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2C4A90" w:rsidR="001E41F3" w:rsidRDefault="001E41F3">
      <w:pPr>
        <w:pStyle w:val="CRCoverPage"/>
        <w:tabs>
          <w:tab w:val="right" w:pos="9639"/>
        </w:tabs>
        <w:spacing w:after="0"/>
        <w:rPr>
          <w:b/>
          <w:i/>
          <w:noProof/>
          <w:sz w:val="28"/>
        </w:rPr>
      </w:pPr>
      <w:r>
        <w:rPr>
          <w:b/>
          <w:noProof/>
          <w:sz w:val="24"/>
        </w:rPr>
        <w:t>3GPP TSG-</w:t>
      </w:r>
      <w:fldSimple w:instr=" DOCPROPERTY  TSG/WGRef  \* MERGEFORMAT ">
        <w:r w:rsidR="006F35E0">
          <w:rPr>
            <w:b/>
            <w:noProof/>
            <w:sz w:val="24"/>
          </w:rPr>
          <w:t>RAN5</w:t>
        </w:r>
      </w:fldSimple>
      <w:r w:rsidR="00C66BA2">
        <w:rPr>
          <w:b/>
          <w:noProof/>
          <w:sz w:val="24"/>
        </w:rPr>
        <w:t xml:space="preserve"> </w:t>
      </w:r>
      <w:r>
        <w:rPr>
          <w:b/>
          <w:noProof/>
          <w:sz w:val="24"/>
        </w:rPr>
        <w:t>Meeting #</w:t>
      </w:r>
      <w:fldSimple w:instr=" DOCPROPERTY  MtgSeq  \* MERGEFORMAT ">
        <w:r w:rsidR="00C84F0C">
          <w:rPr>
            <w:b/>
            <w:noProof/>
            <w:sz w:val="24"/>
          </w:rPr>
          <w:t>100</w:t>
        </w:r>
      </w:fldSimple>
      <w:r>
        <w:rPr>
          <w:b/>
          <w:i/>
          <w:noProof/>
          <w:sz w:val="28"/>
        </w:rPr>
        <w:tab/>
      </w:r>
      <w:fldSimple w:instr=" DOCPROPERTY  Tdoc#  \* MERGEFORMAT ">
        <w:r w:rsidR="006F35E0">
          <w:rPr>
            <w:b/>
            <w:i/>
            <w:noProof/>
            <w:sz w:val="28"/>
          </w:rPr>
          <w:t>R5-2</w:t>
        </w:r>
        <w:r w:rsidR="008E5734">
          <w:rPr>
            <w:b/>
            <w:i/>
            <w:noProof/>
            <w:sz w:val="28"/>
          </w:rPr>
          <w:t>3</w:t>
        </w:r>
        <w:r w:rsidR="00ED3B61">
          <w:rPr>
            <w:b/>
            <w:i/>
            <w:noProof/>
            <w:sz w:val="28"/>
          </w:rPr>
          <w:t>4641</w:t>
        </w:r>
      </w:fldSimple>
    </w:p>
    <w:p w14:paraId="7819CBBF" w14:textId="54537152" w:rsidR="006F35E0" w:rsidRDefault="000F70B8" w:rsidP="006F35E0">
      <w:pPr>
        <w:pStyle w:val="CRCoverPage"/>
        <w:outlineLvl w:val="0"/>
        <w:rPr>
          <w:b/>
          <w:noProof/>
          <w:sz w:val="24"/>
        </w:rPr>
      </w:pPr>
      <w:fldSimple w:instr=" DOCPROPERTY  Location  \* MERGEFORMAT ">
        <w:r w:rsidR="00C84F0C">
          <w:rPr>
            <w:rFonts w:hint="eastAsia"/>
            <w:b/>
            <w:noProof/>
            <w:sz w:val="24"/>
            <w:lang w:eastAsia="ko-KR"/>
          </w:rPr>
          <w:t>T</w:t>
        </w:r>
        <w:r w:rsidR="00C84F0C">
          <w:rPr>
            <w:b/>
            <w:noProof/>
            <w:sz w:val="24"/>
          </w:rPr>
          <w:t>oulouse</w:t>
        </w:r>
        <w:r w:rsidR="007D129E">
          <w:rPr>
            <w:b/>
            <w:noProof/>
            <w:sz w:val="24"/>
          </w:rPr>
          <w:t xml:space="preserve">, </w:t>
        </w:r>
        <w:r w:rsidR="00C84F0C">
          <w:rPr>
            <w:b/>
            <w:noProof/>
            <w:sz w:val="24"/>
          </w:rPr>
          <w:t>FR</w:t>
        </w:r>
      </w:fldSimple>
      <w:r w:rsidR="006F35E0">
        <w:rPr>
          <w:b/>
          <w:noProof/>
          <w:sz w:val="24"/>
        </w:rPr>
        <w:t xml:space="preserve">, </w:t>
      </w:r>
      <w:fldSimple w:instr=" DOCPROPERTY  StartDate  \* MERGEFORMAT ">
        <w:r w:rsidR="008E5734">
          <w:rPr>
            <w:b/>
            <w:noProof/>
            <w:sz w:val="24"/>
            <w:lang w:eastAsia="ko-KR"/>
          </w:rPr>
          <w:t>2</w:t>
        </w:r>
        <w:r w:rsidR="00C84F0C">
          <w:rPr>
            <w:b/>
            <w:noProof/>
            <w:sz w:val="24"/>
            <w:lang w:eastAsia="ko-KR"/>
          </w:rPr>
          <w:t>1</w:t>
        </w:r>
        <w:r w:rsidR="00C84F0C">
          <w:rPr>
            <w:b/>
            <w:noProof/>
            <w:sz w:val="24"/>
            <w:vertAlign w:val="superscript"/>
          </w:rPr>
          <w:t>st</w:t>
        </w:r>
        <w:r w:rsidR="006F35E0">
          <w:rPr>
            <w:b/>
            <w:noProof/>
            <w:sz w:val="24"/>
            <w:vertAlign w:val="superscript"/>
          </w:rPr>
          <w:t xml:space="preserve"> </w:t>
        </w:r>
      </w:fldSimple>
      <w:r w:rsidR="00DA4B52">
        <w:rPr>
          <w:b/>
          <w:noProof/>
          <w:sz w:val="24"/>
        </w:rPr>
        <w:t>-</w:t>
      </w:r>
      <w:r w:rsidR="006F35E0">
        <w:rPr>
          <w:b/>
          <w:noProof/>
          <w:sz w:val="24"/>
        </w:rPr>
        <w:t xml:space="preserve"> </w:t>
      </w:r>
      <w:r w:rsidR="002D4C06">
        <w:rPr>
          <w:b/>
          <w:noProof/>
          <w:sz w:val="24"/>
        </w:rPr>
        <w:t>2</w:t>
      </w:r>
      <w:r w:rsidR="00C84F0C">
        <w:rPr>
          <w:b/>
          <w:noProof/>
          <w:sz w:val="24"/>
        </w:rPr>
        <w:t>5</w:t>
      </w:r>
      <w:fldSimple w:instr=" DOCPROPERTY  EndDate  \* MERGEFORMAT ">
        <w:r w:rsidR="002D4C06">
          <w:rPr>
            <w:b/>
            <w:noProof/>
            <w:sz w:val="24"/>
            <w:vertAlign w:val="superscript"/>
          </w:rPr>
          <w:t>th</w:t>
        </w:r>
        <w:r w:rsidR="006F35E0">
          <w:rPr>
            <w:b/>
            <w:noProof/>
            <w:sz w:val="24"/>
          </w:rPr>
          <w:t xml:space="preserve"> </w:t>
        </w:r>
      </w:fldSimple>
      <w:r w:rsidR="00C84F0C">
        <w:rPr>
          <w:b/>
          <w:noProof/>
          <w:sz w:val="24"/>
        </w:rPr>
        <w:t>Aug</w:t>
      </w:r>
      <w:r w:rsidR="006F35E0">
        <w:rPr>
          <w:b/>
          <w:noProof/>
          <w:sz w:val="24"/>
        </w:rPr>
        <w:t xml:space="preserve"> 202</w:t>
      </w:r>
      <w:r w:rsidR="00DA4B5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95A05" w:rsidR="001E41F3" w:rsidRPr="00410371" w:rsidRDefault="000F70B8" w:rsidP="00E13F3D">
            <w:pPr>
              <w:pStyle w:val="CRCoverPage"/>
              <w:spacing w:after="0"/>
              <w:jc w:val="right"/>
              <w:rPr>
                <w:b/>
                <w:noProof/>
                <w:sz w:val="28"/>
              </w:rPr>
            </w:pPr>
            <w:fldSimple w:instr=" DOCPROPERTY  Spec#  \* MERGEFORMAT ">
              <w:r w:rsidR="0013188F">
                <w:rPr>
                  <w:b/>
                  <w:noProof/>
                  <w:sz w:val="28"/>
                </w:rPr>
                <w:t>38.52</w:t>
              </w:r>
              <w:r w:rsidR="00F37FE8">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DC3F7" w:rsidR="001E41F3" w:rsidRPr="00410371" w:rsidRDefault="005169B8" w:rsidP="00547111">
            <w:pPr>
              <w:pStyle w:val="CRCoverPage"/>
              <w:spacing w:after="0"/>
              <w:rPr>
                <w:noProof/>
              </w:rPr>
            </w:pPr>
            <w:r>
              <w:fldChar w:fldCharType="begin"/>
            </w:r>
            <w:r>
              <w:instrText xml:space="preserve"> DOCPROPERTY  Cr#  \* MERGEFORMAT </w:instrText>
            </w:r>
            <w:r>
              <w:fldChar w:fldCharType="separate"/>
            </w:r>
            <w:r w:rsidR="008C109B">
              <w:rPr>
                <w:b/>
                <w:noProof/>
                <w:sz w:val="28"/>
                <w:lang w:eastAsia="ko-KR"/>
              </w:rPr>
              <w:t>2376</w:t>
            </w:r>
            <w:r>
              <w:rPr>
                <w:b/>
                <w:noProof/>
                <w:sz w:val="28"/>
                <w:lang w:eastAsia="ko-KR"/>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F0A9C" w:rsidR="001E41F3" w:rsidRPr="00410371" w:rsidRDefault="000F70B8" w:rsidP="00E13F3D">
            <w:pPr>
              <w:pStyle w:val="CRCoverPage"/>
              <w:spacing w:after="0"/>
              <w:jc w:val="center"/>
              <w:rPr>
                <w:b/>
                <w:noProof/>
              </w:rPr>
            </w:pPr>
            <w:fldSimple w:instr=" DOCPROPERTY  Revision  \* MERGEFORMAT ">
              <w:r w:rsidR="00131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18FCC" w:rsidR="001E41F3" w:rsidRPr="00410371" w:rsidRDefault="000F70B8">
            <w:pPr>
              <w:pStyle w:val="CRCoverPage"/>
              <w:spacing w:after="0"/>
              <w:jc w:val="center"/>
              <w:rPr>
                <w:noProof/>
                <w:sz w:val="28"/>
              </w:rPr>
            </w:pPr>
            <w:fldSimple w:instr=" DOCPROPERTY  Version  \* MERGEFORMAT ">
              <w:r w:rsidR="0013188F">
                <w:rPr>
                  <w:b/>
                  <w:noProof/>
                  <w:sz w:val="28"/>
                </w:rPr>
                <w:t>17.</w:t>
              </w:r>
              <w:r w:rsidR="00C84F0C">
                <w:rPr>
                  <w:b/>
                  <w:noProof/>
                  <w:sz w:val="28"/>
                </w:rPr>
                <w:t>9</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EE36B" w:rsidR="001E41F3" w:rsidRDefault="000F70B8">
            <w:pPr>
              <w:pStyle w:val="CRCoverPage"/>
              <w:spacing w:after="0"/>
              <w:ind w:left="100"/>
              <w:rPr>
                <w:noProof/>
              </w:rPr>
            </w:pPr>
            <w:fldSimple w:instr=" DOCPROPERTY  CrTitle  \* MERGEFORMAT ">
              <w:r w:rsidR="008C109B">
                <w:rPr>
                  <w:lang w:eastAsia="ko-KR"/>
                </w:rPr>
                <w:t>update for 6.5F.1 Occupied bandwidth for NR-U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4EE31" w:rsidR="001E41F3" w:rsidRDefault="000F70B8">
            <w:pPr>
              <w:pStyle w:val="CRCoverPage"/>
              <w:spacing w:after="0"/>
              <w:ind w:left="100"/>
              <w:rPr>
                <w:noProof/>
              </w:rPr>
            </w:pPr>
            <w:fldSimple w:instr=" DOCPROPERTY  SourceIfWg  \* MERGEFORMAT ">
              <w:r w:rsidR="006F35E0">
                <w:rPr>
                  <w:noProof/>
                  <w:lang w:eastAsia="ko-KR"/>
                </w:rPr>
                <w:t>TTA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F70B8"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B03B1" w14:paraId="50563E52" w14:textId="77777777" w:rsidTr="00547111">
        <w:tc>
          <w:tcPr>
            <w:tcW w:w="1843" w:type="dxa"/>
            <w:tcBorders>
              <w:left w:val="single" w:sz="4" w:space="0" w:color="auto"/>
            </w:tcBorders>
          </w:tcPr>
          <w:p w14:paraId="32C381B7" w14:textId="77777777" w:rsidR="00CB03B1" w:rsidRDefault="00CB03B1" w:rsidP="00CB03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9E59A5" w:rsidR="00CB03B1" w:rsidRDefault="000F70B8" w:rsidP="00CB03B1">
            <w:pPr>
              <w:pStyle w:val="CRCoverPage"/>
              <w:spacing w:after="0"/>
              <w:ind w:left="100"/>
              <w:rPr>
                <w:noProof/>
              </w:rPr>
            </w:pPr>
            <w:fldSimple w:instr=" DOCPROPERTY  RelatedWis  \* MERGEFORMAT ">
              <w:fldSimple w:instr=" DOCPROPERTY  RelatedWis  \* MERGEFORMAT ">
                <w:r w:rsidR="008C109B" w:rsidRPr="003F5CF4">
                  <w:rPr>
                    <w:noProof/>
                  </w:rPr>
                  <w:t>NR_unlic-UEConTes</w:t>
                </w:r>
                <w:r w:rsidR="00FE17B6" w:rsidRPr="00C13DF3">
                  <w:rPr>
                    <w:noProof/>
                  </w:rPr>
                  <w:t>t</w:t>
                </w:r>
              </w:fldSimple>
            </w:fldSimple>
          </w:p>
        </w:tc>
        <w:tc>
          <w:tcPr>
            <w:tcW w:w="567" w:type="dxa"/>
            <w:tcBorders>
              <w:left w:val="nil"/>
            </w:tcBorders>
          </w:tcPr>
          <w:p w14:paraId="61A86BCF" w14:textId="77777777" w:rsidR="00CB03B1" w:rsidRDefault="00CB03B1" w:rsidP="00CB03B1">
            <w:pPr>
              <w:pStyle w:val="CRCoverPage"/>
              <w:spacing w:after="0"/>
              <w:ind w:right="100"/>
              <w:rPr>
                <w:noProof/>
              </w:rPr>
            </w:pPr>
          </w:p>
        </w:tc>
        <w:tc>
          <w:tcPr>
            <w:tcW w:w="1417" w:type="dxa"/>
            <w:gridSpan w:val="3"/>
            <w:tcBorders>
              <w:left w:val="nil"/>
            </w:tcBorders>
          </w:tcPr>
          <w:p w14:paraId="153CBFB1" w14:textId="77777777" w:rsidR="00CB03B1" w:rsidRDefault="00CB03B1" w:rsidP="00CB03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952C5" w:rsidR="00CB03B1" w:rsidRDefault="000F70B8" w:rsidP="00CB03B1">
            <w:pPr>
              <w:pStyle w:val="CRCoverPage"/>
              <w:spacing w:after="0"/>
              <w:ind w:left="100"/>
              <w:rPr>
                <w:noProof/>
              </w:rPr>
            </w:pPr>
            <w:fldSimple w:instr=" DOCPROPERTY  ResDate  \* MERGEFORMAT ">
              <w:r w:rsidR="00CB03B1">
                <w:rPr>
                  <w:noProof/>
                </w:rPr>
                <w:t>202</w:t>
              </w:r>
              <w:r w:rsidR="008A5BF9">
                <w:rPr>
                  <w:noProof/>
                </w:rPr>
                <w:t>3</w:t>
              </w:r>
              <w:r w:rsidR="00CB03B1">
                <w:rPr>
                  <w:noProof/>
                </w:rPr>
                <w:t>-</w:t>
              </w:r>
              <w:r w:rsidR="008A5BF9">
                <w:rPr>
                  <w:noProof/>
                </w:rPr>
                <w:t>0</w:t>
              </w:r>
              <w:r w:rsidR="00C84F0C">
                <w:rPr>
                  <w:noProof/>
                </w:rPr>
                <w:t>8</w:t>
              </w:r>
              <w:r w:rsidR="00CB03B1">
                <w:rPr>
                  <w:noProof/>
                </w:rPr>
                <w:t>-</w:t>
              </w:r>
              <w:r w:rsidR="002D4C06">
                <w:rPr>
                  <w:noProof/>
                </w:rPr>
                <w:t>1</w:t>
              </w:r>
            </w:fldSimple>
            <w:r w:rsidR="00C84F0C">
              <w:rPr>
                <w:noProof/>
              </w:rPr>
              <w:t>0</w:t>
            </w:r>
          </w:p>
        </w:tc>
      </w:tr>
      <w:tr w:rsidR="00CB03B1" w14:paraId="690C7843" w14:textId="77777777" w:rsidTr="00547111">
        <w:tc>
          <w:tcPr>
            <w:tcW w:w="1843" w:type="dxa"/>
            <w:tcBorders>
              <w:left w:val="single" w:sz="4" w:space="0" w:color="auto"/>
            </w:tcBorders>
          </w:tcPr>
          <w:p w14:paraId="17A1A642" w14:textId="77777777" w:rsidR="00CB03B1" w:rsidRDefault="00CB03B1" w:rsidP="00CB03B1">
            <w:pPr>
              <w:pStyle w:val="CRCoverPage"/>
              <w:spacing w:after="0"/>
              <w:rPr>
                <w:b/>
                <w:i/>
                <w:noProof/>
                <w:sz w:val="8"/>
                <w:szCs w:val="8"/>
              </w:rPr>
            </w:pPr>
          </w:p>
        </w:tc>
        <w:tc>
          <w:tcPr>
            <w:tcW w:w="1986" w:type="dxa"/>
            <w:gridSpan w:val="4"/>
          </w:tcPr>
          <w:p w14:paraId="2F73FCFB" w14:textId="77777777" w:rsidR="00CB03B1" w:rsidRDefault="00CB03B1" w:rsidP="00CB03B1">
            <w:pPr>
              <w:pStyle w:val="CRCoverPage"/>
              <w:spacing w:after="0"/>
              <w:rPr>
                <w:noProof/>
                <w:sz w:val="8"/>
                <w:szCs w:val="8"/>
              </w:rPr>
            </w:pPr>
          </w:p>
        </w:tc>
        <w:tc>
          <w:tcPr>
            <w:tcW w:w="2267" w:type="dxa"/>
            <w:gridSpan w:val="2"/>
          </w:tcPr>
          <w:p w14:paraId="0FBCFC35" w14:textId="77777777" w:rsidR="00CB03B1" w:rsidRDefault="00CB03B1" w:rsidP="00CB03B1">
            <w:pPr>
              <w:pStyle w:val="CRCoverPage"/>
              <w:spacing w:after="0"/>
              <w:rPr>
                <w:noProof/>
                <w:sz w:val="8"/>
                <w:szCs w:val="8"/>
              </w:rPr>
            </w:pPr>
          </w:p>
        </w:tc>
        <w:tc>
          <w:tcPr>
            <w:tcW w:w="1417" w:type="dxa"/>
            <w:gridSpan w:val="3"/>
          </w:tcPr>
          <w:p w14:paraId="60243A9E" w14:textId="77777777" w:rsidR="00CB03B1" w:rsidRDefault="00CB03B1" w:rsidP="00CB03B1">
            <w:pPr>
              <w:pStyle w:val="CRCoverPage"/>
              <w:spacing w:after="0"/>
              <w:rPr>
                <w:noProof/>
                <w:sz w:val="8"/>
                <w:szCs w:val="8"/>
              </w:rPr>
            </w:pPr>
          </w:p>
        </w:tc>
        <w:tc>
          <w:tcPr>
            <w:tcW w:w="2127" w:type="dxa"/>
            <w:tcBorders>
              <w:right w:val="single" w:sz="4" w:space="0" w:color="auto"/>
            </w:tcBorders>
          </w:tcPr>
          <w:p w14:paraId="68E9B688" w14:textId="77777777" w:rsidR="00CB03B1" w:rsidRDefault="00CB03B1" w:rsidP="00CB03B1">
            <w:pPr>
              <w:pStyle w:val="CRCoverPage"/>
              <w:spacing w:after="0"/>
              <w:rPr>
                <w:noProof/>
                <w:sz w:val="8"/>
                <w:szCs w:val="8"/>
              </w:rPr>
            </w:pPr>
          </w:p>
        </w:tc>
      </w:tr>
      <w:tr w:rsidR="00CB03B1" w14:paraId="13D4AF59" w14:textId="77777777" w:rsidTr="00547111">
        <w:trPr>
          <w:cantSplit/>
        </w:trPr>
        <w:tc>
          <w:tcPr>
            <w:tcW w:w="1843" w:type="dxa"/>
            <w:tcBorders>
              <w:left w:val="single" w:sz="4" w:space="0" w:color="auto"/>
            </w:tcBorders>
          </w:tcPr>
          <w:p w14:paraId="1E6EA205" w14:textId="77777777" w:rsidR="00CB03B1" w:rsidRDefault="00CB03B1" w:rsidP="00CB03B1">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CB03B1" w:rsidRDefault="000F70B8" w:rsidP="00CB03B1">
            <w:pPr>
              <w:pStyle w:val="CRCoverPage"/>
              <w:spacing w:after="0"/>
              <w:ind w:left="100" w:right="-609"/>
              <w:rPr>
                <w:b/>
                <w:noProof/>
              </w:rPr>
            </w:pPr>
            <w:fldSimple w:instr=" DOCPROPERTY  Cat  \* MERGEFORMAT ">
              <w:r w:rsidR="00CB03B1">
                <w:rPr>
                  <w:b/>
                  <w:noProof/>
                </w:rPr>
                <w:t>F</w:t>
              </w:r>
            </w:fldSimple>
          </w:p>
        </w:tc>
        <w:tc>
          <w:tcPr>
            <w:tcW w:w="3402" w:type="dxa"/>
            <w:gridSpan w:val="5"/>
            <w:tcBorders>
              <w:left w:val="nil"/>
            </w:tcBorders>
          </w:tcPr>
          <w:p w14:paraId="617AE5C6" w14:textId="77777777" w:rsidR="00CB03B1" w:rsidRDefault="00CB03B1" w:rsidP="00CB03B1">
            <w:pPr>
              <w:pStyle w:val="CRCoverPage"/>
              <w:spacing w:after="0"/>
              <w:rPr>
                <w:noProof/>
              </w:rPr>
            </w:pPr>
          </w:p>
        </w:tc>
        <w:tc>
          <w:tcPr>
            <w:tcW w:w="1417" w:type="dxa"/>
            <w:gridSpan w:val="3"/>
            <w:tcBorders>
              <w:left w:val="nil"/>
            </w:tcBorders>
          </w:tcPr>
          <w:p w14:paraId="42CDCEE5" w14:textId="77777777" w:rsidR="00CB03B1" w:rsidRDefault="00CB03B1" w:rsidP="00CB03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7355E" w:rsidR="00CB03B1" w:rsidRDefault="000F70B8" w:rsidP="00CB03B1">
            <w:pPr>
              <w:pStyle w:val="CRCoverPage"/>
              <w:spacing w:after="0"/>
              <w:ind w:left="100"/>
              <w:rPr>
                <w:noProof/>
              </w:rPr>
            </w:pPr>
            <w:fldSimple w:instr=" DOCPROPERTY  Release  \* MERGEFORMAT ">
              <w:r w:rsidR="00CB03B1">
                <w:rPr>
                  <w:noProof/>
                </w:rPr>
                <w:t>Rel-17</w:t>
              </w:r>
            </w:fldSimple>
          </w:p>
        </w:tc>
      </w:tr>
      <w:tr w:rsidR="00CB03B1" w14:paraId="30122F0C" w14:textId="77777777" w:rsidTr="00547111">
        <w:tc>
          <w:tcPr>
            <w:tcW w:w="1843" w:type="dxa"/>
            <w:tcBorders>
              <w:left w:val="single" w:sz="4" w:space="0" w:color="auto"/>
              <w:bottom w:val="single" w:sz="4" w:space="0" w:color="auto"/>
            </w:tcBorders>
          </w:tcPr>
          <w:p w14:paraId="615796D0" w14:textId="77777777" w:rsidR="00CB03B1" w:rsidRDefault="00CB03B1" w:rsidP="00CB03B1">
            <w:pPr>
              <w:pStyle w:val="CRCoverPage"/>
              <w:spacing w:after="0"/>
              <w:rPr>
                <w:b/>
                <w:i/>
                <w:noProof/>
              </w:rPr>
            </w:pPr>
          </w:p>
        </w:tc>
        <w:tc>
          <w:tcPr>
            <w:tcW w:w="4677" w:type="dxa"/>
            <w:gridSpan w:val="8"/>
            <w:tcBorders>
              <w:bottom w:val="single" w:sz="4" w:space="0" w:color="auto"/>
            </w:tcBorders>
          </w:tcPr>
          <w:p w14:paraId="78418D37" w14:textId="77777777" w:rsidR="00CB03B1" w:rsidRDefault="00CB03B1" w:rsidP="00CB03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03B1" w:rsidRDefault="00CB03B1" w:rsidP="00CB03B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B03B1" w:rsidRPr="007C2097" w:rsidRDefault="00CB03B1" w:rsidP="00CB03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03B1" w14:paraId="7FBEB8E7" w14:textId="77777777" w:rsidTr="00547111">
        <w:tc>
          <w:tcPr>
            <w:tcW w:w="1843" w:type="dxa"/>
          </w:tcPr>
          <w:p w14:paraId="44A3A604" w14:textId="77777777" w:rsidR="00CB03B1" w:rsidRDefault="00CB03B1" w:rsidP="00CB03B1">
            <w:pPr>
              <w:pStyle w:val="CRCoverPage"/>
              <w:spacing w:after="0"/>
              <w:rPr>
                <w:b/>
                <w:i/>
                <w:noProof/>
                <w:sz w:val="8"/>
                <w:szCs w:val="8"/>
              </w:rPr>
            </w:pPr>
          </w:p>
        </w:tc>
        <w:tc>
          <w:tcPr>
            <w:tcW w:w="7797" w:type="dxa"/>
            <w:gridSpan w:val="10"/>
          </w:tcPr>
          <w:p w14:paraId="5524CC4E" w14:textId="77777777" w:rsidR="00CB03B1" w:rsidRDefault="00CB03B1" w:rsidP="00CB03B1">
            <w:pPr>
              <w:pStyle w:val="CRCoverPage"/>
              <w:spacing w:after="0"/>
              <w:rPr>
                <w:noProof/>
                <w:sz w:val="8"/>
                <w:szCs w:val="8"/>
              </w:rPr>
            </w:pPr>
          </w:p>
        </w:tc>
      </w:tr>
      <w:tr w:rsidR="00CB03B1" w14:paraId="1256F52C" w14:textId="77777777" w:rsidTr="00547111">
        <w:tc>
          <w:tcPr>
            <w:tcW w:w="2694" w:type="dxa"/>
            <w:gridSpan w:val="2"/>
            <w:tcBorders>
              <w:top w:val="single" w:sz="4" w:space="0" w:color="auto"/>
              <w:left w:val="single" w:sz="4" w:space="0" w:color="auto"/>
            </w:tcBorders>
          </w:tcPr>
          <w:p w14:paraId="52C87DB0" w14:textId="77777777" w:rsidR="00CB03B1" w:rsidRDefault="00CB03B1" w:rsidP="00CB0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920C2" w14:textId="37B6A636" w:rsidR="00E91534" w:rsidRDefault="00E91534" w:rsidP="00CB03B1">
            <w:pPr>
              <w:pStyle w:val="CRCoverPage"/>
              <w:spacing w:after="0"/>
              <w:ind w:left="100"/>
              <w:rPr>
                <w:noProof/>
                <w:lang w:eastAsia="ko-KR"/>
              </w:rPr>
            </w:pPr>
            <w:r>
              <w:rPr>
                <w:noProof/>
                <w:lang w:eastAsia="ko-KR"/>
              </w:rPr>
              <w:t>R5-227921 was approved in RAN5#97 meeting, but it was not captured in the released spec TS 38.521-1 v17.7.0.</w:t>
            </w:r>
          </w:p>
          <w:p w14:paraId="708AA7DE" w14:textId="66BFEF67" w:rsidR="00CB03B1" w:rsidRDefault="00B45D4D" w:rsidP="00CB03B1">
            <w:pPr>
              <w:pStyle w:val="CRCoverPage"/>
              <w:spacing w:after="0"/>
              <w:ind w:left="100"/>
              <w:rPr>
                <w:noProof/>
                <w:lang w:eastAsia="ko-KR"/>
              </w:rPr>
            </w:pPr>
            <w:r>
              <w:rPr>
                <w:noProof/>
                <w:lang w:eastAsia="ko-KR"/>
              </w:rPr>
              <w:t>T</w:t>
            </w:r>
            <w:r w:rsidR="0051443B">
              <w:rPr>
                <w:noProof/>
                <w:lang w:eastAsia="ko-KR"/>
              </w:rPr>
              <w:t xml:space="preserve">est configuration for OBW for NR unlicensed </w:t>
            </w:r>
            <w:r w:rsidR="00871A23">
              <w:rPr>
                <w:rFonts w:hint="eastAsia"/>
                <w:noProof/>
                <w:lang w:eastAsia="ko-KR"/>
              </w:rPr>
              <w:t>spectrum</w:t>
            </w:r>
            <w:r w:rsidR="00871A23">
              <w:rPr>
                <w:noProof/>
                <w:lang w:eastAsia="ko-KR"/>
              </w:rPr>
              <w:t xml:space="preserve"> </w:t>
            </w:r>
            <w:r w:rsidR="0051443B">
              <w:rPr>
                <w:noProof/>
                <w:lang w:eastAsia="ko-KR"/>
              </w:rPr>
              <w:t>is</w:t>
            </w:r>
            <w:r w:rsidR="00E91534">
              <w:rPr>
                <w:noProof/>
                <w:lang w:eastAsia="ko-KR"/>
              </w:rPr>
              <w:t xml:space="preserve"> still</w:t>
            </w:r>
            <w:r w:rsidR="0051443B">
              <w:rPr>
                <w:noProof/>
                <w:lang w:eastAsia="ko-KR"/>
              </w:rPr>
              <w:t xml:space="preserve"> missing</w:t>
            </w:r>
            <w:r w:rsidR="00E91534">
              <w:rPr>
                <w:noProof/>
                <w:lang w:eastAsia="ko-KR"/>
              </w:rPr>
              <w:t>.</w:t>
            </w:r>
            <w:r w:rsidR="0051443B">
              <w:rPr>
                <w:noProof/>
                <w:lang w:eastAsia="ko-KR"/>
              </w:rPr>
              <w:t xml:space="preserve"> </w:t>
            </w:r>
          </w:p>
        </w:tc>
      </w:tr>
      <w:tr w:rsidR="00CB03B1" w14:paraId="4CA74D09" w14:textId="77777777" w:rsidTr="00547111">
        <w:tc>
          <w:tcPr>
            <w:tcW w:w="2694" w:type="dxa"/>
            <w:gridSpan w:val="2"/>
            <w:tcBorders>
              <w:left w:val="single" w:sz="4" w:space="0" w:color="auto"/>
            </w:tcBorders>
          </w:tcPr>
          <w:p w14:paraId="2D0866D6" w14:textId="77777777" w:rsidR="00CB03B1" w:rsidRDefault="00CB03B1" w:rsidP="00CB03B1">
            <w:pPr>
              <w:pStyle w:val="CRCoverPage"/>
              <w:spacing w:after="0"/>
              <w:rPr>
                <w:b/>
                <w:i/>
                <w:noProof/>
                <w:sz w:val="8"/>
                <w:szCs w:val="8"/>
              </w:rPr>
            </w:pPr>
          </w:p>
        </w:tc>
        <w:tc>
          <w:tcPr>
            <w:tcW w:w="6946" w:type="dxa"/>
            <w:gridSpan w:val="9"/>
            <w:tcBorders>
              <w:right w:val="single" w:sz="4" w:space="0" w:color="auto"/>
            </w:tcBorders>
          </w:tcPr>
          <w:p w14:paraId="365DEF04" w14:textId="77777777" w:rsidR="00CB03B1" w:rsidRDefault="00CB03B1" w:rsidP="00CB03B1">
            <w:pPr>
              <w:pStyle w:val="CRCoverPage"/>
              <w:spacing w:after="0"/>
              <w:rPr>
                <w:noProof/>
                <w:sz w:val="8"/>
                <w:szCs w:val="8"/>
              </w:rPr>
            </w:pPr>
          </w:p>
        </w:tc>
      </w:tr>
      <w:tr w:rsidR="00CB03B1" w14:paraId="21016551" w14:textId="77777777" w:rsidTr="00547111">
        <w:tc>
          <w:tcPr>
            <w:tcW w:w="2694" w:type="dxa"/>
            <w:gridSpan w:val="2"/>
            <w:tcBorders>
              <w:left w:val="single" w:sz="4" w:space="0" w:color="auto"/>
            </w:tcBorders>
          </w:tcPr>
          <w:p w14:paraId="49433147" w14:textId="77777777" w:rsidR="00CB03B1" w:rsidRDefault="00CB03B1" w:rsidP="00CB0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C066EC" w:rsidR="00CB03B1" w:rsidRDefault="00E91534" w:rsidP="00265954">
            <w:pPr>
              <w:pStyle w:val="CRCoverPage"/>
              <w:spacing w:after="0"/>
              <w:ind w:left="100"/>
              <w:rPr>
                <w:noProof/>
                <w:lang w:eastAsia="ko-KR"/>
              </w:rPr>
            </w:pPr>
            <w:r>
              <w:rPr>
                <w:noProof/>
                <w:lang w:eastAsia="ko-KR"/>
              </w:rPr>
              <w:t xml:space="preserve">Reintroduced OBW for NR-U with newly added test configuration table. </w:t>
            </w:r>
            <w:r w:rsidR="0051443B">
              <w:rPr>
                <w:noProof/>
                <w:lang w:eastAsia="ko-KR"/>
              </w:rPr>
              <w:t>Based on agreement captured in clause 4.1.1.6 of TS 38.905, test points seletions for regular NR band testing can be re-used for NR unlicensed band. Same test configurations for 6.5.1 is used for NR-U</w:t>
            </w:r>
            <w:r w:rsidR="00B45D4D">
              <w:rPr>
                <w:noProof/>
                <w:lang w:eastAsia="ko-KR"/>
              </w:rPr>
              <w:t>.</w:t>
            </w:r>
          </w:p>
        </w:tc>
      </w:tr>
      <w:tr w:rsidR="00CB03B1" w14:paraId="1F886379" w14:textId="77777777" w:rsidTr="00547111">
        <w:tc>
          <w:tcPr>
            <w:tcW w:w="2694" w:type="dxa"/>
            <w:gridSpan w:val="2"/>
            <w:tcBorders>
              <w:left w:val="single" w:sz="4" w:space="0" w:color="auto"/>
            </w:tcBorders>
          </w:tcPr>
          <w:p w14:paraId="4D989623" w14:textId="77777777" w:rsidR="00CB03B1" w:rsidRDefault="00CB03B1" w:rsidP="00CB03B1">
            <w:pPr>
              <w:pStyle w:val="CRCoverPage"/>
              <w:spacing w:after="0"/>
              <w:rPr>
                <w:b/>
                <w:i/>
                <w:noProof/>
                <w:sz w:val="8"/>
                <w:szCs w:val="8"/>
              </w:rPr>
            </w:pPr>
          </w:p>
        </w:tc>
        <w:tc>
          <w:tcPr>
            <w:tcW w:w="6946" w:type="dxa"/>
            <w:gridSpan w:val="9"/>
            <w:tcBorders>
              <w:right w:val="single" w:sz="4" w:space="0" w:color="auto"/>
            </w:tcBorders>
          </w:tcPr>
          <w:p w14:paraId="71C4A204" w14:textId="77777777" w:rsidR="00CB03B1" w:rsidRPr="0021734E" w:rsidRDefault="00CB03B1" w:rsidP="00CB03B1">
            <w:pPr>
              <w:pStyle w:val="CRCoverPage"/>
              <w:spacing w:after="0"/>
              <w:rPr>
                <w:noProof/>
                <w:sz w:val="8"/>
                <w:szCs w:val="8"/>
              </w:rPr>
            </w:pPr>
          </w:p>
        </w:tc>
      </w:tr>
      <w:tr w:rsidR="0021734E" w14:paraId="678D7BF9" w14:textId="77777777" w:rsidTr="00547111">
        <w:tc>
          <w:tcPr>
            <w:tcW w:w="2694" w:type="dxa"/>
            <w:gridSpan w:val="2"/>
            <w:tcBorders>
              <w:left w:val="single" w:sz="4" w:space="0" w:color="auto"/>
              <w:bottom w:val="single" w:sz="4" w:space="0" w:color="auto"/>
            </w:tcBorders>
          </w:tcPr>
          <w:p w14:paraId="4E5CE1B6" w14:textId="77777777" w:rsidR="0021734E" w:rsidRDefault="0021734E" w:rsidP="002173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5DB2F" w:rsidR="0021734E" w:rsidRDefault="00B45D4D" w:rsidP="0021734E">
            <w:pPr>
              <w:pStyle w:val="CRCoverPage"/>
              <w:spacing w:after="0"/>
              <w:ind w:left="100"/>
              <w:rPr>
                <w:noProof/>
                <w:lang w:eastAsia="ko-KR"/>
              </w:rPr>
            </w:pPr>
            <w:r>
              <w:rPr>
                <w:noProof/>
                <w:lang w:eastAsia="ko-KR"/>
              </w:rPr>
              <w:t xml:space="preserve">The </w:t>
            </w:r>
            <w:r w:rsidR="00265954">
              <w:rPr>
                <w:noProof/>
                <w:lang w:eastAsia="ko-KR"/>
              </w:rPr>
              <w:t>test cases couldn’t be excuted correctly</w:t>
            </w:r>
            <w:r>
              <w:rPr>
                <w:noProof/>
                <w:lang w:eastAsia="ko-KR"/>
              </w:rPr>
              <w:t>.</w:t>
            </w:r>
          </w:p>
        </w:tc>
      </w:tr>
      <w:tr w:rsidR="0021734E" w14:paraId="034AF533" w14:textId="77777777" w:rsidTr="00547111">
        <w:tc>
          <w:tcPr>
            <w:tcW w:w="2694" w:type="dxa"/>
            <w:gridSpan w:val="2"/>
          </w:tcPr>
          <w:p w14:paraId="39D9EB5B" w14:textId="77777777" w:rsidR="0021734E" w:rsidRDefault="0021734E" w:rsidP="0021734E">
            <w:pPr>
              <w:pStyle w:val="CRCoverPage"/>
              <w:spacing w:after="0"/>
              <w:rPr>
                <w:b/>
                <w:i/>
                <w:noProof/>
                <w:sz w:val="8"/>
                <w:szCs w:val="8"/>
              </w:rPr>
            </w:pPr>
          </w:p>
        </w:tc>
        <w:tc>
          <w:tcPr>
            <w:tcW w:w="6946" w:type="dxa"/>
            <w:gridSpan w:val="9"/>
          </w:tcPr>
          <w:p w14:paraId="7826CB1C" w14:textId="77777777" w:rsidR="0021734E" w:rsidRDefault="0021734E" w:rsidP="0021734E">
            <w:pPr>
              <w:pStyle w:val="CRCoverPage"/>
              <w:spacing w:after="0"/>
              <w:rPr>
                <w:noProof/>
                <w:sz w:val="8"/>
                <w:szCs w:val="8"/>
              </w:rPr>
            </w:pPr>
          </w:p>
        </w:tc>
      </w:tr>
      <w:tr w:rsidR="0021734E" w14:paraId="6A17D7AC" w14:textId="77777777" w:rsidTr="00547111">
        <w:tc>
          <w:tcPr>
            <w:tcW w:w="2694" w:type="dxa"/>
            <w:gridSpan w:val="2"/>
            <w:tcBorders>
              <w:top w:val="single" w:sz="4" w:space="0" w:color="auto"/>
              <w:left w:val="single" w:sz="4" w:space="0" w:color="auto"/>
            </w:tcBorders>
          </w:tcPr>
          <w:p w14:paraId="6DAD5B19" w14:textId="77777777" w:rsidR="0021734E" w:rsidRDefault="0021734E" w:rsidP="002173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A4979" w:rsidR="0021734E" w:rsidRDefault="0051443B" w:rsidP="0021734E">
            <w:pPr>
              <w:pStyle w:val="CRCoverPage"/>
              <w:spacing w:after="0"/>
              <w:ind w:left="100"/>
              <w:rPr>
                <w:noProof/>
                <w:lang w:eastAsia="ko-KR"/>
              </w:rPr>
            </w:pPr>
            <w:r>
              <w:rPr>
                <w:noProof/>
                <w:lang w:eastAsia="ko-KR"/>
              </w:rPr>
              <w:t>6</w:t>
            </w:r>
            <w:r w:rsidR="00CE07CE">
              <w:rPr>
                <w:noProof/>
                <w:lang w:eastAsia="ko-KR"/>
              </w:rPr>
              <w:t>.</w:t>
            </w:r>
            <w:r>
              <w:rPr>
                <w:noProof/>
                <w:lang w:eastAsia="ko-KR"/>
              </w:rPr>
              <w:t>5F</w:t>
            </w:r>
            <w:r w:rsidR="00CE07CE">
              <w:rPr>
                <w:noProof/>
                <w:lang w:eastAsia="ko-KR"/>
              </w:rPr>
              <w:t>.1</w:t>
            </w:r>
            <w:r w:rsidR="00871A23">
              <w:rPr>
                <w:rFonts w:hint="eastAsia"/>
                <w:noProof/>
                <w:lang w:eastAsia="ko-KR"/>
              </w:rPr>
              <w:t>,</w:t>
            </w:r>
            <w:r w:rsidR="00871A23">
              <w:rPr>
                <w:noProof/>
                <w:lang w:eastAsia="ko-KR"/>
              </w:rPr>
              <w:t xml:space="preserve"> </w:t>
            </w:r>
            <w:r w:rsidR="00871A23">
              <w:rPr>
                <w:rFonts w:hint="eastAsia"/>
                <w:noProof/>
                <w:lang w:eastAsia="ko-KR"/>
              </w:rPr>
              <w:t>F.1.2,</w:t>
            </w:r>
            <w:r w:rsidR="00871A23">
              <w:rPr>
                <w:noProof/>
                <w:lang w:eastAsia="ko-KR"/>
              </w:rPr>
              <w:t xml:space="preserve"> </w:t>
            </w:r>
            <w:r w:rsidR="00871A23">
              <w:rPr>
                <w:rFonts w:hint="eastAsia"/>
                <w:noProof/>
                <w:lang w:eastAsia="ko-KR"/>
              </w:rPr>
              <w:t>F.3.2</w:t>
            </w:r>
          </w:p>
        </w:tc>
      </w:tr>
      <w:tr w:rsidR="0021734E" w14:paraId="56E1E6C3" w14:textId="77777777" w:rsidTr="00547111">
        <w:tc>
          <w:tcPr>
            <w:tcW w:w="2694" w:type="dxa"/>
            <w:gridSpan w:val="2"/>
            <w:tcBorders>
              <w:left w:val="single" w:sz="4" w:space="0" w:color="auto"/>
            </w:tcBorders>
          </w:tcPr>
          <w:p w14:paraId="2FB9DE77" w14:textId="77777777" w:rsidR="0021734E" w:rsidRDefault="0021734E" w:rsidP="0021734E">
            <w:pPr>
              <w:pStyle w:val="CRCoverPage"/>
              <w:spacing w:after="0"/>
              <w:rPr>
                <w:b/>
                <w:i/>
                <w:noProof/>
                <w:sz w:val="8"/>
                <w:szCs w:val="8"/>
              </w:rPr>
            </w:pPr>
          </w:p>
        </w:tc>
        <w:tc>
          <w:tcPr>
            <w:tcW w:w="6946" w:type="dxa"/>
            <w:gridSpan w:val="9"/>
            <w:tcBorders>
              <w:right w:val="single" w:sz="4" w:space="0" w:color="auto"/>
            </w:tcBorders>
          </w:tcPr>
          <w:p w14:paraId="0898542D" w14:textId="77777777" w:rsidR="0021734E" w:rsidRDefault="0021734E" w:rsidP="0021734E">
            <w:pPr>
              <w:pStyle w:val="CRCoverPage"/>
              <w:spacing w:after="0"/>
              <w:rPr>
                <w:noProof/>
                <w:sz w:val="8"/>
                <w:szCs w:val="8"/>
              </w:rPr>
            </w:pPr>
          </w:p>
        </w:tc>
      </w:tr>
      <w:tr w:rsidR="0021734E" w14:paraId="76F95A8B" w14:textId="77777777" w:rsidTr="00547111">
        <w:tc>
          <w:tcPr>
            <w:tcW w:w="2694" w:type="dxa"/>
            <w:gridSpan w:val="2"/>
            <w:tcBorders>
              <w:left w:val="single" w:sz="4" w:space="0" w:color="auto"/>
            </w:tcBorders>
          </w:tcPr>
          <w:p w14:paraId="335EAB52" w14:textId="77777777" w:rsidR="0021734E" w:rsidRDefault="0021734E" w:rsidP="002173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734E" w:rsidRDefault="0021734E" w:rsidP="002173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734E" w:rsidRDefault="0021734E" w:rsidP="0021734E">
            <w:pPr>
              <w:pStyle w:val="CRCoverPage"/>
              <w:spacing w:after="0"/>
              <w:jc w:val="center"/>
              <w:rPr>
                <w:b/>
                <w:caps/>
                <w:noProof/>
              </w:rPr>
            </w:pPr>
            <w:r>
              <w:rPr>
                <w:b/>
                <w:caps/>
                <w:noProof/>
              </w:rPr>
              <w:t>N</w:t>
            </w:r>
          </w:p>
        </w:tc>
        <w:tc>
          <w:tcPr>
            <w:tcW w:w="2977" w:type="dxa"/>
            <w:gridSpan w:val="4"/>
          </w:tcPr>
          <w:p w14:paraId="304CCBCB" w14:textId="77777777" w:rsidR="0021734E" w:rsidRDefault="0021734E" w:rsidP="002173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734E" w:rsidRDefault="0021734E" w:rsidP="0021734E">
            <w:pPr>
              <w:pStyle w:val="CRCoverPage"/>
              <w:spacing w:after="0"/>
              <w:ind w:left="99"/>
              <w:rPr>
                <w:noProof/>
              </w:rPr>
            </w:pPr>
          </w:p>
        </w:tc>
      </w:tr>
      <w:tr w:rsidR="0021734E" w14:paraId="34ACE2EB" w14:textId="77777777" w:rsidTr="00547111">
        <w:tc>
          <w:tcPr>
            <w:tcW w:w="2694" w:type="dxa"/>
            <w:gridSpan w:val="2"/>
            <w:tcBorders>
              <w:left w:val="single" w:sz="4" w:space="0" w:color="auto"/>
            </w:tcBorders>
          </w:tcPr>
          <w:p w14:paraId="571382F3" w14:textId="77777777" w:rsidR="0021734E" w:rsidRDefault="0021734E" w:rsidP="002173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00C31E"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21734E" w:rsidRDefault="0021734E" w:rsidP="002173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734E" w:rsidRDefault="0021734E" w:rsidP="0021734E">
            <w:pPr>
              <w:pStyle w:val="CRCoverPage"/>
              <w:spacing w:after="0"/>
              <w:ind w:left="99"/>
              <w:rPr>
                <w:noProof/>
              </w:rPr>
            </w:pPr>
            <w:r>
              <w:rPr>
                <w:noProof/>
              </w:rPr>
              <w:t xml:space="preserve">TS/TR ... CR ... </w:t>
            </w:r>
          </w:p>
        </w:tc>
      </w:tr>
      <w:tr w:rsidR="0021734E" w14:paraId="446DDBAC" w14:textId="77777777" w:rsidTr="00547111">
        <w:tc>
          <w:tcPr>
            <w:tcW w:w="2694" w:type="dxa"/>
            <w:gridSpan w:val="2"/>
            <w:tcBorders>
              <w:left w:val="single" w:sz="4" w:space="0" w:color="auto"/>
            </w:tcBorders>
          </w:tcPr>
          <w:p w14:paraId="678A1AA6" w14:textId="77777777" w:rsidR="0021734E" w:rsidRDefault="0021734E" w:rsidP="002173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A11FE"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21734E" w:rsidRDefault="0021734E" w:rsidP="002173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734E" w:rsidRDefault="0021734E" w:rsidP="0021734E">
            <w:pPr>
              <w:pStyle w:val="CRCoverPage"/>
              <w:spacing w:after="0"/>
              <w:ind w:left="99"/>
              <w:rPr>
                <w:noProof/>
              </w:rPr>
            </w:pPr>
            <w:r>
              <w:rPr>
                <w:noProof/>
              </w:rPr>
              <w:t xml:space="preserve">TS/TR ... CR ... </w:t>
            </w:r>
          </w:p>
        </w:tc>
      </w:tr>
      <w:tr w:rsidR="0021734E" w14:paraId="55C714D2" w14:textId="77777777" w:rsidTr="00547111">
        <w:tc>
          <w:tcPr>
            <w:tcW w:w="2694" w:type="dxa"/>
            <w:gridSpan w:val="2"/>
            <w:tcBorders>
              <w:left w:val="single" w:sz="4" w:space="0" w:color="auto"/>
            </w:tcBorders>
          </w:tcPr>
          <w:p w14:paraId="45913E62" w14:textId="77777777" w:rsidR="0021734E" w:rsidRDefault="0021734E" w:rsidP="002173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10AAC"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21734E" w:rsidRDefault="0021734E" w:rsidP="002173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734E" w:rsidRDefault="0021734E" w:rsidP="0021734E">
            <w:pPr>
              <w:pStyle w:val="CRCoverPage"/>
              <w:spacing w:after="0"/>
              <w:ind w:left="99"/>
              <w:rPr>
                <w:noProof/>
              </w:rPr>
            </w:pPr>
            <w:r>
              <w:rPr>
                <w:noProof/>
              </w:rPr>
              <w:t xml:space="preserve">TS/TR ... CR ... </w:t>
            </w:r>
          </w:p>
        </w:tc>
      </w:tr>
      <w:tr w:rsidR="0021734E" w14:paraId="60DF82CC" w14:textId="77777777" w:rsidTr="008863B9">
        <w:tc>
          <w:tcPr>
            <w:tcW w:w="2694" w:type="dxa"/>
            <w:gridSpan w:val="2"/>
            <w:tcBorders>
              <w:left w:val="single" w:sz="4" w:space="0" w:color="auto"/>
            </w:tcBorders>
          </w:tcPr>
          <w:p w14:paraId="517696CD" w14:textId="77777777" w:rsidR="0021734E" w:rsidRDefault="0021734E" w:rsidP="0021734E">
            <w:pPr>
              <w:pStyle w:val="CRCoverPage"/>
              <w:spacing w:after="0"/>
              <w:rPr>
                <w:b/>
                <w:i/>
                <w:noProof/>
              </w:rPr>
            </w:pPr>
          </w:p>
        </w:tc>
        <w:tc>
          <w:tcPr>
            <w:tcW w:w="6946" w:type="dxa"/>
            <w:gridSpan w:val="9"/>
            <w:tcBorders>
              <w:right w:val="single" w:sz="4" w:space="0" w:color="auto"/>
            </w:tcBorders>
          </w:tcPr>
          <w:p w14:paraId="4D84207F" w14:textId="77777777" w:rsidR="0021734E" w:rsidRDefault="0021734E" w:rsidP="0021734E">
            <w:pPr>
              <w:pStyle w:val="CRCoverPage"/>
              <w:spacing w:after="0"/>
              <w:rPr>
                <w:noProof/>
              </w:rPr>
            </w:pPr>
          </w:p>
        </w:tc>
      </w:tr>
      <w:tr w:rsidR="0021734E" w14:paraId="556B87B6" w14:textId="77777777" w:rsidTr="008863B9">
        <w:tc>
          <w:tcPr>
            <w:tcW w:w="2694" w:type="dxa"/>
            <w:gridSpan w:val="2"/>
            <w:tcBorders>
              <w:left w:val="single" w:sz="4" w:space="0" w:color="auto"/>
              <w:bottom w:val="single" w:sz="4" w:space="0" w:color="auto"/>
            </w:tcBorders>
          </w:tcPr>
          <w:p w14:paraId="79A9C411" w14:textId="77777777" w:rsidR="0021734E" w:rsidRDefault="0021734E" w:rsidP="002173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734E" w:rsidRDefault="0021734E" w:rsidP="0021734E">
            <w:pPr>
              <w:pStyle w:val="CRCoverPage"/>
              <w:spacing w:after="0"/>
              <w:ind w:left="100"/>
              <w:rPr>
                <w:noProof/>
              </w:rPr>
            </w:pPr>
          </w:p>
        </w:tc>
      </w:tr>
      <w:tr w:rsidR="0021734E" w:rsidRPr="008863B9" w14:paraId="45BFE792" w14:textId="77777777" w:rsidTr="008863B9">
        <w:tc>
          <w:tcPr>
            <w:tcW w:w="2694" w:type="dxa"/>
            <w:gridSpan w:val="2"/>
            <w:tcBorders>
              <w:top w:val="single" w:sz="4" w:space="0" w:color="auto"/>
              <w:bottom w:val="single" w:sz="4" w:space="0" w:color="auto"/>
            </w:tcBorders>
          </w:tcPr>
          <w:p w14:paraId="194242DD" w14:textId="77777777" w:rsidR="0021734E" w:rsidRPr="008863B9" w:rsidRDefault="0021734E" w:rsidP="002173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734E" w:rsidRPr="008863B9" w:rsidRDefault="0021734E" w:rsidP="0021734E">
            <w:pPr>
              <w:pStyle w:val="CRCoverPage"/>
              <w:spacing w:after="0"/>
              <w:ind w:left="100"/>
              <w:rPr>
                <w:noProof/>
                <w:sz w:val="8"/>
                <w:szCs w:val="8"/>
              </w:rPr>
            </w:pPr>
          </w:p>
        </w:tc>
      </w:tr>
      <w:tr w:rsidR="002173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734E" w:rsidRDefault="0021734E" w:rsidP="002173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BC41FF" w:rsidR="0021734E" w:rsidRDefault="0021734E" w:rsidP="002173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764101" w:rsidRDefault="001E41F3">
      <w:pPr>
        <w:rPr>
          <w:noProof/>
        </w:rPr>
        <w:sectPr w:rsidR="001E41F3" w:rsidRPr="00764101">
          <w:headerReference w:type="even" r:id="rId12"/>
          <w:footnotePr>
            <w:numRestart w:val="eachSect"/>
          </w:footnotePr>
          <w:pgSz w:w="11907" w:h="16840" w:code="9"/>
          <w:pgMar w:top="1418" w:right="1134" w:bottom="1134" w:left="1134" w:header="680" w:footer="567" w:gutter="0"/>
          <w:cols w:space="720"/>
        </w:sectPr>
      </w:pPr>
    </w:p>
    <w:p w14:paraId="0254330D" w14:textId="77777777" w:rsidR="00600F3D" w:rsidRPr="005521DC" w:rsidRDefault="00600F3D" w:rsidP="00600F3D">
      <w:pPr>
        <w:pStyle w:val="30"/>
        <w:rPr>
          <w:color w:val="FF0000"/>
          <w:sz w:val="36"/>
          <w:lang w:eastAsia="ja-JP"/>
        </w:rPr>
      </w:pPr>
      <w:r w:rsidRPr="00140795">
        <w:rPr>
          <w:rFonts w:hint="eastAsia"/>
          <w:color w:val="FF0000"/>
          <w:sz w:val="36"/>
          <w:lang w:eastAsia="ja-JP"/>
        </w:rPr>
        <w:lastRenderedPageBreak/>
        <w:t>&lt;Unchanged sections skipped&gt;</w:t>
      </w:r>
    </w:p>
    <w:p w14:paraId="2E5BFECF" w14:textId="77777777" w:rsidR="00BE3714" w:rsidRPr="00371824" w:rsidRDefault="00BE3714" w:rsidP="00BE3714">
      <w:pPr>
        <w:pStyle w:val="2"/>
      </w:pPr>
      <w:bookmarkStart w:id="1" w:name="_Toc83720847"/>
      <w:r w:rsidRPr="00371824">
        <w:t>6.5F</w:t>
      </w:r>
      <w:r w:rsidRPr="00371824">
        <w:tab/>
        <w:t>Output RF spectrum emissions for shared spectrum channel access</w:t>
      </w:r>
      <w:bookmarkEnd w:id="1"/>
    </w:p>
    <w:p w14:paraId="1A4B1CA6" w14:textId="77777777" w:rsidR="00BE3714" w:rsidRPr="00371824" w:rsidRDefault="00BE3714" w:rsidP="00BE3714">
      <w:pPr>
        <w:pStyle w:val="30"/>
      </w:pPr>
      <w:bookmarkStart w:id="2" w:name="_Toc83720848"/>
      <w:r w:rsidRPr="00371824">
        <w:t>6.5F.1</w:t>
      </w:r>
      <w:r w:rsidRPr="00371824">
        <w:tab/>
        <w:t xml:space="preserve">Occupied bandwidth </w:t>
      </w:r>
      <w:bookmarkStart w:id="3" w:name="_Hlk77891217"/>
      <w:r w:rsidRPr="00371824">
        <w:t>for shared spectrum channel access</w:t>
      </w:r>
      <w:bookmarkEnd w:id="2"/>
      <w:bookmarkEnd w:id="3"/>
    </w:p>
    <w:p w14:paraId="4E96D0CA" w14:textId="77777777" w:rsidR="00BE3714" w:rsidRPr="00371824" w:rsidRDefault="00BE3714" w:rsidP="00BE3714">
      <w:pPr>
        <w:pStyle w:val="EditorsNote"/>
        <w:rPr>
          <w:ins w:id="4" w:author="HUAYUE SONG" w:date="2022-11-05T09:21:00Z"/>
          <w:lang w:eastAsia="zh-CN"/>
        </w:rPr>
      </w:pPr>
      <w:bookmarkStart w:id="5" w:name="_Toc27478151"/>
      <w:bookmarkStart w:id="6" w:name="_Toc36226863"/>
      <w:bookmarkStart w:id="7" w:name="_Toc44324148"/>
      <w:bookmarkStart w:id="8" w:name="_Toc52990342"/>
      <w:bookmarkStart w:id="9" w:name="_Toc60823541"/>
      <w:bookmarkStart w:id="10" w:name="_Toc60825463"/>
      <w:ins w:id="11" w:author="HUAYUE SONG" w:date="2022-11-05T09:21:00Z">
        <w:r w:rsidRPr="00371824">
          <w:rPr>
            <w:lang w:eastAsia="zh-CN"/>
          </w:rPr>
          <w:t>Editor’s Note: This test is incomplete. The following aspects are not yet determined:</w:t>
        </w:r>
      </w:ins>
    </w:p>
    <w:p w14:paraId="1C6FAE17" w14:textId="6FB08506" w:rsidR="00BE3714" w:rsidRDefault="00BE3714" w:rsidP="00BE3714">
      <w:pPr>
        <w:pStyle w:val="EditorsNote"/>
        <w:rPr>
          <w:ins w:id="12" w:author="HUAYUE SONG" w:date="2023-08-11T16:41:00Z"/>
        </w:rPr>
      </w:pPr>
      <w:ins w:id="13" w:author="HUAYUE SONG" w:date="2022-11-05T09:21:00Z">
        <w:r w:rsidRPr="00371824">
          <w:t>- Test state and generic procedure are TBD in 38.508-1</w:t>
        </w:r>
      </w:ins>
    </w:p>
    <w:p w14:paraId="61EC1750" w14:textId="15366EE0" w:rsidR="004669D7" w:rsidRDefault="004669D7" w:rsidP="00BE3714">
      <w:pPr>
        <w:pStyle w:val="EditorsNote"/>
        <w:rPr>
          <w:ins w:id="14" w:author="HUAYUE SONG" w:date="2023-08-11T16:41:00Z"/>
          <w:lang w:eastAsia="ko-KR"/>
        </w:rPr>
      </w:pPr>
      <w:ins w:id="15" w:author="HUAYUE SONG" w:date="2023-08-11T16:41:00Z">
        <w:r>
          <w:rPr>
            <w:lang w:eastAsia="ko-KR"/>
          </w:rPr>
          <w:t xml:space="preserve">- MU and TT for &gt; </w:t>
        </w:r>
      </w:ins>
      <w:ins w:id="16" w:author="HUAYUE SONG" w:date="2023-08-11T16:43:00Z">
        <w:r w:rsidR="00476E56">
          <w:rPr>
            <w:rFonts w:hint="eastAsia"/>
            <w:lang w:eastAsia="ko-KR"/>
          </w:rPr>
          <w:t>5.925</w:t>
        </w:r>
        <w:r w:rsidR="00476E56">
          <w:rPr>
            <w:lang w:eastAsia="ko-KR"/>
          </w:rPr>
          <w:t xml:space="preserve"> </w:t>
        </w:r>
      </w:ins>
      <w:ins w:id="17" w:author="HUAYUE SONG" w:date="2023-08-11T16:41:00Z">
        <w:r>
          <w:rPr>
            <w:lang w:eastAsia="ko-KR"/>
          </w:rPr>
          <w:t>GHz</w:t>
        </w:r>
      </w:ins>
    </w:p>
    <w:p w14:paraId="6D0A781B" w14:textId="421C2B93" w:rsidR="004669D7" w:rsidRDefault="004669D7" w:rsidP="00BE3714">
      <w:pPr>
        <w:pStyle w:val="EditorsNote"/>
        <w:rPr>
          <w:ins w:id="18" w:author="Song Huayue" w:date="2022-11-15T22:16:00Z"/>
          <w:lang w:eastAsia="ko-KR"/>
        </w:rPr>
      </w:pPr>
      <w:ins w:id="19" w:author="HUAYUE SONG" w:date="2023-08-11T16:41:00Z">
        <w:r>
          <w:rPr>
            <w:rFonts w:hint="eastAsia"/>
            <w:lang w:eastAsia="ko-KR"/>
          </w:rPr>
          <w:t>-</w:t>
        </w:r>
        <w:r>
          <w:rPr>
            <w:lang w:eastAsia="ko-KR"/>
          </w:rPr>
          <w:t xml:space="preserve"> Message exception for NR-U</w:t>
        </w:r>
      </w:ins>
    </w:p>
    <w:p w14:paraId="285FB4ED" w14:textId="77777777" w:rsidR="00BE3714" w:rsidRPr="00371824" w:rsidRDefault="00BE3714" w:rsidP="00BE3714">
      <w:pPr>
        <w:pStyle w:val="H6"/>
        <w:rPr>
          <w:ins w:id="20" w:author="HUAYUE SONG" w:date="2022-11-05T09:18:00Z"/>
        </w:rPr>
      </w:pPr>
      <w:ins w:id="21" w:author="HUAYUE SONG" w:date="2022-11-05T09:18:00Z">
        <w:r w:rsidRPr="00371824">
          <w:t>6.5</w:t>
        </w:r>
      </w:ins>
      <w:ins w:id="22" w:author="HUAYUE SONG" w:date="2022-11-05T09:20:00Z">
        <w:r>
          <w:t>F</w:t>
        </w:r>
      </w:ins>
      <w:ins w:id="23" w:author="HUAYUE SONG" w:date="2022-11-05T09:18:00Z">
        <w:r w:rsidRPr="00371824">
          <w:t>.1.1</w:t>
        </w:r>
        <w:r w:rsidRPr="00371824">
          <w:tab/>
          <w:t>Test purpose</w:t>
        </w:r>
        <w:bookmarkEnd w:id="5"/>
        <w:bookmarkEnd w:id="6"/>
        <w:bookmarkEnd w:id="7"/>
        <w:bookmarkEnd w:id="8"/>
        <w:bookmarkEnd w:id="9"/>
        <w:bookmarkEnd w:id="10"/>
      </w:ins>
    </w:p>
    <w:p w14:paraId="7AACA5E9" w14:textId="77777777" w:rsidR="00BE3714" w:rsidRPr="00371824" w:rsidRDefault="00BE3714" w:rsidP="00BE3714">
      <w:pPr>
        <w:rPr>
          <w:ins w:id="24" w:author="HUAYUE SONG" w:date="2022-11-05T09:18:00Z"/>
        </w:rPr>
      </w:pPr>
      <w:ins w:id="25" w:author="HUAYUE SONG" w:date="2022-11-05T09:18:00Z">
        <w:r w:rsidRPr="00371824">
          <w:t>To verify that the UE occupied bandwidth for all transmission bandwidth configurations supported by the UE are less than their specific limits.</w:t>
        </w:r>
      </w:ins>
    </w:p>
    <w:p w14:paraId="4C65D63A" w14:textId="77777777" w:rsidR="00BE3714" w:rsidRPr="00371824" w:rsidRDefault="00BE3714" w:rsidP="00BE3714">
      <w:pPr>
        <w:pStyle w:val="H6"/>
        <w:rPr>
          <w:ins w:id="26" w:author="HUAYUE SONG" w:date="2022-11-05T09:18:00Z"/>
        </w:rPr>
      </w:pPr>
      <w:bookmarkStart w:id="27" w:name="_Toc27478152"/>
      <w:bookmarkStart w:id="28" w:name="_Toc36226864"/>
      <w:bookmarkStart w:id="29" w:name="_Toc44324149"/>
      <w:bookmarkStart w:id="30" w:name="_Toc52990343"/>
      <w:bookmarkStart w:id="31" w:name="_Toc60823542"/>
      <w:bookmarkStart w:id="32" w:name="_Toc60825464"/>
      <w:ins w:id="33" w:author="HUAYUE SONG" w:date="2022-11-05T09:18:00Z">
        <w:r w:rsidRPr="00371824">
          <w:t>6.5</w:t>
        </w:r>
      </w:ins>
      <w:ins w:id="34" w:author="HUAYUE SONG" w:date="2022-11-05T09:20:00Z">
        <w:r>
          <w:t>F</w:t>
        </w:r>
      </w:ins>
      <w:ins w:id="35" w:author="HUAYUE SONG" w:date="2022-11-05T09:18:00Z">
        <w:r w:rsidRPr="00371824">
          <w:t>.1.2</w:t>
        </w:r>
        <w:r w:rsidRPr="00371824">
          <w:tab/>
          <w:t>Test applicability</w:t>
        </w:r>
        <w:bookmarkEnd w:id="27"/>
        <w:bookmarkEnd w:id="28"/>
        <w:bookmarkEnd w:id="29"/>
        <w:bookmarkEnd w:id="30"/>
        <w:bookmarkEnd w:id="31"/>
        <w:bookmarkEnd w:id="32"/>
      </w:ins>
    </w:p>
    <w:p w14:paraId="79D84F33" w14:textId="77777777" w:rsidR="00BE3714" w:rsidRPr="00371824" w:rsidRDefault="00BE3714" w:rsidP="00BE3714">
      <w:pPr>
        <w:rPr>
          <w:ins w:id="36" w:author="HUAYUE SONG" w:date="2022-11-05T09:18:00Z"/>
        </w:rPr>
      </w:pPr>
      <w:ins w:id="37" w:author="HUAYUE SONG" w:date="2022-11-05T09:18:00Z">
        <w:r w:rsidRPr="00371824">
          <w:t>This test applies to all types of NR UE release 1</w:t>
        </w:r>
      </w:ins>
      <w:ins w:id="38" w:author="HUAYUE SONG" w:date="2022-11-05T09:22:00Z">
        <w:r>
          <w:t>6</w:t>
        </w:r>
      </w:ins>
      <w:ins w:id="39" w:author="HUAYUE SONG" w:date="2022-11-05T09:18:00Z">
        <w:r w:rsidRPr="00371824">
          <w:t xml:space="preserve"> and forward</w:t>
        </w:r>
      </w:ins>
      <w:ins w:id="40" w:author="HUAYUE SONG" w:date="2022-11-05T09:22:00Z">
        <w:r>
          <w:t xml:space="preserve"> that support NR standalone sha</w:t>
        </w:r>
      </w:ins>
      <w:ins w:id="41" w:author="HUAYUE SONG" w:date="2022-11-05T09:23:00Z">
        <w:r>
          <w:t>red spectrum channel access</w:t>
        </w:r>
      </w:ins>
      <w:ins w:id="42" w:author="HUAYUE SONG" w:date="2022-11-05T09:18:00Z">
        <w:r w:rsidRPr="00371824">
          <w:t>.</w:t>
        </w:r>
      </w:ins>
    </w:p>
    <w:p w14:paraId="7A635973" w14:textId="77777777" w:rsidR="00BE3714" w:rsidRPr="00371824" w:rsidRDefault="00BE3714" w:rsidP="00BE3714">
      <w:pPr>
        <w:pStyle w:val="H6"/>
        <w:rPr>
          <w:ins w:id="43" w:author="HUAYUE SONG" w:date="2022-11-05T09:18:00Z"/>
        </w:rPr>
      </w:pPr>
      <w:bookmarkStart w:id="44" w:name="_Toc27478153"/>
      <w:bookmarkStart w:id="45" w:name="_Toc36226865"/>
      <w:bookmarkStart w:id="46" w:name="_Toc44324150"/>
      <w:bookmarkStart w:id="47" w:name="_Toc52990344"/>
      <w:bookmarkStart w:id="48" w:name="_Toc60823543"/>
      <w:bookmarkStart w:id="49" w:name="_Toc60825465"/>
      <w:ins w:id="50" w:author="HUAYUE SONG" w:date="2022-11-05T09:18:00Z">
        <w:r w:rsidRPr="00371824">
          <w:t>6.5</w:t>
        </w:r>
      </w:ins>
      <w:ins w:id="51" w:author="HUAYUE SONG" w:date="2022-11-05T09:20:00Z">
        <w:r>
          <w:t>F</w:t>
        </w:r>
      </w:ins>
      <w:ins w:id="52" w:author="HUAYUE SONG" w:date="2022-11-05T09:18:00Z">
        <w:r w:rsidRPr="00371824">
          <w:t>.1.3</w:t>
        </w:r>
        <w:r w:rsidRPr="00371824">
          <w:tab/>
          <w:t>Minimum conformance requirements</w:t>
        </w:r>
        <w:bookmarkEnd w:id="44"/>
        <w:bookmarkEnd w:id="45"/>
        <w:bookmarkEnd w:id="46"/>
        <w:bookmarkEnd w:id="47"/>
        <w:bookmarkEnd w:id="48"/>
        <w:bookmarkEnd w:id="49"/>
      </w:ins>
    </w:p>
    <w:p w14:paraId="506B8FC8" w14:textId="77777777" w:rsidR="00BE3714" w:rsidRPr="00371824" w:rsidRDefault="00BE3714" w:rsidP="00BE3714">
      <w:pPr>
        <w:rPr>
          <w:ins w:id="53" w:author="HUAYUE SONG" w:date="2022-11-05T09:18:00Z"/>
        </w:rPr>
      </w:pPr>
      <w:ins w:id="54" w:author="HUAYUE SONG" w:date="2022-11-05T09:18:00Z">
        <w:r w:rsidRPr="00371824">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w:t>
        </w:r>
      </w:ins>
      <w:ins w:id="55" w:author="HUAYUE SONG" w:date="2022-11-05T09:23:00Z">
        <w:r>
          <w:t>F</w:t>
        </w:r>
      </w:ins>
      <w:ins w:id="56" w:author="HUAYUE SONG" w:date="2022-11-05T09:18:00Z">
        <w:r w:rsidRPr="00371824">
          <w:t>.5.1.3-1.</w:t>
        </w:r>
      </w:ins>
    </w:p>
    <w:p w14:paraId="4977C100" w14:textId="77777777" w:rsidR="00BE3714" w:rsidRDefault="00BE3714" w:rsidP="00BE3714">
      <w:pPr>
        <w:pStyle w:val="TH"/>
        <w:rPr>
          <w:ins w:id="57" w:author="Song Huayue" w:date="2022-11-15T22:31:00Z"/>
        </w:rPr>
      </w:pPr>
      <w:ins w:id="58" w:author="HUAYUE SONG" w:date="2022-11-05T09:18:00Z">
        <w:r w:rsidRPr="00371824">
          <w:t>Table 6.5</w:t>
        </w:r>
      </w:ins>
      <w:ins w:id="59" w:author="HUAYUE SONG" w:date="2022-11-05T09:23:00Z">
        <w:r>
          <w:t>F</w:t>
        </w:r>
      </w:ins>
      <w:ins w:id="60" w:author="HUAYUE SONG" w:date="2022-11-05T09:18:00Z">
        <w:r w:rsidRPr="00371824">
          <w:t>.1.3-1: Occupied channel bandwidth</w:t>
        </w:r>
      </w:ins>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1395"/>
        <w:gridCol w:w="1395"/>
        <w:gridCol w:w="998"/>
        <w:gridCol w:w="1297"/>
        <w:gridCol w:w="1108"/>
      </w:tblGrid>
      <w:tr w:rsidR="00BE3714" w:rsidRPr="006D669C" w14:paraId="4D9982EA" w14:textId="77777777" w:rsidTr="00B66EC3">
        <w:trPr>
          <w:trHeight w:val="292"/>
          <w:jc w:val="center"/>
          <w:ins w:id="61" w:author="Song Huayue" w:date="2022-11-15T22:31:00Z"/>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1233F292" w14:textId="77777777" w:rsidR="00BE3714" w:rsidRPr="006D669C" w:rsidRDefault="00BE3714" w:rsidP="00B66EC3">
            <w:pPr>
              <w:pStyle w:val="TAH"/>
              <w:rPr>
                <w:ins w:id="62" w:author="Song Huayue" w:date="2022-11-15T22:31:00Z"/>
                <w:rFonts w:eastAsia="SimSun"/>
                <w:lang w:eastAsia="zh-CN"/>
              </w:rPr>
            </w:pPr>
          </w:p>
        </w:tc>
        <w:tc>
          <w:tcPr>
            <w:tcW w:w="3902" w:type="pct"/>
            <w:gridSpan w:val="5"/>
            <w:tcBorders>
              <w:top w:val="single" w:sz="4" w:space="0" w:color="auto"/>
              <w:left w:val="single" w:sz="4" w:space="0" w:color="auto"/>
              <w:bottom w:val="single" w:sz="4" w:space="0" w:color="auto"/>
              <w:right w:val="single" w:sz="4" w:space="0" w:color="auto"/>
            </w:tcBorders>
          </w:tcPr>
          <w:p w14:paraId="6DED8F25" w14:textId="77777777" w:rsidR="00BE3714" w:rsidRPr="006D669C" w:rsidRDefault="00BE3714" w:rsidP="00B66EC3">
            <w:pPr>
              <w:pStyle w:val="TAH"/>
              <w:rPr>
                <w:ins w:id="63" w:author="Song Huayue" w:date="2022-11-15T22:31:00Z"/>
                <w:lang w:eastAsia="zh-CN"/>
              </w:rPr>
            </w:pPr>
            <w:ins w:id="64" w:author="Song Huayue" w:date="2022-11-15T22:31:00Z">
              <w:r w:rsidRPr="006D669C">
                <w:rPr>
                  <w:lang w:eastAsia="zh-CN"/>
                </w:rPr>
                <w:t>NR channel bandwidth</w:t>
              </w:r>
            </w:ins>
          </w:p>
        </w:tc>
      </w:tr>
      <w:tr w:rsidR="00BE3714" w:rsidRPr="006D669C" w14:paraId="0B99FC90" w14:textId="77777777" w:rsidTr="00B66EC3">
        <w:trPr>
          <w:trHeight w:val="292"/>
          <w:jc w:val="center"/>
          <w:ins w:id="65" w:author="Song Huayue" w:date="2022-11-15T22:31:00Z"/>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402A3F" w14:textId="77777777" w:rsidR="00BE3714" w:rsidRPr="006D669C" w:rsidRDefault="00BE3714" w:rsidP="00B66EC3">
            <w:pPr>
              <w:pStyle w:val="TAH"/>
              <w:rPr>
                <w:ins w:id="66" w:author="Song Huayue" w:date="2022-11-15T22:31:00Z"/>
                <w:lang w:eastAsia="zh-CN"/>
              </w:rPr>
            </w:pPr>
          </w:p>
        </w:tc>
        <w:tc>
          <w:tcPr>
            <w:tcW w:w="879" w:type="pct"/>
            <w:tcBorders>
              <w:top w:val="single" w:sz="4" w:space="0" w:color="auto"/>
              <w:left w:val="single" w:sz="4" w:space="0" w:color="auto"/>
              <w:bottom w:val="single" w:sz="4" w:space="0" w:color="auto"/>
              <w:right w:val="single" w:sz="4" w:space="0" w:color="auto"/>
            </w:tcBorders>
            <w:vAlign w:val="center"/>
          </w:tcPr>
          <w:p w14:paraId="59A16131" w14:textId="77777777" w:rsidR="00BE3714" w:rsidRPr="006D669C" w:rsidRDefault="00BE3714" w:rsidP="00B66EC3">
            <w:pPr>
              <w:pStyle w:val="TAH"/>
              <w:rPr>
                <w:lang w:eastAsia="ko-KR"/>
              </w:rPr>
            </w:pPr>
            <w:ins w:id="67" w:author="Song Huayue" w:date="2022-11-15T23:56:00Z">
              <w:r w:rsidRPr="006D669C">
                <w:rPr>
                  <w:lang w:eastAsia="zh-CN"/>
                </w:rPr>
                <w:t>1</w:t>
              </w:r>
            </w:ins>
            <w:ins w:id="68" w:author="Song Huayue" w:date="2022-11-15T22:31:00Z">
              <w:r w:rsidRPr="006D669C">
                <w:rPr>
                  <w:lang w:eastAsia="zh-CN"/>
                </w:rPr>
                <w:t>0 MHz</w:t>
              </w:r>
            </w:ins>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1A7862" w14:textId="77777777" w:rsidR="00BE3714" w:rsidRPr="006D669C" w:rsidRDefault="00BE3714" w:rsidP="00B66EC3">
            <w:pPr>
              <w:pStyle w:val="TAH"/>
              <w:rPr>
                <w:ins w:id="69" w:author="Song Huayue" w:date="2022-11-15T22:31:00Z"/>
                <w:lang w:eastAsia="zh-CN"/>
              </w:rPr>
            </w:pPr>
            <w:ins w:id="70" w:author="Song Huayue" w:date="2022-11-15T22:31:00Z">
              <w:r w:rsidRPr="006D669C">
                <w:rPr>
                  <w:lang w:eastAsia="zh-CN"/>
                </w:rPr>
                <w:t>20 MHz</w:t>
              </w:r>
            </w:ins>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890A70" w14:textId="77777777" w:rsidR="00BE3714" w:rsidRPr="006D669C" w:rsidRDefault="00BE3714" w:rsidP="00B66EC3">
            <w:pPr>
              <w:pStyle w:val="TAH"/>
              <w:rPr>
                <w:ins w:id="71" w:author="Song Huayue" w:date="2022-11-15T22:31:00Z"/>
                <w:lang w:eastAsia="zh-CN"/>
              </w:rPr>
            </w:pPr>
            <w:ins w:id="72" w:author="Song Huayue" w:date="2022-11-15T22:31:00Z">
              <w:r w:rsidRPr="006D669C">
                <w:rPr>
                  <w:lang w:eastAsia="zh-CN"/>
                </w:rPr>
                <w:t>40 MHz</w:t>
              </w:r>
            </w:ins>
          </w:p>
        </w:tc>
        <w:tc>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2456E" w14:textId="77777777" w:rsidR="00BE3714" w:rsidRPr="006D669C" w:rsidRDefault="00BE3714" w:rsidP="00B66EC3">
            <w:pPr>
              <w:pStyle w:val="TAH"/>
              <w:rPr>
                <w:ins w:id="73" w:author="Song Huayue" w:date="2022-11-15T22:31:00Z"/>
                <w:lang w:eastAsia="zh-CN"/>
              </w:rPr>
            </w:pPr>
            <w:ins w:id="74" w:author="Song Huayue" w:date="2022-11-15T22:31:00Z">
              <w:r w:rsidRPr="006D669C">
                <w:rPr>
                  <w:lang w:eastAsia="zh-CN"/>
                </w:rPr>
                <w:t>60 MHz</w:t>
              </w:r>
            </w:ins>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0E3F2A" w14:textId="77777777" w:rsidR="00BE3714" w:rsidRPr="006D669C" w:rsidRDefault="00BE3714" w:rsidP="00B66EC3">
            <w:pPr>
              <w:pStyle w:val="TAH"/>
              <w:rPr>
                <w:ins w:id="75" w:author="Song Huayue" w:date="2022-11-15T22:31:00Z"/>
                <w:lang w:eastAsia="zh-CN"/>
              </w:rPr>
            </w:pPr>
            <w:ins w:id="76" w:author="Song Huayue" w:date="2022-11-15T22:31:00Z">
              <w:r w:rsidRPr="006D669C">
                <w:rPr>
                  <w:lang w:eastAsia="zh-CN"/>
                </w:rPr>
                <w:t>80 MHz</w:t>
              </w:r>
            </w:ins>
          </w:p>
        </w:tc>
      </w:tr>
      <w:tr w:rsidR="00BE3714" w:rsidRPr="00371824" w14:paraId="3C24884D" w14:textId="77777777" w:rsidTr="00BE3714">
        <w:trPr>
          <w:trHeight w:val="716"/>
          <w:jc w:val="center"/>
          <w:ins w:id="77" w:author="Song Huayue" w:date="2022-11-15T22:31:00Z"/>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7ACCAC" w14:textId="77777777" w:rsidR="00BE3714" w:rsidRPr="006D669C" w:rsidRDefault="00BE3714" w:rsidP="00B66EC3">
            <w:pPr>
              <w:pStyle w:val="TAC"/>
              <w:rPr>
                <w:ins w:id="78" w:author="Song Huayue" w:date="2022-11-15T22:31:00Z"/>
                <w:lang w:eastAsia="zh-CN"/>
              </w:rPr>
            </w:pPr>
            <w:ins w:id="79" w:author="Song Huayue" w:date="2022-11-15T22:31:00Z">
              <w:r w:rsidRPr="006D669C">
                <w:rPr>
                  <w:lang w:eastAsia="zh-CN"/>
                </w:rPr>
                <w:t>Occupied channel bandwidth (MHz)</w:t>
              </w:r>
            </w:ins>
          </w:p>
        </w:tc>
        <w:tc>
          <w:tcPr>
            <w:tcW w:w="879" w:type="pct"/>
            <w:tcBorders>
              <w:top w:val="single" w:sz="4" w:space="0" w:color="auto"/>
              <w:left w:val="single" w:sz="4" w:space="0" w:color="auto"/>
              <w:bottom w:val="single" w:sz="4" w:space="0" w:color="auto"/>
              <w:right w:val="single" w:sz="4" w:space="0" w:color="auto"/>
            </w:tcBorders>
            <w:vAlign w:val="center"/>
          </w:tcPr>
          <w:p w14:paraId="5B0AAA57" w14:textId="77777777" w:rsidR="00BE3714" w:rsidRPr="006D669C" w:rsidRDefault="00BE3714" w:rsidP="00B66EC3">
            <w:pPr>
              <w:pStyle w:val="TAC"/>
              <w:rPr>
                <w:lang w:eastAsia="ko-KR"/>
              </w:rPr>
            </w:pPr>
            <w:ins w:id="80" w:author="Song Huayue" w:date="2022-11-15T23:56:00Z">
              <w:r w:rsidRPr="006D669C">
                <w:rPr>
                  <w:lang w:eastAsia="ko-KR"/>
                </w:rPr>
                <w:t>1</w:t>
              </w:r>
            </w:ins>
            <w:ins w:id="81" w:author="Song Huayue" w:date="2022-11-15T22:31:00Z">
              <w:r w:rsidRPr="006D669C">
                <w:rPr>
                  <w:lang w:eastAsia="ko-KR"/>
                </w:rPr>
                <w:t>0</w:t>
              </w:r>
            </w:ins>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35ACDD" w14:textId="77777777" w:rsidR="00BE3714" w:rsidRPr="006D669C" w:rsidRDefault="00BE3714" w:rsidP="00B66EC3">
            <w:pPr>
              <w:pStyle w:val="TAC"/>
              <w:rPr>
                <w:ins w:id="82" w:author="Song Huayue" w:date="2022-11-15T22:31:00Z"/>
                <w:lang w:eastAsia="ko-KR"/>
              </w:rPr>
            </w:pPr>
            <w:ins w:id="83" w:author="Song Huayue" w:date="2022-11-15T22:31:00Z">
              <w:r w:rsidRPr="006D669C">
                <w:rPr>
                  <w:rFonts w:hint="eastAsia"/>
                  <w:lang w:eastAsia="ko-KR"/>
                </w:rPr>
                <w:t>2</w:t>
              </w:r>
              <w:r w:rsidRPr="006D669C">
                <w:rPr>
                  <w:lang w:eastAsia="ko-KR"/>
                </w:rPr>
                <w:t>0</w:t>
              </w:r>
            </w:ins>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356B47" w14:textId="77777777" w:rsidR="00BE3714" w:rsidRPr="006D669C" w:rsidRDefault="00BE3714" w:rsidP="00B66EC3">
            <w:pPr>
              <w:pStyle w:val="TAC"/>
              <w:rPr>
                <w:ins w:id="84" w:author="Song Huayue" w:date="2022-11-15T22:31:00Z"/>
                <w:lang w:eastAsia="zh-CN"/>
              </w:rPr>
            </w:pPr>
            <w:ins w:id="85" w:author="Song Huayue" w:date="2022-11-15T22:31:00Z">
              <w:r w:rsidRPr="006D669C">
                <w:rPr>
                  <w:lang w:eastAsia="zh-CN"/>
                </w:rPr>
                <w:t>40</w:t>
              </w:r>
            </w:ins>
          </w:p>
        </w:tc>
        <w:tc>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19090" w14:textId="77777777" w:rsidR="00BE3714" w:rsidRPr="006D669C" w:rsidRDefault="00BE3714" w:rsidP="00B66EC3">
            <w:pPr>
              <w:pStyle w:val="TAC"/>
              <w:rPr>
                <w:ins w:id="86" w:author="Song Huayue" w:date="2022-11-15T22:31:00Z"/>
                <w:lang w:eastAsia="zh-CN"/>
              </w:rPr>
            </w:pPr>
            <w:ins w:id="87" w:author="Song Huayue" w:date="2022-11-15T22:31:00Z">
              <w:r w:rsidRPr="006D669C">
                <w:rPr>
                  <w:lang w:eastAsia="zh-CN"/>
                </w:rPr>
                <w:t>60</w:t>
              </w:r>
            </w:ins>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F38AE7" w14:textId="77777777" w:rsidR="00BE3714" w:rsidRPr="006D669C" w:rsidRDefault="00BE3714" w:rsidP="00B66EC3">
            <w:pPr>
              <w:pStyle w:val="TAC"/>
              <w:rPr>
                <w:ins w:id="88" w:author="Song Huayue" w:date="2022-11-15T22:31:00Z"/>
                <w:lang w:eastAsia="zh-CN"/>
              </w:rPr>
            </w:pPr>
            <w:ins w:id="89" w:author="Song Huayue" w:date="2022-11-15T22:31:00Z">
              <w:r w:rsidRPr="006D669C">
                <w:rPr>
                  <w:lang w:eastAsia="zh-CN"/>
                </w:rPr>
                <w:t>80</w:t>
              </w:r>
            </w:ins>
          </w:p>
        </w:tc>
      </w:tr>
    </w:tbl>
    <w:p w14:paraId="608DB748" w14:textId="77777777" w:rsidR="00BE3714" w:rsidRPr="00371824" w:rsidRDefault="00BE3714" w:rsidP="00BE3714">
      <w:pPr>
        <w:rPr>
          <w:ins w:id="90" w:author="HUAYUE SONG" w:date="2022-11-05T09:18:00Z"/>
        </w:rPr>
      </w:pPr>
    </w:p>
    <w:p w14:paraId="37BD1FAC" w14:textId="77777777" w:rsidR="00BE3714" w:rsidRPr="00371824" w:rsidRDefault="00BE3714" w:rsidP="00BE3714">
      <w:pPr>
        <w:rPr>
          <w:ins w:id="91" w:author="HUAYUE SONG" w:date="2022-11-05T09:18:00Z"/>
        </w:rPr>
      </w:pPr>
      <w:ins w:id="92" w:author="HUAYUE SONG" w:date="2022-11-05T09:18:00Z">
        <w:r w:rsidRPr="00371824">
          <w:t>The normative reference for this requirement is TS 38.101-1 [2] clause 6.5</w:t>
        </w:r>
      </w:ins>
      <w:ins w:id="93" w:author="HUAYUE SONG" w:date="2022-11-05T09:24:00Z">
        <w:r>
          <w:t>F</w:t>
        </w:r>
      </w:ins>
      <w:ins w:id="94" w:author="HUAYUE SONG" w:date="2022-11-05T09:18:00Z">
        <w:r w:rsidRPr="00371824">
          <w:t>.1.</w:t>
        </w:r>
      </w:ins>
    </w:p>
    <w:p w14:paraId="6D74CD24" w14:textId="77777777" w:rsidR="00BE3714" w:rsidRPr="00371824" w:rsidRDefault="00BE3714" w:rsidP="00BE3714">
      <w:pPr>
        <w:pStyle w:val="H6"/>
        <w:rPr>
          <w:ins w:id="95" w:author="HUAYUE SONG" w:date="2022-11-05T09:18:00Z"/>
        </w:rPr>
      </w:pPr>
      <w:bookmarkStart w:id="96" w:name="_Toc27478154"/>
      <w:bookmarkStart w:id="97" w:name="_Toc36226866"/>
      <w:bookmarkStart w:id="98" w:name="_Toc44324151"/>
      <w:bookmarkStart w:id="99" w:name="_Toc52990345"/>
      <w:bookmarkStart w:id="100" w:name="_Toc60823544"/>
      <w:bookmarkStart w:id="101" w:name="_Toc60825466"/>
      <w:ins w:id="102" w:author="HUAYUE SONG" w:date="2022-11-05T09:18:00Z">
        <w:r w:rsidRPr="00371824">
          <w:t>6.5</w:t>
        </w:r>
      </w:ins>
      <w:ins w:id="103" w:author="HUAYUE SONG" w:date="2022-11-05T09:20:00Z">
        <w:r>
          <w:t>F</w:t>
        </w:r>
      </w:ins>
      <w:ins w:id="104" w:author="HUAYUE SONG" w:date="2022-11-05T09:18:00Z">
        <w:r w:rsidRPr="00371824">
          <w:t>.1.4</w:t>
        </w:r>
        <w:r w:rsidRPr="00371824">
          <w:tab/>
          <w:t>Test description</w:t>
        </w:r>
        <w:bookmarkEnd w:id="96"/>
        <w:bookmarkEnd w:id="97"/>
        <w:bookmarkEnd w:id="98"/>
        <w:bookmarkEnd w:id="99"/>
        <w:bookmarkEnd w:id="100"/>
        <w:bookmarkEnd w:id="101"/>
      </w:ins>
    </w:p>
    <w:p w14:paraId="34EEDF1B" w14:textId="77777777" w:rsidR="00BE3714" w:rsidRPr="00371824" w:rsidRDefault="00BE3714" w:rsidP="00BE3714">
      <w:pPr>
        <w:pStyle w:val="H6"/>
        <w:rPr>
          <w:ins w:id="105" w:author="HUAYUE SONG" w:date="2022-11-05T09:18:00Z"/>
        </w:rPr>
      </w:pPr>
      <w:bookmarkStart w:id="106" w:name="_Toc27478155"/>
      <w:bookmarkStart w:id="107" w:name="_Toc36226867"/>
      <w:bookmarkStart w:id="108" w:name="_Toc44324152"/>
      <w:bookmarkStart w:id="109" w:name="_Toc52990346"/>
      <w:bookmarkStart w:id="110" w:name="_Toc60823545"/>
      <w:bookmarkStart w:id="111" w:name="_Toc60825467"/>
      <w:ins w:id="112" w:author="HUAYUE SONG" w:date="2022-11-05T09:18:00Z">
        <w:r w:rsidRPr="00371824">
          <w:t>6.5</w:t>
        </w:r>
      </w:ins>
      <w:ins w:id="113" w:author="HUAYUE SONG" w:date="2022-11-05T09:20:00Z">
        <w:r>
          <w:t>F</w:t>
        </w:r>
      </w:ins>
      <w:ins w:id="114" w:author="HUAYUE SONG" w:date="2022-11-05T09:18:00Z">
        <w:r w:rsidRPr="00371824">
          <w:t>.1.4.1</w:t>
        </w:r>
        <w:r w:rsidRPr="00371824">
          <w:tab/>
          <w:t>Initial conditions</w:t>
        </w:r>
        <w:bookmarkEnd w:id="106"/>
        <w:bookmarkEnd w:id="107"/>
        <w:bookmarkEnd w:id="108"/>
        <w:bookmarkEnd w:id="109"/>
        <w:bookmarkEnd w:id="110"/>
        <w:bookmarkEnd w:id="111"/>
      </w:ins>
    </w:p>
    <w:p w14:paraId="4AF1E08E" w14:textId="77777777" w:rsidR="00BE3714" w:rsidRPr="00371824" w:rsidRDefault="00BE3714" w:rsidP="00BE3714">
      <w:pPr>
        <w:rPr>
          <w:ins w:id="115" w:author="HUAYUE SONG" w:date="2022-11-05T09:18:00Z"/>
        </w:rPr>
      </w:pPr>
      <w:ins w:id="116" w:author="HUAYUE SONG" w:date="2022-11-05T09:18:00Z">
        <w:r w:rsidRPr="00371824">
          <w:t>Initial conditions are a set of test configurations the UE needs to be tested in and the steps for the SS to take with the UE to reach the correct measurement state.</w:t>
        </w:r>
      </w:ins>
    </w:p>
    <w:p w14:paraId="3C4087F2" w14:textId="77777777" w:rsidR="00BE3714" w:rsidRPr="00371824" w:rsidRDefault="00BE3714" w:rsidP="00BE3714">
      <w:pPr>
        <w:rPr>
          <w:ins w:id="117" w:author="HUAYUE SONG" w:date="2022-11-05T09:18:00Z"/>
        </w:rPr>
      </w:pPr>
      <w:ins w:id="118" w:author="HUAYUE SONG" w:date="2022-11-05T09:18:00Z">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w:t>
        </w:r>
      </w:ins>
      <w:ins w:id="119" w:author="HUAYUE SONG" w:date="2022-11-05T09:24:00Z">
        <w:r>
          <w:t>F</w:t>
        </w:r>
      </w:ins>
      <w:ins w:id="120" w:author="HUAYUE SONG" w:date="2022-11-05T09:18:00Z">
        <w:r w:rsidRPr="00371824">
          <w:t>.1.4.1-1. The details of the uplink reference measurement channels (RMCs) are specified in Annexes A.2. Configurations of PDSCH and PDCCH before measurement are specified in Annex C.2.</w:t>
        </w:r>
      </w:ins>
    </w:p>
    <w:p w14:paraId="12AC1905" w14:textId="77777777" w:rsidR="00BE3714" w:rsidRPr="00371824" w:rsidRDefault="00BE3714" w:rsidP="00BE3714">
      <w:pPr>
        <w:pStyle w:val="TH"/>
        <w:rPr>
          <w:ins w:id="121" w:author="HUAYUE SONG" w:date="2022-11-05T09:18:00Z"/>
          <w:lang w:eastAsia="zh-CN"/>
        </w:rPr>
      </w:pPr>
      <w:ins w:id="122" w:author="HUAYUE SONG" w:date="2022-11-05T09:18:00Z">
        <w:r w:rsidRPr="00371824">
          <w:lastRenderedPageBreak/>
          <w:t>Table 6.5</w:t>
        </w:r>
      </w:ins>
      <w:ins w:id="123" w:author="HUAYUE SONG" w:date="2022-11-05T09:20:00Z">
        <w:r>
          <w:t>F</w:t>
        </w:r>
      </w:ins>
      <w:ins w:id="124" w:author="HUAYUE SONG" w:date="2022-11-05T09:18:00Z">
        <w:r w:rsidRPr="00371824">
          <w:t>.1.4.1-1: Test Configuration T</w:t>
        </w:r>
        <w:r w:rsidRPr="00371824">
          <w:rPr>
            <w:lang w:eastAsia="zh-CN"/>
          </w:rPr>
          <w:t>able</w:t>
        </w:r>
      </w:ins>
    </w:p>
    <w:tbl>
      <w:tblPr>
        <w:tblW w:w="4858"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3166"/>
        <w:gridCol w:w="2197"/>
        <w:gridCol w:w="2781"/>
      </w:tblGrid>
      <w:tr w:rsidR="00773D3E" w:rsidRPr="00AB0C9D" w14:paraId="5D968BBE" w14:textId="77777777" w:rsidTr="00773D3E">
        <w:trPr>
          <w:ins w:id="125" w:author="HUAYUE SONG" w:date="2023-08-11T16:26:00Z"/>
        </w:trPr>
        <w:tc>
          <w:tcPr>
            <w:tcW w:w="5000" w:type="pct"/>
            <w:gridSpan w:val="4"/>
            <w:shd w:val="clear" w:color="auto" w:fill="auto"/>
          </w:tcPr>
          <w:p w14:paraId="6D908DA3" w14:textId="77777777" w:rsidR="00773D3E" w:rsidRPr="00AB0C9D" w:rsidRDefault="00773D3E" w:rsidP="00B66EC3">
            <w:pPr>
              <w:pStyle w:val="TAH"/>
              <w:rPr>
                <w:ins w:id="126" w:author="HUAYUE SONG" w:date="2023-08-11T16:26:00Z"/>
              </w:rPr>
            </w:pPr>
            <w:ins w:id="127" w:author="HUAYUE SONG" w:date="2023-08-11T16:26:00Z">
              <w:r w:rsidRPr="00AB0C9D">
                <w:t>Initial Conditions</w:t>
              </w:r>
            </w:ins>
          </w:p>
        </w:tc>
      </w:tr>
      <w:tr w:rsidR="00773D3E" w:rsidRPr="00AB0C9D" w14:paraId="6279F58B" w14:textId="77777777" w:rsidTr="00773D3E">
        <w:trPr>
          <w:ins w:id="128" w:author="HUAYUE SONG" w:date="2023-08-11T16:26:00Z"/>
        </w:trPr>
        <w:tc>
          <w:tcPr>
            <w:tcW w:w="2340" w:type="pct"/>
            <w:gridSpan w:val="2"/>
            <w:shd w:val="clear" w:color="auto" w:fill="auto"/>
          </w:tcPr>
          <w:p w14:paraId="737BD6A8" w14:textId="77777777" w:rsidR="00773D3E" w:rsidRPr="00AB0C9D" w:rsidRDefault="00773D3E" w:rsidP="00B66EC3">
            <w:pPr>
              <w:pStyle w:val="TAL"/>
              <w:rPr>
                <w:ins w:id="129" w:author="HUAYUE SONG" w:date="2023-08-11T16:26:00Z"/>
              </w:rPr>
            </w:pPr>
            <w:ins w:id="130" w:author="HUAYUE SONG" w:date="2023-08-11T16:26:00Z">
              <w:r w:rsidRPr="00AB0C9D">
                <w:t>Test Environment as specified in TS 38.508-1 [5] subclause 4.1</w:t>
              </w:r>
            </w:ins>
          </w:p>
        </w:tc>
        <w:tc>
          <w:tcPr>
            <w:tcW w:w="2660" w:type="pct"/>
            <w:gridSpan w:val="2"/>
          </w:tcPr>
          <w:p w14:paraId="70E6D4AD" w14:textId="77777777" w:rsidR="00773D3E" w:rsidRPr="00AB0C9D" w:rsidRDefault="00773D3E" w:rsidP="00B66EC3">
            <w:pPr>
              <w:pStyle w:val="TAL"/>
              <w:rPr>
                <w:ins w:id="131" w:author="HUAYUE SONG" w:date="2023-08-11T16:26:00Z"/>
              </w:rPr>
            </w:pPr>
            <w:ins w:id="132" w:author="HUAYUE SONG" w:date="2023-08-11T16:26:00Z">
              <w:r w:rsidRPr="00AB0C9D">
                <w:t>Normal</w:t>
              </w:r>
            </w:ins>
          </w:p>
        </w:tc>
      </w:tr>
      <w:tr w:rsidR="00773D3E" w:rsidRPr="00AB0C9D" w14:paraId="04C14F11" w14:textId="77777777" w:rsidTr="00773D3E">
        <w:trPr>
          <w:ins w:id="133" w:author="HUAYUE SONG" w:date="2023-08-11T16:26:00Z"/>
        </w:trPr>
        <w:tc>
          <w:tcPr>
            <w:tcW w:w="2340" w:type="pct"/>
            <w:gridSpan w:val="2"/>
            <w:shd w:val="clear" w:color="auto" w:fill="auto"/>
          </w:tcPr>
          <w:p w14:paraId="7BCDC9B5" w14:textId="77777777" w:rsidR="00773D3E" w:rsidRPr="00AB0C9D" w:rsidRDefault="00773D3E" w:rsidP="00B66EC3">
            <w:pPr>
              <w:pStyle w:val="TAL"/>
              <w:rPr>
                <w:ins w:id="134" w:author="HUAYUE SONG" w:date="2023-08-11T16:26:00Z"/>
              </w:rPr>
            </w:pPr>
            <w:ins w:id="135" w:author="HUAYUE SONG" w:date="2023-08-11T16:26:00Z">
              <w:r w:rsidRPr="00AB0C9D">
                <w:t>Test Frequencies as specified in TS 38.508-1 [5] subclause 4.3.1</w:t>
              </w:r>
            </w:ins>
          </w:p>
        </w:tc>
        <w:tc>
          <w:tcPr>
            <w:tcW w:w="2660" w:type="pct"/>
            <w:gridSpan w:val="2"/>
          </w:tcPr>
          <w:p w14:paraId="20C01A65" w14:textId="42A0AE57" w:rsidR="00773D3E" w:rsidRPr="00AB0C9D" w:rsidRDefault="00773D3E" w:rsidP="00B66EC3">
            <w:pPr>
              <w:pStyle w:val="TAL"/>
              <w:rPr>
                <w:ins w:id="136" w:author="HUAYUE SONG" w:date="2023-08-11T16:26:00Z"/>
                <w:lang w:eastAsia="zh-CN"/>
              </w:rPr>
            </w:pPr>
            <w:proofErr w:type="spellStart"/>
            <w:ins w:id="137" w:author="HUAYUE SONG" w:date="2023-08-11T16:26:00Z">
              <w:r w:rsidRPr="00AB0C9D">
                <w:rPr>
                  <w:lang w:eastAsia="zh-CN"/>
                </w:rPr>
                <w:t>Mid range</w:t>
              </w:r>
              <w:proofErr w:type="spellEnd"/>
            </w:ins>
          </w:p>
        </w:tc>
      </w:tr>
      <w:tr w:rsidR="00773D3E" w:rsidRPr="00AB0C9D" w14:paraId="1D330F19" w14:textId="77777777" w:rsidTr="00773D3E">
        <w:trPr>
          <w:ins w:id="138" w:author="HUAYUE SONG" w:date="2023-08-11T16:26:00Z"/>
        </w:trPr>
        <w:tc>
          <w:tcPr>
            <w:tcW w:w="2340" w:type="pct"/>
            <w:gridSpan w:val="2"/>
            <w:shd w:val="clear" w:color="auto" w:fill="auto"/>
          </w:tcPr>
          <w:p w14:paraId="0702DF66" w14:textId="77777777" w:rsidR="00773D3E" w:rsidRPr="00AB0C9D" w:rsidRDefault="00773D3E" w:rsidP="00B66EC3">
            <w:pPr>
              <w:pStyle w:val="TAL"/>
              <w:rPr>
                <w:ins w:id="139" w:author="HUAYUE SONG" w:date="2023-08-11T16:26:00Z"/>
              </w:rPr>
            </w:pPr>
            <w:ins w:id="140" w:author="HUAYUE SONG" w:date="2023-08-11T16:26:00Z">
              <w:r w:rsidRPr="00AB0C9D">
                <w:t>Test Channel Bandwidths as specified in TS 38.508-1 [5] subclause 4.3.1</w:t>
              </w:r>
            </w:ins>
          </w:p>
        </w:tc>
        <w:tc>
          <w:tcPr>
            <w:tcW w:w="2660" w:type="pct"/>
            <w:gridSpan w:val="2"/>
          </w:tcPr>
          <w:p w14:paraId="14410394" w14:textId="77777777" w:rsidR="00773D3E" w:rsidRPr="00AB0C9D" w:rsidRDefault="00773D3E" w:rsidP="00B66EC3">
            <w:pPr>
              <w:pStyle w:val="TAL"/>
              <w:rPr>
                <w:ins w:id="141" w:author="HUAYUE SONG" w:date="2023-08-11T16:26:00Z"/>
              </w:rPr>
            </w:pPr>
            <w:ins w:id="142" w:author="HUAYUE SONG" w:date="2023-08-11T16:26:00Z">
              <w:r w:rsidRPr="00AB0C9D">
                <w:t>All</w:t>
              </w:r>
            </w:ins>
          </w:p>
        </w:tc>
      </w:tr>
      <w:tr w:rsidR="00773D3E" w:rsidRPr="00AB0C9D" w14:paraId="2B2212A8" w14:textId="77777777" w:rsidTr="00773D3E">
        <w:trPr>
          <w:ins w:id="143" w:author="HUAYUE SONG" w:date="2023-08-11T16:26:00Z"/>
        </w:trPr>
        <w:tc>
          <w:tcPr>
            <w:tcW w:w="2340" w:type="pct"/>
            <w:gridSpan w:val="2"/>
            <w:shd w:val="clear" w:color="auto" w:fill="auto"/>
          </w:tcPr>
          <w:p w14:paraId="4AD6ECC0" w14:textId="77777777" w:rsidR="00773D3E" w:rsidRPr="00AB0C9D" w:rsidRDefault="00773D3E" w:rsidP="00B66EC3">
            <w:pPr>
              <w:pStyle w:val="TAL"/>
              <w:rPr>
                <w:ins w:id="144" w:author="HUAYUE SONG" w:date="2023-08-11T16:26:00Z"/>
              </w:rPr>
            </w:pPr>
            <w:ins w:id="145" w:author="HUAYUE SONG" w:date="2023-08-11T16:26:00Z">
              <w:r w:rsidRPr="00AB0C9D">
                <w:t xml:space="preserve">Test SCS as specified in Table 5.3.5-1 </w:t>
              </w:r>
            </w:ins>
          </w:p>
        </w:tc>
        <w:tc>
          <w:tcPr>
            <w:tcW w:w="2660" w:type="pct"/>
            <w:gridSpan w:val="2"/>
          </w:tcPr>
          <w:p w14:paraId="32456435" w14:textId="77777777" w:rsidR="00773D3E" w:rsidRPr="00AB0C9D" w:rsidRDefault="00773D3E" w:rsidP="00B66EC3">
            <w:pPr>
              <w:pStyle w:val="TAL"/>
              <w:rPr>
                <w:ins w:id="146" w:author="HUAYUE SONG" w:date="2023-08-11T16:26:00Z"/>
              </w:rPr>
            </w:pPr>
            <w:ins w:id="147" w:author="HUAYUE SONG" w:date="2023-08-11T16:26:00Z">
              <w:r w:rsidRPr="00AB0C9D">
                <w:t>Lowest</w:t>
              </w:r>
            </w:ins>
          </w:p>
        </w:tc>
      </w:tr>
      <w:tr w:rsidR="00773D3E" w:rsidRPr="00AB0C9D" w14:paraId="0DD304DF" w14:textId="77777777" w:rsidTr="00773D3E">
        <w:trPr>
          <w:ins w:id="148" w:author="HUAYUE SONG" w:date="2023-08-11T16:26:00Z"/>
        </w:trPr>
        <w:tc>
          <w:tcPr>
            <w:tcW w:w="5000" w:type="pct"/>
            <w:gridSpan w:val="4"/>
            <w:shd w:val="clear" w:color="auto" w:fill="auto"/>
          </w:tcPr>
          <w:p w14:paraId="553282DC" w14:textId="77777777" w:rsidR="00773D3E" w:rsidRPr="00AB0C9D" w:rsidRDefault="00773D3E" w:rsidP="00B66EC3">
            <w:pPr>
              <w:pStyle w:val="TAH"/>
              <w:rPr>
                <w:ins w:id="149" w:author="HUAYUE SONG" w:date="2023-08-11T16:26:00Z"/>
              </w:rPr>
            </w:pPr>
            <w:ins w:id="150" w:author="HUAYUE SONG" w:date="2023-08-11T16:26:00Z">
              <w:r w:rsidRPr="00AB0C9D">
                <w:t>Test Parameters</w:t>
              </w:r>
            </w:ins>
          </w:p>
        </w:tc>
      </w:tr>
      <w:tr w:rsidR="00773D3E" w:rsidRPr="00AB0C9D" w14:paraId="1371D7E6" w14:textId="77777777" w:rsidTr="00773D3E">
        <w:trPr>
          <w:ins w:id="151" w:author="HUAYUE SONG" w:date="2023-08-11T16:26:00Z"/>
        </w:trPr>
        <w:tc>
          <w:tcPr>
            <w:tcW w:w="648" w:type="pct"/>
            <w:shd w:val="clear" w:color="auto" w:fill="auto"/>
          </w:tcPr>
          <w:p w14:paraId="736E9568" w14:textId="77777777" w:rsidR="00773D3E" w:rsidRPr="00AB0C9D" w:rsidRDefault="00773D3E" w:rsidP="00B66EC3">
            <w:pPr>
              <w:pStyle w:val="TAH"/>
              <w:jc w:val="left"/>
              <w:rPr>
                <w:ins w:id="152" w:author="HUAYUE SONG" w:date="2023-08-11T16:26:00Z"/>
                <w:lang w:eastAsia="zh-CN"/>
              </w:rPr>
            </w:pPr>
            <w:ins w:id="153" w:author="HUAYUE SONG" w:date="2023-08-11T16:26:00Z">
              <w:r w:rsidRPr="00AB0C9D">
                <w:rPr>
                  <w:lang w:eastAsia="zh-CN"/>
                </w:rPr>
                <w:t>Test ID</w:t>
              </w:r>
            </w:ins>
          </w:p>
        </w:tc>
        <w:tc>
          <w:tcPr>
            <w:tcW w:w="1692" w:type="pct"/>
            <w:shd w:val="clear" w:color="auto" w:fill="auto"/>
          </w:tcPr>
          <w:p w14:paraId="7466B209" w14:textId="77777777" w:rsidR="00773D3E" w:rsidRPr="00AB0C9D" w:rsidRDefault="00773D3E" w:rsidP="00B66EC3">
            <w:pPr>
              <w:pStyle w:val="TAH"/>
              <w:jc w:val="left"/>
              <w:rPr>
                <w:ins w:id="154" w:author="HUAYUE SONG" w:date="2023-08-11T16:26:00Z"/>
              </w:rPr>
            </w:pPr>
            <w:ins w:id="155" w:author="HUAYUE SONG" w:date="2023-08-11T16:26:00Z">
              <w:r w:rsidRPr="00AB0C9D">
                <w:t>Downlink Configuration</w:t>
              </w:r>
            </w:ins>
          </w:p>
        </w:tc>
        <w:tc>
          <w:tcPr>
            <w:tcW w:w="2660" w:type="pct"/>
            <w:gridSpan w:val="2"/>
          </w:tcPr>
          <w:p w14:paraId="22C8FBD5" w14:textId="77777777" w:rsidR="00773D3E" w:rsidRPr="00AB0C9D" w:rsidRDefault="00773D3E" w:rsidP="00B66EC3">
            <w:pPr>
              <w:pStyle w:val="TAH"/>
              <w:jc w:val="left"/>
              <w:rPr>
                <w:ins w:id="156" w:author="HUAYUE SONG" w:date="2023-08-11T16:26:00Z"/>
                <w:lang w:eastAsia="zh-CN"/>
              </w:rPr>
            </w:pPr>
            <w:ins w:id="157" w:author="HUAYUE SONG" w:date="2023-08-11T16:26:00Z">
              <w:r w:rsidRPr="00AB0C9D">
                <w:t>Uplink Configuration</w:t>
              </w:r>
            </w:ins>
          </w:p>
        </w:tc>
      </w:tr>
      <w:tr w:rsidR="00773D3E" w:rsidRPr="00AB0C9D" w14:paraId="5C456236" w14:textId="77777777" w:rsidTr="00773D3E">
        <w:trPr>
          <w:trHeight w:val="300"/>
          <w:ins w:id="158" w:author="HUAYUE SONG" w:date="2023-08-11T16:26:00Z"/>
        </w:trPr>
        <w:tc>
          <w:tcPr>
            <w:tcW w:w="648" w:type="pct"/>
            <w:shd w:val="clear" w:color="auto" w:fill="auto"/>
          </w:tcPr>
          <w:p w14:paraId="11744AE7" w14:textId="77777777" w:rsidR="00773D3E" w:rsidRPr="00AB0C9D" w:rsidRDefault="00773D3E" w:rsidP="00B66EC3">
            <w:pPr>
              <w:pStyle w:val="TAH"/>
              <w:jc w:val="left"/>
              <w:rPr>
                <w:ins w:id="159" w:author="HUAYUE SONG" w:date="2023-08-11T16:26:00Z"/>
                <w:lang w:eastAsia="zh-CN"/>
              </w:rPr>
            </w:pPr>
          </w:p>
        </w:tc>
        <w:tc>
          <w:tcPr>
            <w:tcW w:w="1692" w:type="pct"/>
            <w:vMerge w:val="restart"/>
            <w:shd w:val="clear" w:color="auto" w:fill="auto"/>
            <w:vAlign w:val="center"/>
          </w:tcPr>
          <w:p w14:paraId="356A4A2C" w14:textId="77777777" w:rsidR="00773D3E" w:rsidRPr="00AB0C9D" w:rsidRDefault="00773D3E" w:rsidP="00B66EC3">
            <w:pPr>
              <w:pStyle w:val="TAC"/>
              <w:jc w:val="left"/>
              <w:rPr>
                <w:ins w:id="160" w:author="HUAYUE SONG" w:date="2023-08-11T16:26:00Z"/>
              </w:rPr>
            </w:pPr>
            <w:ins w:id="161" w:author="HUAYUE SONG" w:date="2023-08-11T16:26:00Z">
              <w:r w:rsidRPr="00AB0C9D">
                <w:t>N/A for occupied bandwidth test case</w:t>
              </w:r>
            </w:ins>
          </w:p>
        </w:tc>
        <w:tc>
          <w:tcPr>
            <w:tcW w:w="1174" w:type="pct"/>
          </w:tcPr>
          <w:p w14:paraId="49AC540C" w14:textId="77777777" w:rsidR="00773D3E" w:rsidRPr="00AB0C9D" w:rsidRDefault="00773D3E" w:rsidP="00B66EC3">
            <w:pPr>
              <w:pStyle w:val="TAH"/>
              <w:jc w:val="left"/>
              <w:rPr>
                <w:ins w:id="162" w:author="HUAYUE SONG" w:date="2023-08-11T16:26:00Z"/>
                <w:lang w:eastAsia="zh-CN"/>
              </w:rPr>
            </w:pPr>
            <w:ins w:id="163" w:author="HUAYUE SONG" w:date="2023-08-11T16:26:00Z">
              <w:r w:rsidRPr="00AB0C9D">
                <w:rPr>
                  <w:lang w:eastAsia="zh-CN"/>
                </w:rPr>
                <w:t>Modulation</w:t>
              </w:r>
            </w:ins>
          </w:p>
        </w:tc>
        <w:tc>
          <w:tcPr>
            <w:tcW w:w="1487" w:type="pct"/>
            <w:shd w:val="clear" w:color="auto" w:fill="auto"/>
          </w:tcPr>
          <w:p w14:paraId="732136EF" w14:textId="77777777" w:rsidR="00773D3E" w:rsidRPr="00AB0C9D" w:rsidRDefault="00773D3E" w:rsidP="00B66EC3">
            <w:pPr>
              <w:pStyle w:val="TAH"/>
              <w:jc w:val="left"/>
              <w:rPr>
                <w:ins w:id="164" w:author="HUAYUE SONG" w:date="2023-08-11T16:26:00Z"/>
                <w:lang w:eastAsia="zh-CN"/>
              </w:rPr>
            </w:pPr>
            <w:ins w:id="165" w:author="HUAYUE SONG" w:date="2023-08-11T16:26:00Z">
              <w:r w:rsidRPr="00AB0C9D">
                <w:rPr>
                  <w:lang w:eastAsia="zh-CN"/>
                </w:rPr>
                <w:t>RB allocation (NOTE 1)</w:t>
              </w:r>
            </w:ins>
          </w:p>
        </w:tc>
      </w:tr>
      <w:tr w:rsidR="00773D3E" w:rsidRPr="00AB0C9D" w14:paraId="052D0545" w14:textId="77777777" w:rsidTr="00773D3E">
        <w:trPr>
          <w:trHeight w:val="255"/>
          <w:ins w:id="166" w:author="HUAYUE SONG" w:date="2023-08-11T16:26:00Z"/>
        </w:trPr>
        <w:tc>
          <w:tcPr>
            <w:tcW w:w="648" w:type="pct"/>
            <w:shd w:val="clear" w:color="auto" w:fill="auto"/>
          </w:tcPr>
          <w:p w14:paraId="6CD5A754" w14:textId="77777777" w:rsidR="00773D3E" w:rsidRPr="00AB0C9D" w:rsidRDefault="00773D3E" w:rsidP="00B66EC3">
            <w:pPr>
              <w:pStyle w:val="TAC"/>
              <w:jc w:val="left"/>
              <w:rPr>
                <w:ins w:id="167" w:author="HUAYUE SONG" w:date="2023-08-11T16:26:00Z"/>
              </w:rPr>
            </w:pPr>
            <w:ins w:id="168" w:author="HUAYUE SONG" w:date="2023-08-11T16:26:00Z">
              <w:r w:rsidRPr="00AB0C9D">
                <w:t>1</w:t>
              </w:r>
            </w:ins>
          </w:p>
        </w:tc>
        <w:tc>
          <w:tcPr>
            <w:tcW w:w="1692" w:type="pct"/>
            <w:vMerge/>
            <w:shd w:val="clear" w:color="auto" w:fill="auto"/>
          </w:tcPr>
          <w:p w14:paraId="5B812911" w14:textId="77777777" w:rsidR="00773D3E" w:rsidRPr="00AB0C9D" w:rsidRDefault="00773D3E" w:rsidP="00B66EC3">
            <w:pPr>
              <w:pStyle w:val="TAC"/>
              <w:jc w:val="left"/>
              <w:rPr>
                <w:ins w:id="169" w:author="HUAYUE SONG" w:date="2023-08-11T16:26:00Z"/>
              </w:rPr>
            </w:pPr>
          </w:p>
        </w:tc>
        <w:tc>
          <w:tcPr>
            <w:tcW w:w="1174" w:type="pct"/>
          </w:tcPr>
          <w:p w14:paraId="05114C38" w14:textId="77777777" w:rsidR="00773D3E" w:rsidRPr="00AB0C9D" w:rsidRDefault="00773D3E" w:rsidP="00B66EC3">
            <w:pPr>
              <w:pStyle w:val="TAC"/>
              <w:jc w:val="left"/>
              <w:rPr>
                <w:ins w:id="170" w:author="HUAYUE SONG" w:date="2023-08-11T16:26:00Z"/>
              </w:rPr>
            </w:pPr>
            <w:ins w:id="171" w:author="HUAYUE SONG" w:date="2023-08-11T16:26:00Z">
              <w:r w:rsidRPr="00AB0C9D">
                <w:t>CP-OFDM QPSK</w:t>
              </w:r>
            </w:ins>
          </w:p>
        </w:tc>
        <w:tc>
          <w:tcPr>
            <w:tcW w:w="1487" w:type="pct"/>
            <w:shd w:val="clear" w:color="auto" w:fill="auto"/>
          </w:tcPr>
          <w:p w14:paraId="03A5A80F" w14:textId="77777777" w:rsidR="00773D3E" w:rsidRPr="00AB0C9D" w:rsidRDefault="00773D3E" w:rsidP="00B66EC3">
            <w:pPr>
              <w:pStyle w:val="TAC"/>
              <w:jc w:val="left"/>
              <w:rPr>
                <w:ins w:id="172" w:author="HUAYUE SONG" w:date="2023-08-11T16:26:00Z"/>
              </w:rPr>
            </w:pPr>
            <w:proofErr w:type="spellStart"/>
            <w:ins w:id="173" w:author="HUAYUE SONG" w:date="2023-08-11T16:26:00Z">
              <w:r w:rsidRPr="00AB0C9D">
                <w:t>Outer_full</w:t>
              </w:r>
              <w:proofErr w:type="spellEnd"/>
            </w:ins>
          </w:p>
        </w:tc>
      </w:tr>
      <w:tr w:rsidR="00773D3E" w:rsidRPr="00AB0C9D" w14:paraId="652E9EDE" w14:textId="77777777" w:rsidTr="00773D3E">
        <w:trPr>
          <w:trHeight w:val="345"/>
          <w:ins w:id="174" w:author="HUAYUE SONG" w:date="2023-08-11T16:26:00Z"/>
        </w:trPr>
        <w:tc>
          <w:tcPr>
            <w:tcW w:w="5000" w:type="pct"/>
            <w:gridSpan w:val="4"/>
          </w:tcPr>
          <w:p w14:paraId="2B2FD5ED" w14:textId="77777777" w:rsidR="00773D3E" w:rsidRPr="00AB0C9D" w:rsidRDefault="00773D3E" w:rsidP="00B66EC3">
            <w:pPr>
              <w:pStyle w:val="TAN"/>
              <w:rPr>
                <w:ins w:id="175" w:author="HUAYUE SONG" w:date="2023-08-11T16:26:00Z"/>
              </w:rPr>
            </w:pPr>
            <w:ins w:id="176" w:author="HUAYUE SONG" w:date="2023-08-11T16:26:00Z">
              <w:r w:rsidRPr="00AB0C9D">
                <w:rPr>
                  <w:lang w:eastAsia="zh-CN"/>
                </w:rPr>
                <w:t>NOTE 1:</w:t>
              </w:r>
              <w:r w:rsidRPr="00AB0C9D">
                <w:rPr>
                  <w:lang w:eastAsia="zh-CN"/>
                </w:rPr>
                <w:tab/>
                <w:t>The specific configuration of each RB allocation is defined in Table 6.1-1.</w:t>
              </w:r>
            </w:ins>
          </w:p>
        </w:tc>
      </w:tr>
    </w:tbl>
    <w:p w14:paraId="6F48A0F1" w14:textId="3AF8959D" w:rsidR="00BE3714" w:rsidRPr="00773D3E" w:rsidRDefault="00BE3714" w:rsidP="00BE3714">
      <w:pPr>
        <w:rPr>
          <w:ins w:id="177" w:author="HUAYUE SONG" w:date="2022-11-05T09:18:00Z"/>
          <w:lang w:eastAsia="ko-KR"/>
        </w:rPr>
      </w:pPr>
    </w:p>
    <w:p w14:paraId="50532C5E" w14:textId="77777777" w:rsidR="00BE3714" w:rsidRPr="00371824" w:rsidRDefault="00BE3714" w:rsidP="00BE3714">
      <w:pPr>
        <w:pStyle w:val="B10"/>
        <w:rPr>
          <w:ins w:id="178" w:author="HUAYUE SONG" w:date="2022-11-05T09:18:00Z"/>
        </w:rPr>
      </w:pPr>
      <w:ins w:id="179" w:author="HUAYUE SONG" w:date="2022-11-05T09:18:00Z">
        <w:r w:rsidRPr="00371824">
          <w:t>1.</w:t>
        </w:r>
        <w:r w:rsidRPr="00371824">
          <w:tab/>
          <w:t>Connect the SS to the UE antenna connectors as shown in TS 38.508-1 [5] Annex A, Figure A.3.1.1.1 for TE diagram and section A.3.2 for UE diagram.</w:t>
        </w:r>
      </w:ins>
    </w:p>
    <w:p w14:paraId="21DA04DE" w14:textId="77777777" w:rsidR="00BE3714" w:rsidRPr="00371824" w:rsidRDefault="00BE3714" w:rsidP="00BE3714">
      <w:pPr>
        <w:pStyle w:val="B10"/>
        <w:rPr>
          <w:ins w:id="180" w:author="HUAYUE SONG" w:date="2022-11-05T09:18:00Z"/>
          <w:lang w:eastAsia="zh-CN"/>
        </w:rPr>
      </w:pPr>
      <w:ins w:id="181" w:author="HUAYUE SONG" w:date="2022-11-05T09:18:00Z">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ins>
    </w:p>
    <w:p w14:paraId="43F96FA5" w14:textId="77777777" w:rsidR="00BE3714" w:rsidRPr="00371824" w:rsidRDefault="00BE3714" w:rsidP="00BE3714">
      <w:pPr>
        <w:pStyle w:val="B10"/>
        <w:rPr>
          <w:ins w:id="182" w:author="HUAYUE SONG" w:date="2022-11-05T09:18:00Z"/>
        </w:rPr>
      </w:pPr>
      <w:ins w:id="183" w:author="HUAYUE SONG" w:date="2022-11-05T09:18:00Z">
        <w:r w:rsidRPr="00371824">
          <w:rPr>
            <w:lang w:eastAsia="zh-CN"/>
          </w:rPr>
          <w:t>3.</w:t>
        </w:r>
        <w:r w:rsidRPr="00371824">
          <w:rPr>
            <w:lang w:eastAsia="zh-CN"/>
          </w:rPr>
          <w:tab/>
          <w:t>Downlink signals are initially set up according to Annex C.0, C.1, C.2, and uplink signals according to Annex G.0, G.1, G.2, G.3.0</w:t>
        </w:r>
        <w:r w:rsidRPr="00371824">
          <w:t>.</w:t>
        </w:r>
      </w:ins>
    </w:p>
    <w:p w14:paraId="533CF338" w14:textId="77777777" w:rsidR="00BE3714" w:rsidRPr="00371824" w:rsidRDefault="00BE3714" w:rsidP="00BE3714">
      <w:pPr>
        <w:pStyle w:val="B10"/>
        <w:rPr>
          <w:ins w:id="184" w:author="HUAYUE SONG" w:date="2022-11-05T09:18:00Z"/>
        </w:rPr>
      </w:pPr>
      <w:ins w:id="185" w:author="HUAYUE SONG" w:date="2022-11-05T09:18:00Z">
        <w:r w:rsidRPr="00371824">
          <w:t>4.</w:t>
        </w:r>
        <w:r w:rsidRPr="00371824">
          <w:tab/>
          <w:t>The UL Reference Measurement channels are set according to Table 6.5</w:t>
        </w:r>
      </w:ins>
      <w:ins w:id="186" w:author="HUAYUE SONG" w:date="2022-11-05T09:25:00Z">
        <w:r>
          <w:t>F</w:t>
        </w:r>
      </w:ins>
      <w:ins w:id="187" w:author="HUAYUE SONG" w:date="2022-11-05T09:18:00Z">
        <w:r w:rsidRPr="00371824">
          <w:t>.1.4.1-1.</w:t>
        </w:r>
      </w:ins>
    </w:p>
    <w:p w14:paraId="644B82DC" w14:textId="77777777" w:rsidR="00BE3714" w:rsidRPr="00371824" w:rsidRDefault="00BE3714" w:rsidP="00BE3714">
      <w:pPr>
        <w:pStyle w:val="B10"/>
        <w:rPr>
          <w:ins w:id="188" w:author="HUAYUE SONG" w:date="2022-11-05T09:18:00Z"/>
        </w:rPr>
      </w:pPr>
      <w:ins w:id="189" w:author="HUAYUE SONG" w:date="2022-11-05T09:18:00Z">
        <w:r w:rsidRPr="00371824">
          <w:t>5.</w:t>
        </w:r>
        <w:r w:rsidRPr="00371824">
          <w:tab/>
          <w:t>Propagation conditions are set according to Annex B.0</w:t>
        </w:r>
      </w:ins>
    </w:p>
    <w:p w14:paraId="3FE811C1" w14:textId="77777777" w:rsidR="00BE3714" w:rsidRPr="00371824" w:rsidRDefault="00BE3714" w:rsidP="00BE3714">
      <w:pPr>
        <w:pStyle w:val="B10"/>
        <w:rPr>
          <w:ins w:id="190" w:author="HUAYUE SONG" w:date="2022-11-05T09:18:00Z"/>
        </w:rPr>
      </w:pPr>
      <w:ins w:id="191" w:author="HUAYUE SONG" w:date="2022-11-05T09:18:00Z">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w:t>
        </w:r>
      </w:ins>
      <w:ins w:id="192" w:author="HUAYUE SONG" w:date="2022-11-05T09:26:00Z">
        <w:r>
          <w:t>F</w:t>
        </w:r>
      </w:ins>
      <w:ins w:id="193" w:author="HUAYUE SONG" w:date="2022-11-05T09:18:00Z">
        <w:r w:rsidRPr="00371824">
          <w:t>.1.4.3</w:t>
        </w:r>
      </w:ins>
    </w:p>
    <w:p w14:paraId="44FDFF2A" w14:textId="77777777" w:rsidR="00BE3714" w:rsidRPr="00371824" w:rsidRDefault="00BE3714" w:rsidP="00BE3714">
      <w:pPr>
        <w:pStyle w:val="H6"/>
        <w:rPr>
          <w:ins w:id="194" w:author="HUAYUE SONG" w:date="2022-11-05T09:18:00Z"/>
        </w:rPr>
      </w:pPr>
      <w:bookmarkStart w:id="195" w:name="_Toc27478156"/>
      <w:bookmarkStart w:id="196" w:name="_Toc36226868"/>
      <w:bookmarkStart w:id="197" w:name="_Toc44324153"/>
      <w:bookmarkStart w:id="198" w:name="_Toc52990347"/>
      <w:bookmarkStart w:id="199" w:name="_Toc60823546"/>
      <w:bookmarkStart w:id="200" w:name="_Toc60825468"/>
      <w:ins w:id="201" w:author="HUAYUE SONG" w:date="2022-11-05T09:18:00Z">
        <w:r w:rsidRPr="00371824">
          <w:t>6.5</w:t>
        </w:r>
      </w:ins>
      <w:ins w:id="202" w:author="HUAYUE SONG" w:date="2022-11-05T09:21:00Z">
        <w:r>
          <w:t>F</w:t>
        </w:r>
      </w:ins>
      <w:ins w:id="203" w:author="HUAYUE SONG" w:date="2022-11-05T09:18:00Z">
        <w:r w:rsidRPr="00371824">
          <w:t>.1.4.2</w:t>
        </w:r>
        <w:r w:rsidRPr="00371824">
          <w:tab/>
          <w:t>Test procedure</w:t>
        </w:r>
        <w:bookmarkEnd w:id="195"/>
        <w:bookmarkEnd w:id="196"/>
        <w:bookmarkEnd w:id="197"/>
        <w:bookmarkEnd w:id="198"/>
        <w:bookmarkEnd w:id="199"/>
        <w:bookmarkEnd w:id="200"/>
      </w:ins>
    </w:p>
    <w:p w14:paraId="5F32D73B" w14:textId="77777777" w:rsidR="00BE3714" w:rsidRPr="00371824" w:rsidRDefault="00BE3714" w:rsidP="00BE3714">
      <w:pPr>
        <w:pStyle w:val="B10"/>
        <w:rPr>
          <w:ins w:id="204" w:author="HUAYUE SONG" w:date="2022-11-05T09:18:00Z"/>
        </w:rPr>
      </w:pPr>
      <w:ins w:id="205" w:author="HUAYUE SONG" w:date="2022-11-05T09:18:00Z">
        <w:r w:rsidRPr="00371824">
          <w:t>1.</w:t>
        </w:r>
        <w:r w:rsidRPr="00371824">
          <w:tab/>
          <w:t>SS sends uplink scheduling information for each UL HARQ process via PDCCH DCI format 0_1 for C_RNTI to schedule the UL RMC according to Table 6.5</w:t>
        </w:r>
      </w:ins>
      <w:ins w:id="206" w:author="HUAYUE SONG" w:date="2022-11-05T09:25:00Z">
        <w:r>
          <w:t>F</w:t>
        </w:r>
      </w:ins>
      <w:ins w:id="207" w:author="HUAYUE SONG" w:date="2022-11-05T09:18:00Z">
        <w:r w:rsidRPr="00371824">
          <w:t>.1.4.1-1. Since the UL has no payload and no loopback data to send the UE sends uplink MAC padding bits on the UL RMC.</w:t>
        </w:r>
      </w:ins>
    </w:p>
    <w:p w14:paraId="3C77DEA1" w14:textId="77777777" w:rsidR="00BE3714" w:rsidRPr="00371824" w:rsidRDefault="00BE3714" w:rsidP="00BE3714">
      <w:pPr>
        <w:pStyle w:val="B10"/>
        <w:rPr>
          <w:ins w:id="208" w:author="HUAYUE SONG" w:date="2022-11-05T09:18:00Z"/>
        </w:rPr>
      </w:pPr>
      <w:ins w:id="209" w:author="HUAYUE SONG" w:date="2022-11-05T09:18:00Z">
        <w:r w:rsidRPr="00371824">
          <w:t>2.</w:t>
        </w:r>
        <w:r w:rsidRPr="00371824">
          <w:tab/>
          <w:t>Send continuously power control “up” commands to the UE until the UE transmits at PUMAX level. Allow at least 200ms for the UE to reach PUMAX level.</w:t>
        </w:r>
      </w:ins>
    </w:p>
    <w:p w14:paraId="5DA4AB6A" w14:textId="77777777" w:rsidR="00BE3714" w:rsidRPr="00371824" w:rsidRDefault="00BE3714" w:rsidP="00BE3714">
      <w:pPr>
        <w:pStyle w:val="B10"/>
        <w:rPr>
          <w:ins w:id="210" w:author="HUAYUE SONG" w:date="2022-11-05T09:18:00Z"/>
        </w:rPr>
      </w:pPr>
      <w:ins w:id="211" w:author="HUAYUE SONG" w:date="2022-11-05T09:18:00Z">
        <w:r w:rsidRPr="00371824">
          <w:t>3.</w:t>
        </w:r>
        <w:r w:rsidRPr="00371824">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ins>
    </w:p>
    <w:p w14:paraId="1150F50D" w14:textId="77777777" w:rsidR="00BE3714" w:rsidRPr="00371824" w:rsidRDefault="00BE3714" w:rsidP="00BE3714">
      <w:pPr>
        <w:pStyle w:val="B10"/>
        <w:rPr>
          <w:ins w:id="212" w:author="HUAYUE SONG" w:date="2022-11-05T09:18:00Z"/>
        </w:rPr>
      </w:pPr>
      <w:ins w:id="213" w:author="HUAYUE SONG" w:date="2022-11-05T09:18:00Z">
        <w:r w:rsidRPr="00371824">
          <w:t>4.</w:t>
        </w:r>
        <w:r w:rsidRPr="00371824">
          <w:tab/>
          <w:t>Calculate the total power within the range of all frequencies measured in step 3 and save this value as “Total power”.</w:t>
        </w:r>
      </w:ins>
    </w:p>
    <w:p w14:paraId="69D5AAA5" w14:textId="77777777" w:rsidR="00BE3714" w:rsidRPr="00371824" w:rsidRDefault="00BE3714" w:rsidP="00BE3714">
      <w:pPr>
        <w:pStyle w:val="B10"/>
        <w:rPr>
          <w:ins w:id="214" w:author="HUAYUE SONG" w:date="2022-11-05T09:18:00Z"/>
        </w:rPr>
      </w:pPr>
      <w:ins w:id="215" w:author="HUAYUE SONG" w:date="2022-11-05T09:18:00Z">
        <w:r w:rsidRPr="00371824">
          <w:t>5.</w:t>
        </w:r>
        <w:r w:rsidRPr="00371824">
          <w:tab/>
          <w:t>Identify the measurement window whose centre is aligned on the centre of the channel for which the sum of the power measured is 99% of the “Total power”.</w:t>
        </w:r>
      </w:ins>
    </w:p>
    <w:p w14:paraId="45005B40" w14:textId="77777777" w:rsidR="00BE3714" w:rsidRPr="00371824" w:rsidRDefault="00BE3714" w:rsidP="00BE3714">
      <w:pPr>
        <w:pStyle w:val="B10"/>
        <w:rPr>
          <w:ins w:id="216" w:author="HUAYUE SONG" w:date="2022-11-05T09:18:00Z"/>
        </w:rPr>
      </w:pPr>
      <w:ins w:id="217" w:author="HUAYUE SONG" w:date="2022-11-05T09:18:00Z">
        <w:r w:rsidRPr="00371824">
          <w:t>6.</w:t>
        </w:r>
        <w:r w:rsidRPr="00371824">
          <w:tab/>
          <w:t>The “Occupied Bandwidth” is the width of the measurement window obtained in step 5.</w:t>
        </w:r>
      </w:ins>
    </w:p>
    <w:p w14:paraId="39B981E3" w14:textId="77777777" w:rsidR="00BE3714" w:rsidRPr="00371824" w:rsidRDefault="00BE3714" w:rsidP="00BE3714">
      <w:pPr>
        <w:pStyle w:val="H6"/>
        <w:rPr>
          <w:ins w:id="218" w:author="HUAYUE SONG" w:date="2022-11-05T09:18:00Z"/>
        </w:rPr>
      </w:pPr>
      <w:bookmarkStart w:id="219" w:name="_Toc27478157"/>
      <w:bookmarkStart w:id="220" w:name="_Toc36226869"/>
      <w:bookmarkStart w:id="221" w:name="_Toc44324154"/>
      <w:bookmarkStart w:id="222" w:name="_Toc52990348"/>
      <w:bookmarkStart w:id="223" w:name="_Toc60823547"/>
      <w:bookmarkStart w:id="224" w:name="_Toc60825469"/>
      <w:ins w:id="225" w:author="HUAYUE SONG" w:date="2022-11-05T09:18:00Z">
        <w:r w:rsidRPr="00371824">
          <w:t>6.5</w:t>
        </w:r>
      </w:ins>
      <w:ins w:id="226" w:author="HUAYUE SONG" w:date="2022-11-05T09:21:00Z">
        <w:r>
          <w:t>F</w:t>
        </w:r>
      </w:ins>
      <w:ins w:id="227" w:author="HUAYUE SONG" w:date="2022-11-05T09:18:00Z">
        <w:r w:rsidRPr="00371824">
          <w:t>.1.4.3</w:t>
        </w:r>
        <w:r w:rsidRPr="00371824">
          <w:tab/>
          <w:t>Message contents</w:t>
        </w:r>
        <w:bookmarkEnd w:id="219"/>
        <w:bookmarkEnd w:id="220"/>
        <w:bookmarkEnd w:id="221"/>
        <w:bookmarkEnd w:id="222"/>
        <w:bookmarkEnd w:id="223"/>
        <w:bookmarkEnd w:id="224"/>
      </w:ins>
    </w:p>
    <w:p w14:paraId="1CB8C0ED" w14:textId="77777777" w:rsidR="00BE3714" w:rsidRPr="00371824" w:rsidRDefault="00BE3714" w:rsidP="00BE3714">
      <w:pPr>
        <w:rPr>
          <w:ins w:id="228" w:author="HUAYUE SONG" w:date="2022-11-05T09:18:00Z"/>
        </w:rPr>
      </w:pPr>
      <w:ins w:id="229" w:author="HUAYUE SONG" w:date="2022-11-05T09:18:00Z">
        <w:r w:rsidRPr="00371824">
          <w:t>Message contents are according to TS 38.508-1 [5] subclause 4.6.</w:t>
        </w:r>
      </w:ins>
    </w:p>
    <w:p w14:paraId="76CE074E" w14:textId="77777777" w:rsidR="00BE3714" w:rsidRPr="00371824" w:rsidRDefault="00BE3714" w:rsidP="00BE3714">
      <w:pPr>
        <w:pStyle w:val="H6"/>
        <w:rPr>
          <w:ins w:id="230" w:author="HUAYUE SONG" w:date="2022-11-05T09:18:00Z"/>
        </w:rPr>
      </w:pPr>
      <w:bookmarkStart w:id="231" w:name="_Toc27478158"/>
      <w:bookmarkStart w:id="232" w:name="_Toc36226870"/>
      <w:bookmarkStart w:id="233" w:name="_Toc44324155"/>
      <w:bookmarkStart w:id="234" w:name="_Toc52990349"/>
      <w:bookmarkStart w:id="235" w:name="_Toc60823548"/>
      <w:bookmarkStart w:id="236" w:name="_Toc60825470"/>
      <w:ins w:id="237" w:author="HUAYUE SONG" w:date="2022-11-05T09:18:00Z">
        <w:r w:rsidRPr="00371824">
          <w:t>6.5</w:t>
        </w:r>
      </w:ins>
      <w:ins w:id="238" w:author="HUAYUE SONG" w:date="2022-11-05T09:21:00Z">
        <w:r>
          <w:t>F</w:t>
        </w:r>
      </w:ins>
      <w:ins w:id="239" w:author="HUAYUE SONG" w:date="2022-11-05T09:18:00Z">
        <w:r w:rsidRPr="00371824">
          <w:t>.1.5</w:t>
        </w:r>
        <w:r w:rsidRPr="00371824">
          <w:tab/>
          <w:t>Test requirement</w:t>
        </w:r>
        <w:bookmarkEnd w:id="231"/>
        <w:bookmarkEnd w:id="232"/>
        <w:bookmarkEnd w:id="233"/>
        <w:bookmarkEnd w:id="234"/>
        <w:bookmarkEnd w:id="235"/>
        <w:bookmarkEnd w:id="236"/>
      </w:ins>
    </w:p>
    <w:p w14:paraId="58FB38EA" w14:textId="77777777" w:rsidR="00BE3714" w:rsidRPr="00371824" w:rsidRDefault="00BE3714" w:rsidP="00BE3714">
      <w:pPr>
        <w:rPr>
          <w:ins w:id="240" w:author="HUAYUE SONG" w:date="2022-11-05T09:18:00Z"/>
        </w:rPr>
      </w:pPr>
      <w:ins w:id="241" w:author="HUAYUE SONG" w:date="2022-11-05T09:18:00Z">
        <w:r w:rsidRPr="00371824">
          <w:t>The measured Occupied Bandwidth shall not exceed values in Table 6.5</w:t>
        </w:r>
      </w:ins>
      <w:ins w:id="242" w:author="HUAYUE SONG" w:date="2022-11-05T09:26:00Z">
        <w:r>
          <w:t>F</w:t>
        </w:r>
      </w:ins>
      <w:ins w:id="243" w:author="HUAYUE SONG" w:date="2022-11-05T09:18:00Z">
        <w:r w:rsidRPr="00371824">
          <w:t>.1.5-1.</w:t>
        </w:r>
      </w:ins>
    </w:p>
    <w:p w14:paraId="38C35355" w14:textId="77777777" w:rsidR="00BE3714" w:rsidRPr="006D669C" w:rsidDel="003723A3" w:rsidRDefault="00BE3714" w:rsidP="00BE3714">
      <w:pPr>
        <w:pStyle w:val="TH"/>
        <w:rPr>
          <w:del w:id="244" w:author="Song Huayue" w:date="2022-11-15T22:33:00Z"/>
        </w:rPr>
      </w:pPr>
      <w:ins w:id="245" w:author="HUAYUE SONG" w:date="2022-11-05T09:18:00Z">
        <w:r w:rsidRPr="006D669C">
          <w:lastRenderedPageBreak/>
          <w:t>Table 6.5</w:t>
        </w:r>
      </w:ins>
      <w:ins w:id="246" w:author="HUAYUE SONG" w:date="2022-11-05T09:27:00Z">
        <w:r w:rsidRPr="006D669C">
          <w:t>F</w:t>
        </w:r>
      </w:ins>
      <w:ins w:id="247" w:author="HUAYUE SONG" w:date="2022-11-05T09:18:00Z">
        <w:r w:rsidRPr="006D669C">
          <w:t>.1.5-1: Occupied channel bandwidth</w:t>
        </w:r>
      </w:ins>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1395"/>
        <w:gridCol w:w="1395"/>
        <w:gridCol w:w="998"/>
        <w:gridCol w:w="1297"/>
        <w:gridCol w:w="1108"/>
      </w:tblGrid>
      <w:tr w:rsidR="00BE3714" w:rsidRPr="006D669C" w14:paraId="18A6FE73" w14:textId="77777777" w:rsidTr="00B66EC3">
        <w:trPr>
          <w:trHeight w:val="292"/>
          <w:jc w:val="center"/>
          <w:ins w:id="248" w:author="Song Huayue" w:date="2022-11-15T22:33:00Z"/>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3860B40E" w14:textId="77777777" w:rsidR="00BE3714" w:rsidRPr="006D669C" w:rsidRDefault="00BE3714" w:rsidP="00B66EC3">
            <w:pPr>
              <w:pStyle w:val="TAH"/>
              <w:rPr>
                <w:ins w:id="249" w:author="Song Huayue" w:date="2022-11-15T22:33:00Z"/>
                <w:rFonts w:eastAsia="맑은 고딕"/>
                <w:lang w:eastAsia="zh-CN"/>
              </w:rPr>
            </w:pPr>
          </w:p>
        </w:tc>
        <w:tc>
          <w:tcPr>
            <w:tcW w:w="3902" w:type="pct"/>
            <w:gridSpan w:val="5"/>
            <w:tcBorders>
              <w:top w:val="single" w:sz="4" w:space="0" w:color="auto"/>
              <w:left w:val="single" w:sz="4" w:space="0" w:color="auto"/>
              <w:bottom w:val="single" w:sz="4" w:space="0" w:color="auto"/>
              <w:right w:val="single" w:sz="4" w:space="0" w:color="auto"/>
            </w:tcBorders>
          </w:tcPr>
          <w:p w14:paraId="70E83E32" w14:textId="77777777" w:rsidR="00BE3714" w:rsidRPr="006D669C" w:rsidRDefault="00BE3714" w:rsidP="00B66EC3">
            <w:pPr>
              <w:pStyle w:val="TAH"/>
              <w:rPr>
                <w:ins w:id="250" w:author="Song Huayue" w:date="2022-11-15T22:33:00Z"/>
                <w:lang w:eastAsia="zh-CN"/>
              </w:rPr>
            </w:pPr>
            <w:ins w:id="251" w:author="Song Huayue" w:date="2022-11-15T22:33:00Z">
              <w:r w:rsidRPr="006D669C">
                <w:rPr>
                  <w:lang w:eastAsia="zh-CN"/>
                </w:rPr>
                <w:t>NR channel bandwidth</w:t>
              </w:r>
            </w:ins>
          </w:p>
        </w:tc>
      </w:tr>
      <w:tr w:rsidR="00BE3714" w:rsidRPr="006D669C" w14:paraId="7D290E0F" w14:textId="77777777" w:rsidTr="00B66EC3">
        <w:trPr>
          <w:trHeight w:val="292"/>
          <w:jc w:val="center"/>
          <w:ins w:id="252" w:author="Song Huayue" w:date="2022-11-15T22:33:00Z"/>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7C4609" w14:textId="77777777" w:rsidR="00BE3714" w:rsidRPr="006D669C" w:rsidRDefault="00BE3714" w:rsidP="00B66EC3">
            <w:pPr>
              <w:pStyle w:val="TAH"/>
              <w:rPr>
                <w:ins w:id="253" w:author="Song Huayue" w:date="2022-11-15T22:33:00Z"/>
                <w:lang w:eastAsia="zh-CN"/>
              </w:rPr>
            </w:pPr>
            <w:ins w:id="254" w:author="Song Huayue" w:date="2022-11-15T22:33:00Z">
              <w:r w:rsidRPr="006D669C">
                <w:rPr>
                  <w:rFonts w:eastAsia="맑은 고딕"/>
                  <w:lang w:eastAsia="zh-CN"/>
                </w:rPr>
                <w:t xml:space="preserve">　</w:t>
              </w:r>
            </w:ins>
          </w:p>
        </w:tc>
        <w:tc>
          <w:tcPr>
            <w:tcW w:w="879" w:type="pct"/>
            <w:tcBorders>
              <w:top w:val="single" w:sz="4" w:space="0" w:color="auto"/>
              <w:left w:val="single" w:sz="4" w:space="0" w:color="auto"/>
              <w:bottom w:val="single" w:sz="4" w:space="0" w:color="auto"/>
              <w:right w:val="single" w:sz="4" w:space="0" w:color="auto"/>
            </w:tcBorders>
            <w:vAlign w:val="center"/>
          </w:tcPr>
          <w:p w14:paraId="0F97B352" w14:textId="77777777" w:rsidR="00BE3714" w:rsidRPr="006D669C" w:rsidRDefault="00BE3714" w:rsidP="00B66EC3">
            <w:pPr>
              <w:pStyle w:val="TAH"/>
              <w:rPr>
                <w:ins w:id="255" w:author="Song Huayue" w:date="2022-11-15T23:56:00Z"/>
                <w:lang w:eastAsia="zh-CN"/>
              </w:rPr>
            </w:pPr>
            <w:ins w:id="256" w:author="Song Huayue" w:date="2022-11-15T23:56:00Z">
              <w:r w:rsidRPr="006D669C">
                <w:rPr>
                  <w:lang w:eastAsia="zh-CN"/>
                </w:rPr>
                <w:t>10 MHz</w:t>
              </w:r>
            </w:ins>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C7016B" w14:textId="77777777" w:rsidR="00BE3714" w:rsidRPr="006D669C" w:rsidRDefault="00BE3714" w:rsidP="00B66EC3">
            <w:pPr>
              <w:pStyle w:val="TAH"/>
              <w:rPr>
                <w:ins w:id="257" w:author="Song Huayue" w:date="2022-11-15T22:33:00Z"/>
                <w:lang w:eastAsia="zh-CN"/>
              </w:rPr>
            </w:pPr>
            <w:ins w:id="258" w:author="Song Huayue" w:date="2022-11-15T22:33:00Z">
              <w:r w:rsidRPr="006D669C">
                <w:rPr>
                  <w:lang w:eastAsia="zh-CN"/>
                </w:rPr>
                <w:t>20 MHz</w:t>
              </w:r>
            </w:ins>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8E3B49" w14:textId="77777777" w:rsidR="00BE3714" w:rsidRPr="006D669C" w:rsidRDefault="00BE3714" w:rsidP="00B66EC3">
            <w:pPr>
              <w:pStyle w:val="TAH"/>
              <w:rPr>
                <w:ins w:id="259" w:author="Song Huayue" w:date="2022-11-15T22:33:00Z"/>
                <w:lang w:eastAsia="zh-CN"/>
              </w:rPr>
            </w:pPr>
            <w:ins w:id="260" w:author="Song Huayue" w:date="2022-11-15T22:33:00Z">
              <w:r w:rsidRPr="006D669C">
                <w:rPr>
                  <w:lang w:eastAsia="zh-CN"/>
                </w:rPr>
                <w:t>40 MHz</w:t>
              </w:r>
            </w:ins>
          </w:p>
        </w:tc>
        <w:tc>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85626B" w14:textId="77777777" w:rsidR="00BE3714" w:rsidRPr="006D669C" w:rsidRDefault="00BE3714" w:rsidP="00B66EC3">
            <w:pPr>
              <w:pStyle w:val="TAH"/>
              <w:rPr>
                <w:ins w:id="261" w:author="Song Huayue" w:date="2022-11-15T22:33:00Z"/>
                <w:lang w:eastAsia="zh-CN"/>
              </w:rPr>
            </w:pPr>
            <w:ins w:id="262" w:author="Song Huayue" w:date="2022-11-15T22:33:00Z">
              <w:r w:rsidRPr="006D669C">
                <w:rPr>
                  <w:lang w:eastAsia="zh-CN"/>
                </w:rPr>
                <w:t>60 MHz</w:t>
              </w:r>
            </w:ins>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1D894B" w14:textId="77777777" w:rsidR="00BE3714" w:rsidRPr="006D669C" w:rsidRDefault="00BE3714" w:rsidP="00B66EC3">
            <w:pPr>
              <w:pStyle w:val="TAH"/>
              <w:rPr>
                <w:ins w:id="263" w:author="Song Huayue" w:date="2022-11-15T22:33:00Z"/>
                <w:lang w:eastAsia="zh-CN"/>
              </w:rPr>
            </w:pPr>
            <w:ins w:id="264" w:author="Song Huayue" w:date="2022-11-15T22:33:00Z">
              <w:r w:rsidRPr="006D669C">
                <w:rPr>
                  <w:lang w:eastAsia="zh-CN"/>
                </w:rPr>
                <w:t>80 MHz</w:t>
              </w:r>
            </w:ins>
          </w:p>
        </w:tc>
      </w:tr>
      <w:tr w:rsidR="00BE3714" w:rsidRPr="00371824" w14:paraId="1B9C5423" w14:textId="77777777" w:rsidTr="00BE3714">
        <w:trPr>
          <w:trHeight w:val="659"/>
          <w:jc w:val="center"/>
          <w:ins w:id="265" w:author="Song Huayue" w:date="2022-11-15T22:33:00Z"/>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0D538E" w14:textId="77777777" w:rsidR="00BE3714" w:rsidRPr="006D669C" w:rsidRDefault="00BE3714" w:rsidP="00B66EC3">
            <w:pPr>
              <w:pStyle w:val="TAC"/>
              <w:rPr>
                <w:ins w:id="266" w:author="Song Huayue" w:date="2022-11-15T22:33:00Z"/>
                <w:lang w:eastAsia="zh-CN"/>
              </w:rPr>
            </w:pPr>
            <w:ins w:id="267" w:author="Song Huayue" w:date="2022-11-15T22:33:00Z">
              <w:r w:rsidRPr="006D669C">
                <w:rPr>
                  <w:lang w:eastAsia="zh-CN"/>
                </w:rPr>
                <w:t>Occupied channel bandwidth (MHz)</w:t>
              </w:r>
            </w:ins>
          </w:p>
        </w:tc>
        <w:tc>
          <w:tcPr>
            <w:tcW w:w="879" w:type="pct"/>
            <w:tcBorders>
              <w:top w:val="single" w:sz="4" w:space="0" w:color="auto"/>
              <w:left w:val="single" w:sz="4" w:space="0" w:color="auto"/>
              <w:bottom w:val="single" w:sz="4" w:space="0" w:color="auto"/>
              <w:right w:val="single" w:sz="4" w:space="0" w:color="auto"/>
            </w:tcBorders>
            <w:vAlign w:val="center"/>
          </w:tcPr>
          <w:p w14:paraId="394B3D09" w14:textId="77777777" w:rsidR="00BE3714" w:rsidRPr="006D669C" w:rsidRDefault="00BE3714" w:rsidP="00B66EC3">
            <w:pPr>
              <w:pStyle w:val="TAC"/>
              <w:rPr>
                <w:ins w:id="268" w:author="Song Huayue" w:date="2022-11-15T23:56:00Z"/>
                <w:lang w:eastAsia="ko-KR"/>
              </w:rPr>
            </w:pPr>
            <w:ins w:id="269" w:author="Song Huayue" w:date="2022-11-15T23:56:00Z">
              <w:r w:rsidRPr="006D669C">
                <w:rPr>
                  <w:lang w:eastAsia="ko-KR"/>
                </w:rPr>
                <w:t>10</w:t>
              </w:r>
            </w:ins>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7162EE" w14:textId="77777777" w:rsidR="00BE3714" w:rsidRPr="006D669C" w:rsidRDefault="00BE3714" w:rsidP="00B66EC3">
            <w:pPr>
              <w:pStyle w:val="TAC"/>
              <w:rPr>
                <w:ins w:id="270" w:author="Song Huayue" w:date="2022-11-15T22:33:00Z"/>
                <w:lang w:eastAsia="ko-KR"/>
              </w:rPr>
            </w:pPr>
            <w:ins w:id="271" w:author="Song Huayue" w:date="2022-11-15T22:33:00Z">
              <w:r w:rsidRPr="006D669C">
                <w:rPr>
                  <w:rFonts w:hint="eastAsia"/>
                  <w:lang w:eastAsia="ko-KR"/>
                </w:rPr>
                <w:t>2</w:t>
              </w:r>
              <w:r w:rsidRPr="006D669C">
                <w:rPr>
                  <w:lang w:eastAsia="ko-KR"/>
                </w:rPr>
                <w:t>0</w:t>
              </w:r>
            </w:ins>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ED0414" w14:textId="77777777" w:rsidR="00BE3714" w:rsidRPr="006D669C" w:rsidRDefault="00BE3714" w:rsidP="00B66EC3">
            <w:pPr>
              <w:pStyle w:val="TAC"/>
              <w:rPr>
                <w:ins w:id="272" w:author="Song Huayue" w:date="2022-11-15T22:33:00Z"/>
                <w:lang w:eastAsia="zh-CN"/>
              </w:rPr>
            </w:pPr>
            <w:ins w:id="273" w:author="Song Huayue" w:date="2022-11-15T22:33:00Z">
              <w:r w:rsidRPr="006D669C">
                <w:rPr>
                  <w:lang w:eastAsia="zh-CN"/>
                </w:rPr>
                <w:t>40</w:t>
              </w:r>
            </w:ins>
          </w:p>
        </w:tc>
        <w:tc>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C22EE9" w14:textId="77777777" w:rsidR="00BE3714" w:rsidRPr="006D669C" w:rsidRDefault="00BE3714" w:rsidP="00B66EC3">
            <w:pPr>
              <w:pStyle w:val="TAC"/>
              <w:rPr>
                <w:ins w:id="274" w:author="Song Huayue" w:date="2022-11-15T22:33:00Z"/>
                <w:lang w:eastAsia="zh-CN"/>
              </w:rPr>
            </w:pPr>
            <w:ins w:id="275" w:author="Song Huayue" w:date="2022-11-15T22:33:00Z">
              <w:r w:rsidRPr="006D669C">
                <w:rPr>
                  <w:lang w:eastAsia="zh-CN"/>
                </w:rPr>
                <w:t>60</w:t>
              </w:r>
            </w:ins>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8E6A99" w14:textId="77777777" w:rsidR="00BE3714" w:rsidRPr="006D669C" w:rsidRDefault="00BE3714" w:rsidP="00B66EC3">
            <w:pPr>
              <w:pStyle w:val="TAC"/>
              <w:rPr>
                <w:ins w:id="276" w:author="Song Huayue" w:date="2022-11-15T22:33:00Z"/>
                <w:lang w:eastAsia="zh-CN"/>
              </w:rPr>
            </w:pPr>
            <w:ins w:id="277" w:author="Song Huayue" w:date="2022-11-15T22:33:00Z">
              <w:r w:rsidRPr="006D669C">
                <w:rPr>
                  <w:lang w:eastAsia="zh-CN"/>
                </w:rPr>
                <w:t>80</w:t>
              </w:r>
            </w:ins>
          </w:p>
        </w:tc>
      </w:tr>
    </w:tbl>
    <w:p w14:paraId="57549369" w14:textId="77777777" w:rsidR="00BE3714" w:rsidRDefault="00BE3714" w:rsidP="00BE3714">
      <w:pPr>
        <w:rPr>
          <w:noProof/>
        </w:rPr>
      </w:pPr>
    </w:p>
    <w:p w14:paraId="62A81509" w14:textId="77777777" w:rsidR="00BE3714" w:rsidRPr="005521DC" w:rsidRDefault="00BE3714" w:rsidP="00BE3714">
      <w:pPr>
        <w:pStyle w:val="30"/>
        <w:rPr>
          <w:color w:val="FF0000"/>
          <w:sz w:val="36"/>
          <w:lang w:eastAsia="ja-JP"/>
        </w:rPr>
      </w:pPr>
      <w:r w:rsidRPr="00140795">
        <w:rPr>
          <w:rFonts w:hint="eastAsia"/>
          <w:color w:val="FF0000"/>
          <w:sz w:val="36"/>
          <w:lang w:eastAsia="ja-JP"/>
        </w:rPr>
        <w:lastRenderedPageBreak/>
        <w:t>&lt;Unchanged sections skipped&gt;</w:t>
      </w:r>
    </w:p>
    <w:p w14:paraId="653BD7B4" w14:textId="77777777" w:rsidR="00BE3714" w:rsidRPr="0001701A" w:rsidRDefault="00BE3714" w:rsidP="00BE3714">
      <w:pPr>
        <w:pStyle w:val="2"/>
      </w:pPr>
      <w:bookmarkStart w:id="278" w:name="_Toc27478774"/>
      <w:bookmarkStart w:id="279" w:name="_Toc36227488"/>
      <w:r w:rsidRPr="0001701A">
        <w:t>F.1.2</w:t>
      </w:r>
      <w:r w:rsidRPr="0001701A">
        <w:tab/>
      </w:r>
      <w:r w:rsidRPr="0001701A">
        <w:rPr>
          <w:lang w:eastAsia="sv-SE"/>
        </w:rPr>
        <w:t xml:space="preserve">Measurement of </w:t>
      </w:r>
      <w:r w:rsidRPr="0001701A">
        <w:t>transmitter</w:t>
      </w:r>
      <w:bookmarkEnd w:id="278"/>
      <w:bookmarkEnd w:id="279"/>
    </w:p>
    <w:p w14:paraId="43CF01A3" w14:textId="77777777" w:rsidR="00BE3714" w:rsidRPr="0001701A" w:rsidRDefault="00BE3714" w:rsidP="00BE3714">
      <w:pPr>
        <w:pStyle w:val="TH"/>
      </w:pPr>
      <w:r w:rsidRPr="0001701A">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BE3714" w:rsidRPr="007F2609" w14:paraId="10CE210D" w14:textId="77777777" w:rsidTr="00B66EC3">
        <w:trPr>
          <w:cantSplit/>
          <w:jc w:val="center"/>
        </w:trPr>
        <w:tc>
          <w:tcPr>
            <w:tcW w:w="2454" w:type="dxa"/>
          </w:tcPr>
          <w:p w14:paraId="34CD6BEC" w14:textId="77777777" w:rsidR="00BE3714" w:rsidRPr="007F2609" w:rsidRDefault="00BE3714" w:rsidP="00B66EC3">
            <w:pPr>
              <w:pStyle w:val="TAH"/>
            </w:pPr>
            <w:r w:rsidRPr="007F2609">
              <w:lastRenderedPageBreak/>
              <w:t>Subclause</w:t>
            </w:r>
          </w:p>
        </w:tc>
        <w:tc>
          <w:tcPr>
            <w:tcW w:w="4570" w:type="dxa"/>
          </w:tcPr>
          <w:p w14:paraId="47B21EF7" w14:textId="77777777" w:rsidR="00BE3714" w:rsidRPr="007F2609" w:rsidRDefault="00BE3714" w:rsidP="00B66EC3">
            <w:pPr>
              <w:pStyle w:val="TAH"/>
            </w:pPr>
            <w:r w:rsidRPr="007F2609">
              <w:t>Maximum Test System Uncertainty</w:t>
            </w:r>
          </w:p>
        </w:tc>
        <w:tc>
          <w:tcPr>
            <w:tcW w:w="2741" w:type="dxa"/>
          </w:tcPr>
          <w:p w14:paraId="175AC898" w14:textId="77777777" w:rsidR="00BE3714" w:rsidRPr="007F2609" w:rsidRDefault="00BE3714" w:rsidP="00B66EC3">
            <w:pPr>
              <w:pStyle w:val="TAH"/>
            </w:pPr>
            <w:r w:rsidRPr="007F2609">
              <w:t>Derivation of Test System Uncertainty</w:t>
            </w:r>
          </w:p>
        </w:tc>
      </w:tr>
      <w:tr w:rsidR="00BE3714" w:rsidRPr="007F2609" w14:paraId="3F79DFB2" w14:textId="77777777" w:rsidTr="00B66EC3">
        <w:trPr>
          <w:cantSplit/>
          <w:jc w:val="center"/>
        </w:trPr>
        <w:tc>
          <w:tcPr>
            <w:tcW w:w="2454" w:type="dxa"/>
          </w:tcPr>
          <w:p w14:paraId="4ED69B2E" w14:textId="77777777" w:rsidR="00BE3714" w:rsidRPr="007F2609" w:rsidRDefault="00BE3714" w:rsidP="00B66EC3">
            <w:pPr>
              <w:pStyle w:val="TAL"/>
            </w:pPr>
            <w:r w:rsidRPr="007F2609">
              <w:t>6.2.1 UE maximum output power</w:t>
            </w:r>
          </w:p>
        </w:tc>
        <w:tc>
          <w:tcPr>
            <w:tcW w:w="4570" w:type="dxa"/>
          </w:tcPr>
          <w:p w14:paraId="1A0C1B0A" w14:textId="77777777" w:rsidR="00BE3714" w:rsidRPr="007F2609" w:rsidRDefault="00BE3714" w:rsidP="00B66EC3">
            <w:pPr>
              <w:pStyle w:val="TAL"/>
            </w:pPr>
            <w:r w:rsidRPr="007F2609">
              <w:t>f ≤ 3.0GHz</w:t>
            </w:r>
          </w:p>
          <w:p w14:paraId="5D76149D" w14:textId="77777777" w:rsidR="00BE3714" w:rsidRPr="007F2609" w:rsidRDefault="00BE3714" w:rsidP="00B66EC3">
            <w:pPr>
              <w:pStyle w:val="TAL"/>
            </w:pPr>
            <w:r w:rsidRPr="007F2609">
              <w:t>±0.7 dB, BW ≤ 40MHz</w:t>
            </w:r>
          </w:p>
          <w:p w14:paraId="1601BDE7" w14:textId="77777777" w:rsidR="00BE3714" w:rsidRPr="007F2609" w:rsidRDefault="00BE3714" w:rsidP="00B66EC3">
            <w:pPr>
              <w:pStyle w:val="TAL"/>
              <w:rPr>
                <w:rFonts w:cs="v4.2.0"/>
              </w:rPr>
            </w:pPr>
            <w:r w:rsidRPr="007F2609">
              <w:t>±1.4 dB, 40MHz &lt; BW ≤ 100MHz</w:t>
            </w:r>
          </w:p>
          <w:p w14:paraId="5BDF0BDA" w14:textId="77777777" w:rsidR="00BE3714" w:rsidRPr="007F2609" w:rsidRDefault="00BE3714" w:rsidP="00B66EC3">
            <w:pPr>
              <w:pStyle w:val="TAL"/>
            </w:pPr>
          </w:p>
          <w:p w14:paraId="16D6883C" w14:textId="77777777" w:rsidR="00BE3714" w:rsidRPr="007F2609" w:rsidRDefault="00BE3714" w:rsidP="00B66EC3">
            <w:pPr>
              <w:pStyle w:val="TAL"/>
            </w:pPr>
            <w:r w:rsidRPr="007F2609">
              <w:t>3.0GHz &lt; f ≤ 4.2GHz</w:t>
            </w:r>
          </w:p>
          <w:p w14:paraId="3F3517B3" w14:textId="77777777" w:rsidR="00BE3714" w:rsidRPr="007F2609" w:rsidRDefault="00BE3714" w:rsidP="00B66EC3">
            <w:pPr>
              <w:pStyle w:val="TAL"/>
            </w:pPr>
            <w:r w:rsidRPr="007F2609">
              <w:t>±1.0 dB, BW ≤ 40MHz</w:t>
            </w:r>
          </w:p>
          <w:p w14:paraId="72DB06D1" w14:textId="77777777" w:rsidR="00BE3714" w:rsidRPr="007F2609" w:rsidRDefault="00BE3714" w:rsidP="00B66EC3">
            <w:pPr>
              <w:pStyle w:val="TAL"/>
              <w:rPr>
                <w:rFonts w:cs="v4.2.0"/>
              </w:rPr>
            </w:pPr>
            <w:r w:rsidRPr="007F2609">
              <w:t>±1.6 dB, 40MHz &lt; BW ≤ 100MHz</w:t>
            </w:r>
          </w:p>
          <w:p w14:paraId="57A16321" w14:textId="77777777" w:rsidR="00BE3714" w:rsidRPr="007F2609" w:rsidRDefault="00BE3714" w:rsidP="00B66EC3">
            <w:pPr>
              <w:pStyle w:val="TAL"/>
            </w:pPr>
          </w:p>
          <w:p w14:paraId="6564D5B5" w14:textId="77777777" w:rsidR="00BE3714" w:rsidRPr="007F2609" w:rsidRDefault="00BE3714" w:rsidP="00B66EC3">
            <w:pPr>
              <w:pStyle w:val="TAL"/>
            </w:pPr>
            <w:r w:rsidRPr="007F2609">
              <w:t>4.2GHz &lt; f ≤ 6.0GHz</w:t>
            </w:r>
          </w:p>
          <w:p w14:paraId="68677018" w14:textId="77777777" w:rsidR="00BE3714" w:rsidRPr="007F2609" w:rsidRDefault="00BE3714" w:rsidP="00B66EC3">
            <w:pPr>
              <w:pStyle w:val="TAL"/>
            </w:pPr>
            <w:r w:rsidRPr="007F2609">
              <w:t>±1.3 dB, BW ≤ 20MHz</w:t>
            </w:r>
          </w:p>
          <w:p w14:paraId="634445C6" w14:textId="77777777" w:rsidR="00BE3714" w:rsidRPr="007F2609" w:rsidRDefault="00BE3714" w:rsidP="00B66EC3">
            <w:pPr>
              <w:pStyle w:val="TAL"/>
              <w:rPr>
                <w:rFonts w:cs="v4.2.0"/>
              </w:rPr>
            </w:pPr>
            <w:r w:rsidRPr="007F2609">
              <w:t>±1.5 dB, 20MHz &lt; BW ≤ 40MHz</w:t>
            </w:r>
          </w:p>
          <w:p w14:paraId="4D359CD6" w14:textId="77777777" w:rsidR="00BE3714" w:rsidRPr="007F2609" w:rsidRDefault="00BE3714" w:rsidP="00B66EC3">
            <w:pPr>
              <w:pStyle w:val="TAL"/>
              <w:rPr>
                <w:rFonts w:cs="v4.2.0"/>
              </w:rPr>
            </w:pPr>
            <w:r w:rsidRPr="007F2609">
              <w:t>±1.6 dB, 40MHz &lt; BW ≤ 100MHz</w:t>
            </w:r>
          </w:p>
        </w:tc>
        <w:tc>
          <w:tcPr>
            <w:tcW w:w="2741" w:type="dxa"/>
          </w:tcPr>
          <w:p w14:paraId="1CCEAAC4" w14:textId="77777777" w:rsidR="00BE3714" w:rsidRPr="007F2609" w:rsidRDefault="00BE3714" w:rsidP="00B66EC3">
            <w:pPr>
              <w:pStyle w:val="TAL"/>
              <w:rPr>
                <w:snapToGrid w:val="0"/>
                <w:lang w:eastAsia="sv-SE"/>
              </w:rPr>
            </w:pPr>
          </w:p>
        </w:tc>
      </w:tr>
      <w:tr w:rsidR="00BE3714" w:rsidRPr="007F2609" w14:paraId="525F0544" w14:textId="77777777" w:rsidTr="00B66EC3">
        <w:trPr>
          <w:cantSplit/>
          <w:jc w:val="center"/>
        </w:trPr>
        <w:tc>
          <w:tcPr>
            <w:tcW w:w="2454" w:type="dxa"/>
          </w:tcPr>
          <w:p w14:paraId="418775DF" w14:textId="77777777" w:rsidR="00BE3714" w:rsidRPr="007F2609" w:rsidRDefault="00BE3714" w:rsidP="00B66EC3">
            <w:pPr>
              <w:pStyle w:val="TAL"/>
            </w:pPr>
            <w:r w:rsidRPr="007F2609">
              <w:t>6.2.2 Maximum Power Reduction (MPR)</w:t>
            </w:r>
          </w:p>
        </w:tc>
        <w:tc>
          <w:tcPr>
            <w:tcW w:w="4570" w:type="dxa"/>
          </w:tcPr>
          <w:p w14:paraId="04C1CD6C" w14:textId="77777777" w:rsidR="00BE3714" w:rsidRPr="007F2609" w:rsidRDefault="00BE3714" w:rsidP="00B66EC3">
            <w:pPr>
              <w:pStyle w:val="TAL"/>
            </w:pPr>
            <w:r w:rsidRPr="007F2609">
              <w:t>f ≤ 3.0GHz</w:t>
            </w:r>
          </w:p>
          <w:p w14:paraId="19F260CF" w14:textId="77777777" w:rsidR="00BE3714" w:rsidRPr="007F2609" w:rsidRDefault="00BE3714" w:rsidP="00B66EC3">
            <w:pPr>
              <w:pStyle w:val="TAL"/>
            </w:pPr>
            <w:r w:rsidRPr="007F2609">
              <w:t>±0.7 dB, BW ≤ 40MHz</w:t>
            </w:r>
          </w:p>
          <w:p w14:paraId="02789E00" w14:textId="77777777" w:rsidR="00BE3714" w:rsidRPr="007F2609" w:rsidRDefault="00BE3714" w:rsidP="00B66EC3">
            <w:pPr>
              <w:pStyle w:val="TAL"/>
              <w:rPr>
                <w:rFonts w:cs="v4.2.0"/>
              </w:rPr>
            </w:pPr>
            <w:r w:rsidRPr="007F2609">
              <w:t>±1.4 dB, 40MHz &lt; BW ≤ 100MHz</w:t>
            </w:r>
          </w:p>
          <w:p w14:paraId="68520D56" w14:textId="77777777" w:rsidR="00BE3714" w:rsidRPr="007F2609" w:rsidRDefault="00BE3714" w:rsidP="00B66EC3">
            <w:pPr>
              <w:pStyle w:val="TAL"/>
            </w:pPr>
          </w:p>
          <w:p w14:paraId="2ED683F2" w14:textId="77777777" w:rsidR="00BE3714" w:rsidRPr="007F2609" w:rsidRDefault="00BE3714" w:rsidP="00B66EC3">
            <w:pPr>
              <w:pStyle w:val="TAL"/>
            </w:pPr>
            <w:r w:rsidRPr="007F2609">
              <w:t>3.0GHz &lt; f ≤ 4.2GHz</w:t>
            </w:r>
          </w:p>
          <w:p w14:paraId="7690B460" w14:textId="77777777" w:rsidR="00BE3714" w:rsidRPr="007F2609" w:rsidRDefault="00BE3714" w:rsidP="00B66EC3">
            <w:pPr>
              <w:pStyle w:val="TAL"/>
            </w:pPr>
            <w:r w:rsidRPr="007F2609">
              <w:t>±1.0 dB, BW ≤ 40MHz</w:t>
            </w:r>
          </w:p>
          <w:p w14:paraId="2864C26F" w14:textId="77777777" w:rsidR="00BE3714" w:rsidRPr="007F2609" w:rsidRDefault="00BE3714" w:rsidP="00B66EC3">
            <w:pPr>
              <w:pStyle w:val="TAL"/>
              <w:rPr>
                <w:rFonts w:cs="v4.2.0"/>
              </w:rPr>
            </w:pPr>
            <w:r w:rsidRPr="007F2609">
              <w:t>±1.6 dB, 40MHz &lt; BW ≤ 100MHz</w:t>
            </w:r>
          </w:p>
          <w:p w14:paraId="3C83E408" w14:textId="77777777" w:rsidR="00BE3714" w:rsidRPr="007F2609" w:rsidRDefault="00BE3714" w:rsidP="00B66EC3">
            <w:pPr>
              <w:pStyle w:val="TAL"/>
            </w:pPr>
          </w:p>
          <w:p w14:paraId="2ACFDA3A" w14:textId="77777777" w:rsidR="00BE3714" w:rsidRPr="007F2609" w:rsidRDefault="00BE3714" w:rsidP="00B66EC3">
            <w:pPr>
              <w:pStyle w:val="TAL"/>
            </w:pPr>
            <w:r w:rsidRPr="007F2609">
              <w:t>4.2GHz &lt; f ≤ 6.0GHz</w:t>
            </w:r>
          </w:p>
          <w:p w14:paraId="02F3BC50" w14:textId="77777777" w:rsidR="00BE3714" w:rsidRPr="007F2609" w:rsidRDefault="00BE3714" w:rsidP="00B66EC3">
            <w:pPr>
              <w:pStyle w:val="TAL"/>
            </w:pPr>
            <w:r w:rsidRPr="007F2609">
              <w:t>±1.3 dB, BW ≤ 20MHz</w:t>
            </w:r>
          </w:p>
          <w:p w14:paraId="5B8C095A" w14:textId="77777777" w:rsidR="00BE3714" w:rsidRPr="007F2609" w:rsidRDefault="00BE3714" w:rsidP="00B66EC3">
            <w:pPr>
              <w:pStyle w:val="TAL"/>
              <w:rPr>
                <w:rFonts w:cs="v4.2.0"/>
              </w:rPr>
            </w:pPr>
            <w:r w:rsidRPr="007F2609">
              <w:t>±1.5 dB, 20MHz &lt; BW ≤ 40MHz</w:t>
            </w:r>
          </w:p>
          <w:p w14:paraId="264F95B2" w14:textId="77777777" w:rsidR="00BE3714" w:rsidRPr="007F2609" w:rsidRDefault="00BE3714" w:rsidP="00B66EC3">
            <w:pPr>
              <w:pStyle w:val="TAL"/>
              <w:rPr>
                <w:rFonts w:cs="v4.2.0"/>
              </w:rPr>
            </w:pPr>
            <w:r w:rsidRPr="007F2609">
              <w:t>±1.6 dB, 40MHz &lt; BW ≤ 100MHz</w:t>
            </w:r>
          </w:p>
        </w:tc>
        <w:tc>
          <w:tcPr>
            <w:tcW w:w="2741" w:type="dxa"/>
          </w:tcPr>
          <w:p w14:paraId="562E8988" w14:textId="77777777" w:rsidR="00BE3714" w:rsidRPr="007F2609" w:rsidRDefault="00BE3714" w:rsidP="00B66EC3">
            <w:pPr>
              <w:pStyle w:val="TAL"/>
              <w:rPr>
                <w:snapToGrid w:val="0"/>
                <w:lang w:eastAsia="sv-SE"/>
              </w:rPr>
            </w:pPr>
          </w:p>
        </w:tc>
      </w:tr>
      <w:tr w:rsidR="00BE3714" w:rsidRPr="007F2609" w14:paraId="4A6A6655" w14:textId="77777777" w:rsidTr="00B66EC3">
        <w:trPr>
          <w:cantSplit/>
          <w:jc w:val="center"/>
        </w:trPr>
        <w:tc>
          <w:tcPr>
            <w:tcW w:w="2454" w:type="dxa"/>
          </w:tcPr>
          <w:p w14:paraId="2259D9E5" w14:textId="77777777" w:rsidR="00BE3714" w:rsidRPr="007F2609" w:rsidRDefault="00BE3714" w:rsidP="00B66EC3">
            <w:pPr>
              <w:pStyle w:val="TAL"/>
            </w:pPr>
            <w:r w:rsidRPr="007F2609">
              <w:t>6.2.3 UE additional maximum output power reduction</w:t>
            </w:r>
          </w:p>
        </w:tc>
        <w:tc>
          <w:tcPr>
            <w:tcW w:w="4570" w:type="dxa"/>
          </w:tcPr>
          <w:p w14:paraId="6C08F803" w14:textId="77777777" w:rsidR="00BE3714" w:rsidRPr="007F2609" w:rsidRDefault="00BE3714" w:rsidP="00B66EC3">
            <w:pPr>
              <w:pStyle w:val="TAL"/>
            </w:pPr>
            <w:r w:rsidRPr="007F2609">
              <w:t>f ≤ 3.0GHz</w:t>
            </w:r>
          </w:p>
          <w:p w14:paraId="2F1F726B" w14:textId="77777777" w:rsidR="00BE3714" w:rsidRPr="007F2609" w:rsidRDefault="00BE3714" w:rsidP="00B66EC3">
            <w:pPr>
              <w:pStyle w:val="TAL"/>
            </w:pPr>
            <w:r w:rsidRPr="007F2609">
              <w:t>±0.7 dB, BW ≤ 40MHz</w:t>
            </w:r>
          </w:p>
          <w:p w14:paraId="647538ED" w14:textId="77777777" w:rsidR="00BE3714" w:rsidRPr="007F2609" w:rsidRDefault="00BE3714" w:rsidP="00B66EC3">
            <w:pPr>
              <w:pStyle w:val="TAL"/>
              <w:rPr>
                <w:rFonts w:cs="v4.2.0"/>
              </w:rPr>
            </w:pPr>
            <w:r w:rsidRPr="007F2609">
              <w:t>±1.4 dB, 40MHz &lt; BW ≤ 100MHz</w:t>
            </w:r>
          </w:p>
          <w:p w14:paraId="0015D5EF" w14:textId="77777777" w:rsidR="00BE3714" w:rsidRPr="007F2609" w:rsidRDefault="00BE3714" w:rsidP="00B66EC3">
            <w:pPr>
              <w:pStyle w:val="TAL"/>
            </w:pPr>
          </w:p>
          <w:p w14:paraId="60BCF2A3" w14:textId="77777777" w:rsidR="00BE3714" w:rsidRPr="007F2609" w:rsidRDefault="00BE3714" w:rsidP="00B66EC3">
            <w:pPr>
              <w:pStyle w:val="TAL"/>
            </w:pPr>
            <w:r w:rsidRPr="007F2609">
              <w:t>3.0GHz &lt; f ≤ 4.2GHz</w:t>
            </w:r>
          </w:p>
          <w:p w14:paraId="4BB535A0" w14:textId="77777777" w:rsidR="00BE3714" w:rsidRPr="007F2609" w:rsidRDefault="00BE3714" w:rsidP="00B66EC3">
            <w:pPr>
              <w:pStyle w:val="TAL"/>
            </w:pPr>
            <w:r w:rsidRPr="007F2609">
              <w:t>±1.0 dB, BW ≤ 40MHz</w:t>
            </w:r>
          </w:p>
          <w:p w14:paraId="01D71D83" w14:textId="77777777" w:rsidR="00BE3714" w:rsidRPr="007F2609" w:rsidRDefault="00BE3714" w:rsidP="00B66EC3">
            <w:pPr>
              <w:pStyle w:val="TAL"/>
              <w:rPr>
                <w:rFonts w:cs="v4.2.0"/>
              </w:rPr>
            </w:pPr>
            <w:r w:rsidRPr="007F2609">
              <w:t>±1.6 dB, 40MHz &lt; BW ≤ 100MHz</w:t>
            </w:r>
          </w:p>
          <w:p w14:paraId="3493CAA9" w14:textId="77777777" w:rsidR="00BE3714" w:rsidRPr="007F2609" w:rsidRDefault="00BE3714" w:rsidP="00B66EC3">
            <w:pPr>
              <w:pStyle w:val="TAL"/>
            </w:pPr>
          </w:p>
          <w:p w14:paraId="24D28559" w14:textId="77777777" w:rsidR="00BE3714" w:rsidRPr="007F2609" w:rsidRDefault="00BE3714" w:rsidP="00B66EC3">
            <w:pPr>
              <w:pStyle w:val="TAL"/>
            </w:pPr>
            <w:r w:rsidRPr="007F2609">
              <w:t>4.2GHz &lt; f ≤ 6.0GHz</w:t>
            </w:r>
          </w:p>
          <w:p w14:paraId="3B526A8B" w14:textId="77777777" w:rsidR="00BE3714" w:rsidRPr="007F2609" w:rsidRDefault="00BE3714" w:rsidP="00B66EC3">
            <w:pPr>
              <w:pStyle w:val="TAL"/>
            </w:pPr>
            <w:r w:rsidRPr="007F2609">
              <w:t>±1.3 dB, BW ≤ 20MHz</w:t>
            </w:r>
          </w:p>
          <w:p w14:paraId="63CE2DB6" w14:textId="77777777" w:rsidR="00BE3714" w:rsidRPr="007F2609" w:rsidRDefault="00BE3714" w:rsidP="00B66EC3">
            <w:pPr>
              <w:pStyle w:val="TAL"/>
              <w:rPr>
                <w:rFonts w:cs="v4.2.0"/>
              </w:rPr>
            </w:pPr>
            <w:r w:rsidRPr="007F2609">
              <w:t>±1.5 dB, 20MHz &lt; BW ≤ 40MHz</w:t>
            </w:r>
          </w:p>
          <w:p w14:paraId="77BC8970" w14:textId="77777777" w:rsidR="00BE3714" w:rsidRPr="007F2609" w:rsidRDefault="00BE3714" w:rsidP="00B66EC3">
            <w:pPr>
              <w:pStyle w:val="TAL"/>
              <w:rPr>
                <w:rFonts w:cs="v4.2.0"/>
              </w:rPr>
            </w:pPr>
            <w:r w:rsidRPr="007F2609">
              <w:t>±1.6 dB, 40MHz &lt; BW ≤ 100MHz</w:t>
            </w:r>
          </w:p>
        </w:tc>
        <w:tc>
          <w:tcPr>
            <w:tcW w:w="2741" w:type="dxa"/>
          </w:tcPr>
          <w:p w14:paraId="16F1843A" w14:textId="77777777" w:rsidR="00BE3714" w:rsidRPr="007F2609" w:rsidRDefault="00BE3714" w:rsidP="00B66EC3">
            <w:pPr>
              <w:pStyle w:val="TAL"/>
              <w:rPr>
                <w:snapToGrid w:val="0"/>
                <w:lang w:eastAsia="sv-SE"/>
              </w:rPr>
            </w:pPr>
          </w:p>
        </w:tc>
      </w:tr>
      <w:tr w:rsidR="00BE3714" w:rsidRPr="007F2609" w14:paraId="0A49E054" w14:textId="77777777" w:rsidTr="00B66EC3">
        <w:trPr>
          <w:cantSplit/>
          <w:jc w:val="center"/>
        </w:trPr>
        <w:tc>
          <w:tcPr>
            <w:tcW w:w="2454" w:type="dxa"/>
          </w:tcPr>
          <w:p w14:paraId="6EE4ACBC" w14:textId="77777777" w:rsidR="00BE3714" w:rsidRPr="007F2609" w:rsidRDefault="00BE3714" w:rsidP="00B66EC3">
            <w:pPr>
              <w:pStyle w:val="TAL"/>
            </w:pPr>
            <w:r w:rsidRPr="007F2609">
              <w:t>6.2.4 Configured transmitted power</w:t>
            </w:r>
          </w:p>
        </w:tc>
        <w:tc>
          <w:tcPr>
            <w:tcW w:w="4570" w:type="dxa"/>
          </w:tcPr>
          <w:p w14:paraId="55C38AAD" w14:textId="77777777" w:rsidR="00BE3714" w:rsidRPr="007F2609" w:rsidRDefault="00BE3714" w:rsidP="00B66EC3">
            <w:pPr>
              <w:pStyle w:val="TAL"/>
            </w:pPr>
            <w:r w:rsidRPr="007F2609">
              <w:t>f ≤ 3.0GHz</w:t>
            </w:r>
          </w:p>
          <w:p w14:paraId="49ABFBB8" w14:textId="77777777" w:rsidR="00BE3714" w:rsidRPr="007F2609" w:rsidRDefault="00BE3714" w:rsidP="00B66EC3">
            <w:pPr>
              <w:pStyle w:val="TAL"/>
            </w:pPr>
            <w:r w:rsidRPr="007F2609">
              <w:t>±0.7 dB, BW ≤ 40MHz</w:t>
            </w:r>
          </w:p>
          <w:p w14:paraId="65E498C2" w14:textId="77777777" w:rsidR="00BE3714" w:rsidRPr="007F2609" w:rsidRDefault="00BE3714" w:rsidP="00B66EC3">
            <w:pPr>
              <w:pStyle w:val="TAL"/>
              <w:rPr>
                <w:rFonts w:cs="v4.2.0"/>
              </w:rPr>
            </w:pPr>
            <w:r w:rsidRPr="007F2609">
              <w:t>±1.4 dB, 40MHz &lt; BW ≤ 100MHz</w:t>
            </w:r>
          </w:p>
          <w:p w14:paraId="0DC53F4B" w14:textId="77777777" w:rsidR="00BE3714" w:rsidRPr="007F2609" w:rsidRDefault="00BE3714" w:rsidP="00B66EC3">
            <w:pPr>
              <w:pStyle w:val="TAL"/>
            </w:pPr>
          </w:p>
          <w:p w14:paraId="6319DA8A" w14:textId="77777777" w:rsidR="00BE3714" w:rsidRPr="007F2609" w:rsidRDefault="00BE3714" w:rsidP="00B66EC3">
            <w:pPr>
              <w:pStyle w:val="TAL"/>
            </w:pPr>
            <w:r w:rsidRPr="007F2609">
              <w:t>3.0GHz &lt; f ≤ 4.2GHz</w:t>
            </w:r>
          </w:p>
          <w:p w14:paraId="71E1C61C" w14:textId="77777777" w:rsidR="00BE3714" w:rsidRPr="007F2609" w:rsidRDefault="00BE3714" w:rsidP="00B66EC3">
            <w:pPr>
              <w:pStyle w:val="TAL"/>
            </w:pPr>
            <w:r w:rsidRPr="007F2609">
              <w:t>±1.0 dB, BW ≤ 40MHz</w:t>
            </w:r>
          </w:p>
          <w:p w14:paraId="7D7A022D" w14:textId="77777777" w:rsidR="00BE3714" w:rsidRPr="007F2609" w:rsidRDefault="00BE3714" w:rsidP="00B66EC3">
            <w:pPr>
              <w:pStyle w:val="TAL"/>
              <w:rPr>
                <w:rFonts w:cs="v4.2.0"/>
              </w:rPr>
            </w:pPr>
            <w:r w:rsidRPr="007F2609">
              <w:t>±1.6 dB, 40MHz &lt; BW ≤ 100MHz</w:t>
            </w:r>
          </w:p>
          <w:p w14:paraId="4CB268AA" w14:textId="77777777" w:rsidR="00BE3714" w:rsidRPr="007F2609" w:rsidRDefault="00BE3714" w:rsidP="00B66EC3">
            <w:pPr>
              <w:pStyle w:val="TAL"/>
            </w:pPr>
          </w:p>
          <w:p w14:paraId="73662662" w14:textId="77777777" w:rsidR="00BE3714" w:rsidRPr="007F2609" w:rsidRDefault="00BE3714" w:rsidP="00B66EC3">
            <w:pPr>
              <w:pStyle w:val="TAL"/>
            </w:pPr>
            <w:r w:rsidRPr="007F2609">
              <w:t>4.2GHz &lt; f ≤ 6.0GHz</w:t>
            </w:r>
          </w:p>
          <w:p w14:paraId="30DB7BA2" w14:textId="77777777" w:rsidR="00BE3714" w:rsidRPr="007F2609" w:rsidRDefault="00BE3714" w:rsidP="00B66EC3">
            <w:pPr>
              <w:pStyle w:val="TAL"/>
            </w:pPr>
            <w:r w:rsidRPr="007F2609">
              <w:t>±1.3 dB, BW ≤ 20MHz</w:t>
            </w:r>
          </w:p>
          <w:p w14:paraId="6F22BD68" w14:textId="77777777" w:rsidR="00BE3714" w:rsidRPr="007F2609" w:rsidRDefault="00BE3714" w:rsidP="00B66EC3">
            <w:pPr>
              <w:pStyle w:val="TAL"/>
              <w:rPr>
                <w:rFonts w:cs="v4.2.0"/>
              </w:rPr>
            </w:pPr>
            <w:r w:rsidRPr="007F2609">
              <w:t>±1.5 dB, 20MHz &lt; BW ≤ 40MHz</w:t>
            </w:r>
          </w:p>
          <w:p w14:paraId="22C92A88" w14:textId="77777777" w:rsidR="00BE3714" w:rsidRPr="007F2609" w:rsidRDefault="00BE3714" w:rsidP="00B66EC3">
            <w:pPr>
              <w:pStyle w:val="TAL"/>
            </w:pPr>
            <w:r w:rsidRPr="007F2609">
              <w:t>±1.6 dB, 40MHz &lt; BW ≤ 100MHz</w:t>
            </w:r>
          </w:p>
        </w:tc>
        <w:tc>
          <w:tcPr>
            <w:tcW w:w="2741" w:type="dxa"/>
          </w:tcPr>
          <w:p w14:paraId="1A715EAD" w14:textId="77777777" w:rsidR="00BE3714" w:rsidRPr="007F2609" w:rsidRDefault="00BE3714" w:rsidP="00B66EC3">
            <w:pPr>
              <w:pStyle w:val="TAL"/>
              <w:rPr>
                <w:snapToGrid w:val="0"/>
                <w:lang w:eastAsia="sv-SE"/>
              </w:rPr>
            </w:pPr>
          </w:p>
        </w:tc>
      </w:tr>
      <w:tr w:rsidR="00BE3714" w:rsidRPr="007F2609" w14:paraId="13571454" w14:textId="77777777" w:rsidTr="00B66EC3">
        <w:trPr>
          <w:cantSplit/>
          <w:jc w:val="center"/>
        </w:trPr>
        <w:tc>
          <w:tcPr>
            <w:tcW w:w="2454" w:type="dxa"/>
          </w:tcPr>
          <w:p w14:paraId="4F2FA2F3" w14:textId="77777777" w:rsidR="00BE3714" w:rsidRPr="007F2609" w:rsidRDefault="00BE3714" w:rsidP="00B66EC3">
            <w:pPr>
              <w:pStyle w:val="TAL"/>
            </w:pPr>
            <w:r w:rsidRPr="007F2609">
              <w:t>6.2A.1.1 UE maximum output power for CA (2UL CA)</w:t>
            </w:r>
          </w:p>
        </w:tc>
        <w:tc>
          <w:tcPr>
            <w:tcW w:w="4570" w:type="dxa"/>
          </w:tcPr>
          <w:p w14:paraId="718B1319" w14:textId="77777777" w:rsidR="00BE3714" w:rsidRPr="007F2609" w:rsidRDefault="00BE3714" w:rsidP="00B66EC3">
            <w:pPr>
              <w:pStyle w:val="TAL"/>
            </w:pPr>
            <w:r w:rsidRPr="007F2609">
              <w:t>For Inter-band CA</w:t>
            </w:r>
          </w:p>
          <w:p w14:paraId="7F68A994" w14:textId="77777777" w:rsidR="00BE3714" w:rsidRPr="007F2609" w:rsidRDefault="00BE3714" w:rsidP="00B66EC3">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6D3E8A93" w14:textId="77777777" w:rsidR="00BE3714" w:rsidRPr="007F2609" w:rsidRDefault="00BE3714" w:rsidP="00B66EC3">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BE3714" w:rsidRPr="007F2609" w14:paraId="22DA753F" w14:textId="77777777" w:rsidTr="00B66EC3">
        <w:trPr>
          <w:cantSplit/>
          <w:jc w:val="center"/>
        </w:trPr>
        <w:tc>
          <w:tcPr>
            <w:tcW w:w="2454" w:type="dxa"/>
          </w:tcPr>
          <w:p w14:paraId="0EB395CA" w14:textId="77777777" w:rsidR="00BE3714" w:rsidRPr="007F2609" w:rsidRDefault="00BE3714" w:rsidP="00B66EC3">
            <w:pPr>
              <w:pStyle w:val="TAL"/>
            </w:pPr>
            <w:r w:rsidRPr="007F2609">
              <w:t>6.2A.2.1 UE maximum output power reduction for CA (2UL CA)</w:t>
            </w:r>
          </w:p>
        </w:tc>
        <w:tc>
          <w:tcPr>
            <w:tcW w:w="4570" w:type="dxa"/>
          </w:tcPr>
          <w:p w14:paraId="1A860D7F" w14:textId="77777777" w:rsidR="00BE3714" w:rsidRPr="007F2609" w:rsidRDefault="00BE3714" w:rsidP="00B66EC3">
            <w:pPr>
              <w:pStyle w:val="TAL"/>
            </w:pPr>
            <w:r w:rsidRPr="007F2609">
              <w:t>For Inter-band CA</w:t>
            </w:r>
          </w:p>
          <w:p w14:paraId="23C093EF" w14:textId="77777777" w:rsidR="00BE3714" w:rsidRPr="007F2609" w:rsidRDefault="00BE3714" w:rsidP="00B66EC3">
            <w:pPr>
              <w:pStyle w:val="TAL"/>
            </w:pPr>
            <w:bookmarkStart w:id="280" w:name="OLE_LINK34"/>
            <w:r w:rsidRPr="007F2609">
              <w:t>MAX (MU</w:t>
            </w:r>
            <w:r w:rsidRPr="007F2609">
              <w:rPr>
                <w:vertAlign w:val="subscript"/>
              </w:rPr>
              <w:t>CC1</w:t>
            </w:r>
            <w:r w:rsidRPr="007F2609">
              <w:t>, MU</w:t>
            </w:r>
            <w:r w:rsidRPr="007F2609">
              <w:rPr>
                <w:vertAlign w:val="subscript"/>
              </w:rPr>
              <w:t>CC2</w:t>
            </w:r>
            <w:r w:rsidRPr="007F2609">
              <w:t>)</w:t>
            </w:r>
            <w:bookmarkEnd w:id="280"/>
          </w:p>
          <w:p w14:paraId="2DF806A6" w14:textId="77777777" w:rsidR="00BE3714" w:rsidRPr="007F2609" w:rsidRDefault="00BE3714" w:rsidP="00B66EC3">
            <w:pPr>
              <w:pStyle w:val="TAL"/>
            </w:pPr>
            <w:r w:rsidRPr="007F2609">
              <w:t>For intra-band contiguous CA</w:t>
            </w:r>
          </w:p>
          <w:p w14:paraId="1F23EB71" w14:textId="77777777" w:rsidR="00BE3714" w:rsidRPr="007F2609" w:rsidRDefault="00BE3714" w:rsidP="00B66EC3">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400C1F6C" w14:textId="77777777" w:rsidR="00BE3714" w:rsidRPr="007F2609" w:rsidRDefault="00BE3714" w:rsidP="00B66EC3">
            <w:pPr>
              <w:pStyle w:val="TAL"/>
              <w:rPr>
                <w:bCs/>
                <w:szCs w:val="18"/>
              </w:rPr>
            </w:pPr>
            <w:r w:rsidRPr="007F2609">
              <w:rPr>
                <w:lang w:eastAsia="zh-CN"/>
              </w:rPr>
              <w:t>Aggregated BW &gt; 100M: TBD</w:t>
            </w:r>
          </w:p>
        </w:tc>
        <w:tc>
          <w:tcPr>
            <w:tcW w:w="2741" w:type="dxa"/>
          </w:tcPr>
          <w:p w14:paraId="2C1E561E" w14:textId="77777777" w:rsidR="00BE3714" w:rsidRPr="007F2609" w:rsidRDefault="00BE3714" w:rsidP="00B66EC3">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BE3714" w:rsidRPr="007F2609" w14:paraId="0932C9A9" w14:textId="77777777" w:rsidTr="00B66EC3">
        <w:trPr>
          <w:cantSplit/>
          <w:jc w:val="center"/>
        </w:trPr>
        <w:tc>
          <w:tcPr>
            <w:tcW w:w="2454" w:type="dxa"/>
          </w:tcPr>
          <w:p w14:paraId="31D0BC24" w14:textId="77777777" w:rsidR="00BE3714" w:rsidRPr="007F2609" w:rsidRDefault="00BE3714" w:rsidP="00B66EC3">
            <w:pPr>
              <w:pStyle w:val="TAL"/>
            </w:pPr>
            <w:r w:rsidRPr="007F2609">
              <w:t>6.2A.3.1 UE additional maximum output power reduction CA (2UL CA)</w:t>
            </w:r>
          </w:p>
        </w:tc>
        <w:tc>
          <w:tcPr>
            <w:tcW w:w="4570" w:type="dxa"/>
          </w:tcPr>
          <w:p w14:paraId="2FCE8B25" w14:textId="77777777" w:rsidR="00BE3714" w:rsidRPr="007F2609" w:rsidRDefault="00BE3714" w:rsidP="00B66EC3">
            <w:pPr>
              <w:pStyle w:val="TAL"/>
            </w:pPr>
            <w:r w:rsidRPr="007F2609">
              <w:t>For Inter-band CA</w:t>
            </w:r>
          </w:p>
          <w:p w14:paraId="21BCCAA8" w14:textId="77777777" w:rsidR="00BE3714" w:rsidRDefault="00BE3714" w:rsidP="00B66EC3">
            <w:pPr>
              <w:pStyle w:val="TAL"/>
            </w:pPr>
            <w:r w:rsidRPr="007F2609">
              <w:t>MAX (MU</w:t>
            </w:r>
            <w:r w:rsidRPr="007F2609">
              <w:rPr>
                <w:vertAlign w:val="subscript"/>
              </w:rPr>
              <w:t>CC1</w:t>
            </w:r>
            <w:r w:rsidRPr="007F2609">
              <w:t>, MU</w:t>
            </w:r>
            <w:r w:rsidRPr="007F2609">
              <w:rPr>
                <w:vertAlign w:val="subscript"/>
              </w:rPr>
              <w:t>CC2</w:t>
            </w:r>
            <w:r w:rsidRPr="007F2609">
              <w:t>)</w:t>
            </w:r>
          </w:p>
          <w:p w14:paraId="62B75C0E" w14:textId="77777777" w:rsidR="00BE3714" w:rsidRPr="007F2609" w:rsidRDefault="00BE3714" w:rsidP="00B66EC3">
            <w:pPr>
              <w:pStyle w:val="TAL"/>
            </w:pPr>
            <w:r w:rsidRPr="007F2609">
              <w:t>For intra-band contiguous CA</w:t>
            </w:r>
          </w:p>
          <w:p w14:paraId="2F537ACD" w14:textId="77777777" w:rsidR="00BE3714" w:rsidRPr="007F2609" w:rsidRDefault="00BE3714" w:rsidP="00B66EC3">
            <w:pPr>
              <w:pStyle w:val="TAL"/>
            </w:pPr>
            <w:r w:rsidRPr="007F2609">
              <w:t xml:space="preserve">Aggregated BW ≤ 100M: same as 6.2.2 for sum </w:t>
            </w:r>
            <w:proofErr w:type="gramStart"/>
            <w:r w:rsidRPr="007F2609">
              <w:t>of  powers</w:t>
            </w:r>
            <w:proofErr w:type="gramEnd"/>
            <w:r w:rsidRPr="007F2609">
              <w:t xml:space="preserve"> of all CCs</w:t>
            </w:r>
          </w:p>
          <w:p w14:paraId="309ACBA9" w14:textId="77777777" w:rsidR="00BE3714" w:rsidRPr="007F2609" w:rsidRDefault="00BE3714" w:rsidP="00B66EC3">
            <w:pPr>
              <w:pStyle w:val="TAL"/>
            </w:pPr>
            <w:r w:rsidRPr="007F2609">
              <w:t>Aggregated BW &gt; 100M: TBD</w:t>
            </w:r>
          </w:p>
        </w:tc>
        <w:tc>
          <w:tcPr>
            <w:tcW w:w="2741" w:type="dxa"/>
          </w:tcPr>
          <w:p w14:paraId="3D83ED48" w14:textId="77777777" w:rsidR="00BE3714" w:rsidRPr="007F2609" w:rsidRDefault="00BE3714" w:rsidP="00B66EC3">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BE3714" w:rsidRPr="007F2609" w14:paraId="307877DF" w14:textId="77777777" w:rsidTr="00B66EC3">
        <w:trPr>
          <w:cantSplit/>
          <w:jc w:val="center"/>
        </w:trPr>
        <w:tc>
          <w:tcPr>
            <w:tcW w:w="2454" w:type="dxa"/>
          </w:tcPr>
          <w:p w14:paraId="7C6F1E73" w14:textId="77777777" w:rsidR="00BE3714" w:rsidRPr="007F2609" w:rsidRDefault="00BE3714" w:rsidP="00B66EC3">
            <w:pPr>
              <w:pStyle w:val="TAL"/>
            </w:pPr>
            <w:r w:rsidRPr="007F2609">
              <w:lastRenderedPageBreak/>
              <w:t>6.2A.4.1 Configured transmitted power for CA (2UL CA)</w:t>
            </w:r>
          </w:p>
        </w:tc>
        <w:tc>
          <w:tcPr>
            <w:tcW w:w="4570" w:type="dxa"/>
          </w:tcPr>
          <w:p w14:paraId="4DF01B9C" w14:textId="77777777" w:rsidR="00BE3714" w:rsidRPr="007F2609" w:rsidRDefault="00BE3714" w:rsidP="00B66EC3">
            <w:pPr>
              <w:pStyle w:val="TAL"/>
            </w:pPr>
            <w:r w:rsidRPr="007F2609">
              <w:t>For Inter-band CA</w:t>
            </w:r>
          </w:p>
          <w:p w14:paraId="0F601700" w14:textId="77777777" w:rsidR="00BE3714" w:rsidRPr="007F2609" w:rsidRDefault="00BE3714" w:rsidP="00B66EC3">
            <w:pPr>
              <w:pStyle w:val="TAL"/>
            </w:pPr>
            <w:r w:rsidRPr="007F2609">
              <w:t>MAX (MU</w:t>
            </w:r>
            <w:r w:rsidRPr="007F2609">
              <w:rPr>
                <w:vertAlign w:val="subscript"/>
              </w:rPr>
              <w:t>CC1</w:t>
            </w:r>
            <w:r w:rsidRPr="007F2609">
              <w:t>, MU</w:t>
            </w:r>
            <w:r w:rsidRPr="007F2609">
              <w:rPr>
                <w:vertAlign w:val="subscript"/>
              </w:rPr>
              <w:t>CC2</w:t>
            </w:r>
            <w:r w:rsidRPr="007F2609">
              <w:t>)</w:t>
            </w:r>
          </w:p>
          <w:p w14:paraId="745F20FB" w14:textId="77777777" w:rsidR="00BE3714" w:rsidRPr="007F2609" w:rsidRDefault="00BE3714" w:rsidP="00B66EC3">
            <w:pPr>
              <w:pStyle w:val="TAL"/>
            </w:pPr>
            <w:r w:rsidRPr="007F2609">
              <w:t>For intra-band contiguous CA</w:t>
            </w:r>
          </w:p>
          <w:p w14:paraId="0081300E" w14:textId="77777777" w:rsidR="00BE3714" w:rsidRPr="007F2609" w:rsidRDefault="00BE3714" w:rsidP="00B66EC3">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771D27BB" w14:textId="77777777" w:rsidR="00BE3714" w:rsidRPr="007F2609" w:rsidRDefault="00BE3714" w:rsidP="00B66EC3">
            <w:pPr>
              <w:pStyle w:val="TAL"/>
              <w:rPr>
                <w:bCs/>
                <w:szCs w:val="18"/>
              </w:rPr>
            </w:pPr>
            <w:r w:rsidRPr="007F2609">
              <w:rPr>
                <w:lang w:eastAsia="zh-CN"/>
              </w:rPr>
              <w:t>Aggregated BW &gt; 100M: TBD</w:t>
            </w:r>
          </w:p>
        </w:tc>
        <w:tc>
          <w:tcPr>
            <w:tcW w:w="2741" w:type="dxa"/>
          </w:tcPr>
          <w:p w14:paraId="348A15F0" w14:textId="77777777" w:rsidR="00BE3714" w:rsidRPr="007F2609" w:rsidRDefault="00BE3714" w:rsidP="00B66EC3">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BE3714" w:rsidRPr="007F2609" w14:paraId="19EBD632" w14:textId="77777777" w:rsidTr="00B66EC3">
        <w:trPr>
          <w:cantSplit/>
          <w:jc w:val="center"/>
        </w:trPr>
        <w:tc>
          <w:tcPr>
            <w:tcW w:w="2454" w:type="dxa"/>
          </w:tcPr>
          <w:p w14:paraId="189B7E21" w14:textId="77777777" w:rsidR="00BE3714" w:rsidRPr="007F2609" w:rsidRDefault="00BE3714" w:rsidP="00B66EC3">
            <w:pPr>
              <w:pStyle w:val="TAL"/>
            </w:pPr>
            <w:r w:rsidRPr="007F2609">
              <w:t>6.2C.1 Configured transmitted power for SUL</w:t>
            </w:r>
          </w:p>
        </w:tc>
        <w:tc>
          <w:tcPr>
            <w:tcW w:w="4570" w:type="dxa"/>
          </w:tcPr>
          <w:p w14:paraId="204282D8" w14:textId="77777777" w:rsidR="00BE3714" w:rsidRPr="007F2609" w:rsidRDefault="00BE3714" w:rsidP="00B66EC3">
            <w:pPr>
              <w:pStyle w:val="TAL"/>
            </w:pPr>
            <w:r w:rsidRPr="007F2609">
              <w:t>Same as 6.2.4</w:t>
            </w:r>
          </w:p>
        </w:tc>
        <w:tc>
          <w:tcPr>
            <w:tcW w:w="2741" w:type="dxa"/>
          </w:tcPr>
          <w:p w14:paraId="32A25D8E" w14:textId="77777777" w:rsidR="00BE3714" w:rsidRPr="007F2609" w:rsidRDefault="00BE3714" w:rsidP="00B66EC3">
            <w:pPr>
              <w:pStyle w:val="TAL"/>
              <w:rPr>
                <w:snapToGrid w:val="0"/>
                <w:lang w:eastAsia="sv-SE"/>
              </w:rPr>
            </w:pPr>
          </w:p>
        </w:tc>
      </w:tr>
      <w:tr w:rsidR="00BE3714" w:rsidRPr="007F2609" w14:paraId="73BD670E" w14:textId="77777777" w:rsidTr="00B66EC3">
        <w:trPr>
          <w:cantSplit/>
          <w:jc w:val="center"/>
        </w:trPr>
        <w:tc>
          <w:tcPr>
            <w:tcW w:w="2454" w:type="dxa"/>
          </w:tcPr>
          <w:p w14:paraId="07850C31" w14:textId="77777777" w:rsidR="00BE3714" w:rsidRPr="007F2609" w:rsidRDefault="00BE3714" w:rsidP="00B66EC3">
            <w:pPr>
              <w:pStyle w:val="TAL"/>
            </w:pPr>
            <w:r w:rsidRPr="007F2609">
              <w:t>6.2C.3 UE maximum output power for SUL</w:t>
            </w:r>
          </w:p>
        </w:tc>
        <w:tc>
          <w:tcPr>
            <w:tcW w:w="4570" w:type="dxa"/>
          </w:tcPr>
          <w:p w14:paraId="163166FB" w14:textId="77777777" w:rsidR="00BE3714" w:rsidRPr="007F2609" w:rsidRDefault="00BE3714" w:rsidP="00B66EC3">
            <w:pPr>
              <w:pStyle w:val="TAL"/>
            </w:pPr>
            <w:r w:rsidRPr="007F2609">
              <w:t>Same as 6.2.1</w:t>
            </w:r>
          </w:p>
        </w:tc>
        <w:tc>
          <w:tcPr>
            <w:tcW w:w="2741" w:type="dxa"/>
          </w:tcPr>
          <w:p w14:paraId="004860FC" w14:textId="77777777" w:rsidR="00BE3714" w:rsidRPr="007F2609" w:rsidRDefault="00BE3714" w:rsidP="00B66EC3">
            <w:pPr>
              <w:pStyle w:val="TAL"/>
              <w:rPr>
                <w:snapToGrid w:val="0"/>
                <w:lang w:eastAsia="sv-SE"/>
              </w:rPr>
            </w:pPr>
          </w:p>
        </w:tc>
      </w:tr>
      <w:tr w:rsidR="00BE3714" w:rsidRPr="007F2609" w14:paraId="7EEF3891" w14:textId="77777777" w:rsidTr="00B66EC3">
        <w:trPr>
          <w:cantSplit/>
          <w:jc w:val="center"/>
        </w:trPr>
        <w:tc>
          <w:tcPr>
            <w:tcW w:w="2454" w:type="dxa"/>
          </w:tcPr>
          <w:p w14:paraId="4427772D" w14:textId="77777777" w:rsidR="00BE3714" w:rsidRPr="007F2609" w:rsidRDefault="00BE3714" w:rsidP="00B66EC3">
            <w:pPr>
              <w:pStyle w:val="TAL"/>
            </w:pPr>
            <w:r w:rsidRPr="007F2609">
              <w:t>6.2C.4 UE maximum output power reduction for SUL</w:t>
            </w:r>
          </w:p>
        </w:tc>
        <w:tc>
          <w:tcPr>
            <w:tcW w:w="4570" w:type="dxa"/>
          </w:tcPr>
          <w:p w14:paraId="3913E193" w14:textId="77777777" w:rsidR="00BE3714" w:rsidRPr="007F2609" w:rsidRDefault="00BE3714" w:rsidP="00B66EC3">
            <w:pPr>
              <w:pStyle w:val="TAL"/>
            </w:pPr>
            <w:r w:rsidRPr="007F2609">
              <w:t>Same as 6.2.2</w:t>
            </w:r>
          </w:p>
        </w:tc>
        <w:tc>
          <w:tcPr>
            <w:tcW w:w="2741" w:type="dxa"/>
          </w:tcPr>
          <w:p w14:paraId="4AC19147" w14:textId="77777777" w:rsidR="00BE3714" w:rsidRPr="007F2609" w:rsidRDefault="00BE3714" w:rsidP="00B66EC3">
            <w:pPr>
              <w:pStyle w:val="TAL"/>
              <w:rPr>
                <w:snapToGrid w:val="0"/>
                <w:lang w:eastAsia="sv-SE"/>
              </w:rPr>
            </w:pPr>
          </w:p>
        </w:tc>
      </w:tr>
      <w:tr w:rsidR="00BE3714" w:rsidRPr="007F2609" w14:paraId="21D9C597" w14:textId="77777777" w:rsidTr="00B66EC3">
        <w:trPr>
          <w:cantSplit/>
          <w:jc w:val="center"/>
        </w:trPr>
        <w:tc>
          <w:tcPr>
            <w:tcW w:w="2454" w:type="dxa"/>
          </w:tcPr>
          <w:p w14:paraId="3A5A0278" w14:textId="77777777" w:rsidR="00BE3714" w:rsidRPr="007F2609" w:rsidRDefault="00BE3714" w:rsidP="00B66EC3">
            <w:pPr>
              <w:pStyle w:val="TAL"/>
            </w:pPr>
            <w:r w:rsidRPr="007F2609">
              <w:t>6.2C.5 UE additional maximum output power reduction for SUL</w:t>
            </w:r>
          </w:p>
        </w:tc>
        <w:tc>
          <w:tcPr>
            <w:tcW w:w="4570" w:type="dxa"/>
          </w:tcPr>
          <w:p w14:paraId="2A1D8FBC" w14:textId="77777777" w:rsidR="00BE3714" w:rsidRPr="007F2609" w:rsidRDefault="00BE3714" w:rsidP="00B66EC3">
            <w:pPr>
              <w:pStyle w:val="TAL"/>
            </w:pPr>
            <w:r w:rsidRPr="007F2609">
              <w:t>Same as 6.2.3</w:t>
            </w:r>
          </w:p>
        </w:tc>
        <w:tc>
          <w:tcPr>
            <w:tcW w:w="2741" w:type="dxa"/>
          </w:tcPr>
          <w:p w14:paraId="4B1FE67A" w14:textId="77777777" w:rsidR="00BE3714" w:rsidRPr="007F2609" w:rsidRDefault="00BE3714" w:rsidP="00B66EC3">
            <w:pPr>
              <w:pStyle w:val="TAL"/>
              <w:rPr>
                <w:snapToGrid w:val="0"/>
                <w:lang w:eastAsia="sv-SE"/>
              </w:rPr>
            </w:pPr>
          </w:p>
        </w:tc>
      </w:tr>
      <w:tr w:rsidR="00BE3714" w:rsidRPr="007F2609" w14:paraId="323E3AB4" w14:textId="77777777" w:rsidTr="00B66EC3">
        <w:trPr>
          <w:cantSplit/>
          <w:jc w:val="center"/>
        </w:trPr>
        <w:tc>
          <w:tcPr>
            <w:tcW w:w="2454" w:type="dxa"/>
          </w:tcPr>
          <w:p w14:paraId="3A7E0194" w14:textId="77777777" w:rsidR="00BE3714" w:rsidRPr="007F2609" w:rsidRDefault="00BE3714" w:rsidP="00B66EC3">
            <w:pPr>
              <w:pStyle w:val="TAL"/>
            </w:pPr>
            <w:r w:rsidRPr="007F2609">
              <w:t>6.2D.1 UE maximum output power for UL MIMO</w:t>
            </w:r>
          </w:p>
        </w:tc>
        <w:tc>
          <w:tcPr>
            <w:tcW w:w="4570" w:type="dxa"/>
          </w:tcPr>
          <w:p w14:paraId="0F0F6ECC" w14:textId="77777777" w:rsidR="00BE3714" w:rsidRPr="007F2609" w:rsidRDefault="00BE3714" w:rsidP="00B66EC3">
            <w:pPr>
              <w:pStyle w:val="TAL"/>
            </w:pPr>
            <w:r w:rsidRPr="007F2609">
              <w:t>Same as 6.2.1 for the sum of power at each of UE antenna connector</w:t>
            </w:r>
          </w:p>
        </w:tc>
        <w:tc>
          <w:tcPr>
            <w:tcW w:w="2741" w:type="dxa"/>
          </w:tcPr>
          <w:p w14:paraId="5E1A4E64" w14:textId="77777777" w:rsidR="00BE3714" w:rsidRPr="007F2609" w:rsidRDefault="00BE3714" w:rsidP="00B66EC3">
            <w:pPr>
              <w:pStyle w:val="TAL"/>
              <w:rPr>
                <w:snapToGrid w:val="0"/>
                <w:lang w:eastAsia="sv-SE"/>
              </w:rPr>
            </w:pPr>
            <w:r w:rsidRPr="007F2609">
              <w:rPr>
                <w:lang w:eastAsia="zh-CN"/>
              </w:rPr>
              <w:t>MU is for the sum of power at each of UE antenna connector, and is the same as the MU of single antenna port in 6.2.1 with SNR assumption reduced by 3dB compared to the single antenna case.</w:t>
            </w:r>
          </w:p>
        </w:tc>
      </w:tr>
      <w:tr w:rsidR="00BE3714" w:rsidRPr="007F2609" w14:paraId="519EE063" w14:textId="77777777" w:rsidTr="00B66EC3">
        <w:trPr>
          <w:cantSplit/>
          <w:jc w:val="center"/>
        </w:trPr>
        <w:tc>
          <w:tcPr>
            <w:tcW w:w="2454" w:type="dxa"/>
          </w:tcPr>
          <w:p w14:paraId="185EE635" w14:textId="77777777" w:rsidR="00BE3714" w:rsidRPr="007F2609" w:rsidRDefault="00BE3714" w:rsidP="00B66EC3">
            <w:pPr>
              <w:pStyle w:val="TAL"/>
            </w:pPr>
            <w:r w:rsidRPr="00BE5031">
              <w:t>6.2</w:t>
            </w:r>
            <w:r>
              <w:t>D.1</w:t>
            </w:r>
            <w:r w:rsidRPr="00BE5031">
              <w:t>_1</w:t>
            </w:r>
            <w:r>
              <w:t xml:space="preserve"> </w:t>
            </w:r>
            <w:r w:rsidRPr="00BE5031">
              <w:t>UE maximum output power for SUL with UL MIMO</w:t>
            </w:r>
          </w:p>
        </w:tc>
        <w:tc>
          <w:tcPr>
            <w:tcW w:w="4570" w:type="dxa"/>
          </w:tcPr>
          <w:p w14:paraId="0BB2386D" w14:textId="77777777" w:rsidR="00BE3714" w:rsidRPr="00031F5E" w:rsidRDefault="00BE3714" w:rsidP="00B66EC3">
            <w:pPr>
              <w:pStyle w:val="TAL"/>
              <w:rPr>
                <w:lang w:eastAsia="zh-CN"/>
              </w:rPr>
            </w:pPr>
            <w:r>
              <w:rPr>
                <w:lang w:eastAsia="zh-CN"/>
              </w:rPr>
              <w:t>Same as 6.2D.1</w:t>
            </w:r>
          </w:p>
        </w:tc>
        <w:tc>
          <w:tcPr>
            <w:tcW w:w="2741" w:type="dxa"/>
          </w:tcPr>
          <w:p w14:paraId="4F2B77C7" w14:textId="77777777" w:rsidR="00BE3714" w:rsidRPr="007F2609" w:rsidRDefault="00BE3714" w:rsidP="00B66EC3">
            <w:pPr>
              <w:pStyle w:val="TAL"/>
              <w:rPr>
                <w:lang w:eastAsia="zh-CN"/>
              </w:rPr>
            </w:pPr>
            <w:r>
              <w:rPr>
                <w:lang w:eastAsia="zh-CN"/>
              </w:rPr>
              <w:t>S</w:t>
            </w:r>
            <w:r>
              <w:rPr>
                <w:rFonts w:hint="eastAsia"/>
                <w:lang w:eastAsia="zh-CN"/>
              </w:rPr>
              <w:t>a</w:t>
            </w:r>
            <w:r>
              <w:rPr>
                <w:lang w:eastAsia="zh-CN"/>
              </w:rPr>
              <w:t>me as 6.2D.1</w:t>
            </w:r>
          </w:p>
        </w:tc>
      </w:tr>
      <w:tr w:rsidR="00BE3714" w:rsidRPr="007F2609" w14:paraId="02C1F840" w14:textId="77777777" w:rsidTr="00B66EC3">
        <w:trPr>
          <w:cantSplit/>
          <w:jc w:val="center"/>
        </w:trPr>
        <w:tc>
          <w:tcPr>
            <w:tcW w:w="2454" w:type="dxa"/>
          </w:tcPr>
          <w:p w14:paraId="571320A9" w14:textId="77777777" w:rsidR="00BE3714" w:rsidRPr="007F2609" w:rsidRDefault="00BE3714" w:rsidP="00B66EC3">
            <w:pPr>
              <w:pStyle w:val="TAL"/>
            </w:pPr>
            <w:r w:rsidRPr="007F2609">
              <w:t>6.2D.2 UE maximum output power reduction for UL MIMO</w:t>
            </w:r>
          </w:p>
        </w:tc>
        <w:tc>
          <w:tcPr>
            <w:tcW w:w="4570" w:type="dxa"/>
          </w:tcPr>
          <w:p w14:paraId="13D8E66A" w14:textId="77777777" w:rsidR="00BE3714" w:rsidRPr="007F2609" w:rsidRDefault="00BE3714" w:rsidP="00B66EC3">
            <w:pPr>
              <w:pStyle w:val="TAL"/>
            </w:pPr>
            <w:r w:rsidRPr="007F2609">
              <w:t>Same as 6.2.2 for the sum of power at each of UE antenna connector</w:t>
            </w:r>
          </w:p>
        </w:tc>
        <w:tc>
          <w:tcPr>
            <w:tcW w:w="2741" w:type="dxa"/>
          </w:tcPr>
          <w:p w14:paraId="030C1D05" w14:textId="77777777" w:rsidR="00BE3714" w:rsidRPr="007F2609" w:rsidRDefault="00BE3714" w:rsidP="00B66EC3">
            <w:pPr>
              <w:pStyle w:val="TAL"/>
              <w:rPr>
                <w:snapToGrid w:val="0"/>
                <w:lang w:eastAsia="sv-SE"/>
              </w:rPr>
            </w:pPr>
            <w:r w:rsidRPr="007F2609">
              <w:rPr>
                <w:lang w:eastAsia="zh-CN"/>
              </w:rPr>
              <w:t>MU is for the sum of power at each of UE antenna connector, and is the same as the MU of single antenna port in 6.2.2 with SNR assumption reduced by 3dB compared to the single antenna case.</w:t>
            </w:r>
          </w:p>
        </w:tc>
      </w:tr>
      <w:tr w:rsidR="00BE3714" w:rsidRPr="007F2609" w14:paraId="75B412D7" w14:textId="77777777" w:rsidTr="00B66EC3">
        <w:trPr>
          <w:cantSplit/>
          <w:jc w:val="center"/>
        </w:trPr>
        <w:tc>
          <w:tcPr>
            <w:tcW w:w="2454" w:type="dxa"/>
          </w:tcPr>
          <w:p w14:paraId="665D61E7" w14:textId="77777777" w:rsidR="00BE3714" w:rsidRPr="007F2609" w:rsidRDefault="00BE3714" w:rsidP="00B66EC3">
            <w:pPr>
              <w:pStyle w:val="TAL"/>
            </w:pPr>
            <w:r w:rsidRPr="007F2609">
              <w:t>6.2D.2</w:t>
            </w:r>
            <w:r>
              <w:t>_1</w:t>
            </w:r>
            <w:r w:rsidRPr="007F2609">
              <w:t xml:space="preserve"> UE maximum output power reduction for </w:t>
            </w:r>
            <w:r>
              <w:t xml:space="preserve">SUL with </w:t>
            </w:r>
            <w:r w:rsidRPr="007F2609">
              <w:t>UL MIMO</w:t>
            </w:r>
          </w:p>
        </w:tc>
        <w:tc>
          <w:tcPr>
            <w:tcW w:w="4570" w:type="dxa"/>
          </w:tcPr>
          <w:p w14:paraId="2781C3AA" w14:textId="77777777" w:rsidR="00BE3714" w:rsidRPr="007F2609" w:rsidRDefault="00BE3714" w:rsidP="00B66EC3">
            <w:pPr>
              <w:pStyle w:val="TAL"/>
            </w:pPr>
            <w:r w:rsidRPr="007F2609">
              <w:t>Same as 6.2.2 for the sum of power at each of UE antenna connector</w:t>
            </w:r>
          </w:p>
        </w:tc>
        <w:tc>
          <w:tcPr>
            <w:tcW w:w="2741" w:type="dxa"/>
          </w:tcPr>
          <w:p w14:paraId="383C2068" w14:textId="77777777" w:rsidR="00BE3714" w:rsidRPr="007F2609" w:rsidRDefault="00BE3714" w:rsidP="00B66EC3">
            <w:pPr>
              <w:pStyle w:val="TAL"/>
              <w:rPr>
                <w:lang w:eastAsia="zh-CN"/>
              </w:rPr>
            </w:pPr>
            <w:r w:rsidRPr="007F2609">
              <w:rPr>
                <w:lang w:eastAsia="zh-CN"/>
              </w:rPr>
              <w:t>MU is for the sum of power at each of UE antenna connector, and is the same as the MU of single antenna port in 6.2.2 with SNR assumption reduced by 3dB compared to the single antenna case.</w:t>
            </w:r>
          </w:p>
        </w:tc>
      </w:tr>
      <w:tr w:rsidR="00BE3714" w:rsidRPr="007F2609" w14:paraId="61489F43" w14:textId="77777777" w:rsidTr="00B66EC3">
        <w:trPr>
          <w:cantSplit/>
          <w:jc w:val="center"/>
        </w:trPr>
        <w:tc>
          <w:tcPr>
            <w:tcW w:w="2454" w:type="dxa"/>
          </w:tcPr>
          <w:p w14:paraId="1843B2E0" w14:textId="77777777" w:rsidR="00BE3714" w:rsidRPr="007F2609" w:rsidRDefault="00BE3714" w:rsidP="00B66EC3">
            <w:pPr>
              <w:pStyle w:val="TAL"/>
            </w:pPr>
            <w:r w:rsidRPr="007F2609">
              <w:t>6.2D.3 UE additional maximum output power reduction for UL MIMO</w:t>
            </w:r>
          </w:p>
        </w:tc>
        <w:tc>
          <w:tcPr>
            <w:tcW w:w="4570" w:type="dxa"/>
          </w:tcPr>
          <w:p w14:paraId="7831FD16" w14:textId="77777777" w:rsidR="00BE3714" w:rsidRPr="007F2609" w:rsidRDefault="00BE3714" w:rsidP="00B66EC3">
            <w:pPr>
              <w:pStyle w:val="TAL"/>
            </w:pPr>
            <w:r w:rsidRPr="007F2609">
              <w:t>Same as 6.2.3 for the sum of power at each of UE antenna connector</w:t>
            </w:r>
          </w:p>
        </w:tc>
        <w:tc>
          <w:tcPr>
            <w:tcW w:w="2741" w:type="dxa"/>
          </w:tcPr>
          <w:p w14:paraId="30C71A4C" w14:textId="77777777" w:rsidR="00BE3714" w:rsidRPr="007F2609" w:rsidRDefault="00BE3714" w:rsidP="00B66EC3">
            <w:pPr>
              <w:pStyle w:val="TAL"/>
              <w:rPr>
                <w:snapToGrid w:val="0"/>
                <w:lang w:eastAsia="sv-SE"/>
              </w:rPr>
            </w:pPr>
            <w:r w:rsidRPr="007F2609">
              <w:rPr>
                <w:lang w:eastAsia="zh-CN"/>
              </w:rPr>
              <w:t>MU is for the sum of power at each of UE antenna connector, and is the same as the MU of single antenna port in 6.2.3 with SNR assumption reduced by 3dB compared to the single antenna case.</w:t>
            </w:r>
          </w:p>
        </w:tc>
      </w:tr>
      <w:tr w:rsidR="00BE3714" w:rsidRPr="007F2609" w14:paraId="236D18E2" w14:textId="77777777" w:rsidTr="00B66EC3">
        <w:trPr>
          <w:cantSplit/>
          <w:jc w:val="center"/>
        </w:trPr>
        <w:tc>
          <w:tcPr>
            <w:tcW w:w="2454" w:type="dxa"/>
          </w:tcPr>
          <w:p w14:paraId="3A12BC62" w14:textId="77777777" w:rsidR="00BE3714" w:rsidRPr="007F2609" w:rsidRDefault="00BE3714" w:rsidP="00B66EC3">
            <w:pPr>
              <w:pStyle w:val="TAL"/>
            </w:pPr>
            <w:r w:rsidRPr="007F2609">
              <w:t>6.2D.3</w:t>
            </w:r>
            <w:r>
              <w:t>_1</w:t>
            </w:r>
            <w:r w:rsidRPr="007F2609">
              <w:t xml:space="preserve"> UE additional maximum output power reduction for </w:t>
            </w:r>
            <w:r>
              <w:t xml:space="preserve">SUL with </w:t>
            </w:r>
            <w:r w:rsidRPr="007F2609">
              <w:t>UL MIMO</w:t>
            </w:r>
          </w:p>
        </w:tc>
        <w:tc>
          <w:tcPr>
            <w:tcW w:w="4570" w:type="dxa"/>
          </w:tcPr>
          <w:p w14:paraId="7BD1DCC8" w14:textId="77777777" w:rsidR="00BE3714" w:rsidRPr="007F2609" w:rsidRDefault="00BE3714" w:rsidP="00B66EC3">
            <w:pPr>
              <w:pStyle w:val="TAL"/>
            </w:pPr>
            <w:r w:rsidRPr="007F2609">
              <w:t>Same as 6.2.3 for the sum of power at each of UE antenna connector</w:t>
            </w:r>
          </w:p>
        </w:tc>
        <w:tc>
          <w:tcPr>
            <w:tcW w:w="2741" w:type="dxa"/>
          </w:tcPr>
          <w:p w14:paraId="3D0FD50D" w14:textId="77777777" w:rsidR="00BE3714" w:rsidRPr="007F2609" w:rsidRDefault="00BE3714" w:rsidP="00B66EC3">
            <w:pPr>
              <w:pStyle w:val="TAL"/>
              <w:rPr>
                <w:lang w:eastAsia="zh-CN"/>
              </w:rPr>
            </w:pPr>
            <w:r w:rsidRPr="007F2609">
              <w:rPr>
                <w:lang w:eastAsia="zh-CN"/>
              </w:rPr>
              <w:t>MU is for the sum of power at each of UE antenna connector, and is the same as the MU of single antenna port in 6.2.3 with SNR assumption reduced by 3dB compared to the single antenna case.</w:t>
            </w:r>
          </w:p>
        </w:tc>
      </w:tr>
      <w:tr w:rsidR="00BE3714" w:rsidRPr="007F2609" w14:paraId="4E633F6B" w14:textId="77777777" w:rsidTr="00B66EC3">
        <w:trPr>
          <w:cantSplit/>
          <w:jc w:val="center"/>
        </w:trPr>
        <w:tc>
          <w:tcPr>
            <w:tcW w:w="2454" w:type="dxa"/>
          </w:tcPr>
          <w:p w14:paraId="2B6062AE" w14:textId="77777777" w:rsidR="00BE3714" w:rsidRPr="007F2609" w:rsidRDefault="00BE3714" w:rsidP="00B66EC3">
            <w:pPr>
              <w:pStyle w:val="TAL"/>
            </w:pPr>
            <w:r w:rsidRPr="007F2609">
              <w:t>6.2D.4 Configured transmitted power for UL MIMO</w:t>
            </w:r>
          </w:p>
        </w:tc>
        <w:tc>
          <w:tcPr>
            <w:tcW w:w="4570" w:type="dxa"/>
          </w:tcPr>
          <w:p w14:paraId="2BB6791D" w14:textId="77777777" w:rsidR="00BE3714" w:rsidRPr="007F2609" w:rsidRDefault="00BE3714" w:rsidP="00B66EC3">
            <w:pPr>
              <w:pStyle w:val="TAL"/>
            </w:pPr>
            <w:r w:rsidRPr="007F2609">
              <w:t>Same as 6.2.4 for the sum of power at each of UE antenna connector</w:t>
            </w:r>
          </w:p>
        </w:tc>
        <w:tc>
          <w:tcPr>
            <w:tcW w:w="2741" w:type="dxa"/>
          </w:tcPr>
          <w:p w14:paraId="12512774" w14:textId="77777777" w:rsidR="00BE3714" w:rsidRPr="007F2609" w:rsidRDefault="00BE3714" w:rsidP="00B66EC3">
            <w:pPr>
              <w:pStyle w:val="TAL"/>
              <w:rPr>
                <w:snapToGrid w:val="0"/>
                <w:lang w:eastAsia="sv-SE"/>
              </w:rPr>
            </w:pPr>
            <w:r w:rsidRPr="007F2609">
              <w:rPr>
                <w:lang w:eastAsia="zh-CN"/>
              </w:rPr>
              <w:t>MU is for the sum of power at each of UE antenna connector, and is the same as the MU of single antenna port in 6.2.4 with SNR assumption reduced by 3dB compared to the single antenna case.</w:t>
            </w:r>
          </w:p>
        </w:tc>
      </w:tr>
      <w:tr w:rsidR="00BE3714" w:rsidRPr="007F2609" w14:paraId="570E2BC9" w14:textId="77777777" w:rsidTr="00B66EC3">
        <w:trPr>
          <w:cantSplit/>
          <w:jc w:val="center"/>
        </w:trPr>
        <w:tc>
          <w:tcPr>
            <w:tcW w:w="2454" w:type="dxa"/>
          </w:tcPr>
          <w:p w14:paraId="5084C124" w14:textId="77777777" w:rsidR="00BE3714" w:rsidRPr="007F2609" w:rsidRDefault="00BE3714" w:rsidP="00B66EC3">
            <w:pPr>
              <w:pStyle w:val="TAL"/>
            </w:pPr>
            <w:r>
              <w:rPr>
                <w:noProof/>
                <w:lang w:eastAsia="zh-CN"/>
              </w:rPr>
              <w:t xml:space="preserve">6.2D.4_1 </w:t>
            </w:r>
            <w:r w:rsidRPr="005B443F">
              <w:rPr>
                <w:lang w:eastAsia="zh-CN"/>
              </w:rPr>
              <w:t>Configured transmitted power for SUL with UL MIMO</w:t>
            </w:r>
          </w:p>
        </w:tc>
        <w:tc>
          <w:tcPr>
            <w:tcW w:w="4570" w:type="dxa"/>
          </w:tcPr>
          <w:p w14:paraId="0FF250AE" w14:textId="77777777" w:rsidR="00BE3714" w:rsidRPr="00031F5E" w:rsidRDefault="00BE3714" w:rsidP="00B66EC3">
            <w:pPr>
              <w:pStyle w:val="TAL"/>
            </w:pPr>
            <w:r>
              <w:t>Same as 6.2D.4</w:t>
            </w:r>
          </w:p>
        </w:tc>
        <w:tc>
          <w:tcPr>
            <w:tcW w:w="2741" w:type="dxa"/>
          </w:tcPr>
          <w:p w14:paraId="5E0DEB71" w14:textId="77777777" w:rsidR="00BE3714" w:rsidRPr="007F2609" w:rsidRDefault="00BE3714" w:rsidP="00B66EC3">
            <w:pPr>
              <w:pStyle w:val="TAL"/>
              <w:rPr>
                <w:lang w:eastAsia="zh-CN"/>
              </w:rPr>
            </w:pPr>
            <w:r>
              <w:rPr>
                <w:lang w:eastAsia="zh-CN"/>
              </w:rPr>
              <w:t>Same as 6.2D.4</w:t>
            </w:r>
          </w:p>
        </w:tc>
      </w:tr>
      <w:tr w:rsidR="00BE3714" w:rsidRPr="007F2609" w14:paraId="3087C7CE" w14:textId="77777777" w:rsidTr="00B66EC3">
        <w:trPr>
          <w:cantSplit/>
          <w:jc w:val="center"/>
        </w:trPr>
        <w:tc>
          <w:tcPr>
            <w:tcW w:w="2454" w:type="dxa"/>
          </w:tcPr>
          <w:p w14:paraId="55B2A0C6" w14:textId="77777777" w:rsidR="00BE3714" w:rsidRPr="007F2609" w:rsidRDefault="00BE3714" w:rsidP="00B66EC3">
            <w:pPr>
              <w:pStyle w:val="TAL"/>
            </w:pPr>
            <w:r w:rsidRPr="007F2609">
              <w:lastRenderedPageBreak/>
              <w:t>6.2F.1 UE maximum output power for shared spectrum channel access</w:t>
            </w:r>
          </w:p>
        </w:tc>
        <w:tc>
          <w:tcPr>
            <w:tcW w:w="4570" w:type="dxa"/>
          </w:tcPr>
          <w:p w14:paraId="40CEB534" w14:textId="77777777" w:rsidR="00BE3714" w:rsidRPr="007F2609" w:rsidRDefault="00BE3714" w:rsidP="00B66EC3">
            <w:pPr>
              <w:pStyle w:val="TAL"/>
            </w:pPr>
          </w:p>
          <w:p w14:paraId="550A6D99" w14:textId="77777777" w:rsidR="00BE3714" w:rsidRPr="007F2609" w:rsidRDefault="00BE3714" w:rsidP="00B66EC3">
            <w:pPr>
              <w:pStyle w:val="TAL"/>
            </w:pPr>
            <w:r w:rsidRPr="007F2609">
              <w:t>4.2GHz &lt; f ≤ 5.925GHz</w:t>
            </w:r>
          </w:p>
          <w:p w14:paraId="0C1B5B08" w14:textId="77777777" w:rsidR="00BE3714" w:rsidRPr="007F2609" w:rsidRDefault="00BE3714" w:rsidP="00B66EC3">
            <w:pPr>
              <w:pStyle w:val="TAL"/>
            </w:pPr>
            <w:r w:rsidRPr="007F2609">
              <w:t>±1.3 dB, BW ≤ 20MHz</w:t>
            </w:r>
          </w:p>
          <w:p w14:paraId="107FEA39" w14:textId="77777777" w:rsidR="00BE3714" w:rsidRPr="007F2609" w:rsidRDefault="00BE3714" w:rsidP="00B66EC3">
            <w:pPr>
              <w:pStyle w:val="TAL"/>
              <w:rPr>
                <w:rFonts w:cs="v4.2.0"/>
              </w:rPr>
            </w:pPr>
            <w:r w:rsidRPr="007F2609">
              <w:t>±1.5 dB, 20MHz &lt; BW ≤ 40MHz</w:t>
            </w:r>
          </w:p>
          <w:p w14:paraId="1649358C" w14:textId="77777777" w:rsidR="00BE3714" w:rsidRPr="007F2609" w:rsidRDefault="00BE3714" w:rsidP="00B66EC3">
            <w:pPr>
              <w:pStyle w:val="TAL"/>
            </w:pPr>
            <w:r w:rsidRPr="007F2609">
              <w:t>±1.6 dB, 40MHz &lt; BW ≤ 100MHz</w:t>
            </w:r>
          </w:p>
          <w:p w14:paraId="1197EF1D" w14:textId="77777777" w:rsidR="00BE3714" w:rsidRPr="007F2609" w:rsidRDefault="00BE3714" w:rsidP="00B66EC3">
            <w:pPr>
              <w:pStyle w:val="TAL"/>
            </w:pPr>
          </w:p>
          <w:p w14:paraId="0CBCE84E" w14:textId="77777777" w:rsidR="00BE3714" w:rsidRPr="007F2609" w:rsidRDefault="00BE3714" w:rsidP="00B66EC3">
            <w:pPr>
              <w:pStyle w:val="TAL"/>
            </w:pPr>
            <w:r w:rsidRPr="007F2609">
              <w:t>5.925GHz &lt; f ≤ 7.125GHz</w:t>
            </w:r>
          </w:p>
          <w:p w14:paraId="4628B7BA" w14:textId="77777777" w:rsidR="00BE3714" w:rsidRPr="007F2609" w:rsidRDefault="00BE3714" w:rsidP="00B66EC3">
            <w:pPr>
              <w:pStyle w:val="TAL"/>
            </w:pPr>
            <w:r w:rsidRPr="007F2609">
              <w:t>TBD</w:t>
            </w:r>
          </w:p>
        </w:tc>
        <w:tc>
          <w:tcPr>
            <w:tcW w:w="2741" w:type="dxa"/>
          </w:tcPr>
          <w:p w14:paraId="231D27AC" w14:textId="77777777" w:rsidR="00BE3714" w:rsidRPr="007F2609" w:rsidRDefault="00BE3714" w:rsidP="00B66EC3">
            <w:pPr>
              <w:pStyle w:val="TAL"/>
              <w:rPr>
                <w:lang w:eastAsia="zh-CN"/>
              </w:rPr>
            </w:pPr>
          </w:p>
        </w:tc>
      </w:tr>
      <w:tr w:rsidR="00BE3714" w:rsidRPr="007F2609" w14:paraId="0658281F" w14:textId="77777777" w:rsidTr="00B66EC3">
        <w:trPr>
          <w:cantSplit/>
          <w:jc w:val="center"/>
        </w:trPr>
        <w:tc>
          <w:tcPr>
            <w:tcW w:w="2454" w:type="dxa"/>
          </w:tcPr>
          <w:p w14:paraId="6408E6E7" w14:textId="77777777" w:rsidR="00BE3714" w:rsidRPr="007F2609" w:rsidRDefault="00BE3714" w:rsidP="00B66EC3">
            <w:pPr>
              <w:pStyle w:val="TAL"/>
            </w:pPr>
            <w:r w:rsidRPr="007F2609">
              <w:t>6.2F.3</w:t>
            </w:r>
            <w:r w:rsidRPr="007F2609">
              <w:tab/>
              <w:t>UE additional maximum output power reduction for shared spectrum access</w:t>
            </w:r>
          </w:p>
        </w:tc>
        <w:tc>
          <w:tcPr>
            <w:tcW w:w="4570" w:type="dxa"/>
          </w:tcPr>
          <w:p w14:paraId="448F072E" w14:textId="77777777" w:rsidR="00BE3714" w:rsidRPr="007F2609" w:rsidRDefault="00BE3714" w:rsidP="00B66EC3">
            <w:pPr>
              <w:pStyle w:val="TAL"/>
            </w:pPr>
            <w:r w:rsidRPr="007F2609">
              <w:t xml:space="preserve">Same as </w:t>
            </w:r>
            <w:r w:rsidRPr="007F2609">
              <w:rPr>
                <w:rFonts w:cs="v4.2.0"/>
              </w:rPr>
              <w:t xml:space="preserve">6.2F.1 </w:t>
            </w:r>
          </w:p>
        </w:tc>
        <w:tc>
          <w:tcPr>
            <w:tcW w:w="2741" w:type="dxa"/>
          </w:tcPr>
          <w:p w14:paraId="3E1352B1" w14:textId="77777777" w:rsidR="00BE3714" w:rsidRPr="007F2609" w:rsidRDefault="00BE3714" w:rsidP="00B66EC3">
            <w:pPr>
              <w:pStyle w:val="TAL"/>
              <w:rPr>
                <w:lang w:eastAsia="zh-CN"/>
              </w:rPr>
            </w:pPr>
          </w:p>
        </w:tc>
      </w:tr>
      <w:tr w:rsidR="00BE3714" w:rsidRPr="007F2609" w14:paraId="4AD23AF1" w14:textId="77777777" w:rsidTr="00B66EC3">
        <w:trPr>
          <w:cantSplit/>
          <w:jc w:val="center"/>
        </w:trPr>
        <w:tc>
          <w:tcPr>
            <w:tcW w:w="2454" w:type="dxa"/>
          </w:tcPr>
          <w:p w14:paraId="7F07DC3D" w14:textId="77777777" w:rsidR="00BE3714" w:rsidRPr="007F2609" w:rsidRDefault="00BE3714" w:rsidP="00B66EC3">
            <w:pPr>
              <w:pStyle w:val="TAL"/>
            </w:pPr>
            <w:r w:rsidRPr="007F2609">
              <w:rPr>
                <w:lang w:eastAsia="zh-CN"/>
              </w:rPr>
              <w:t>6.2G.1 UE maximum output power for Tx Diversity</w:t>
            </w:r>
          </w:p>
        </w:tc>
        <w:tc>
          <w:tcPr>
            <w:tcW w:w="4570" w:type="dxa"/>
          </w:tcPr>
          <w:p w14:paraId="6B990C17" w14:textId="77777777" w:rsidR="00BE3714" w:rsidRPr="007F2609" w:rsidRDefault="00BE3714" w:rsidP="00B66EC3">
            <w:pPr>
              <w:pStyle w:val="TAL"/>
              <w:rPr>
                <w:u w:val="single"/>
              </w:rPr>
            </w:pPr>
            <w:r w:rsidRPr="007F2609">
              <w:t>Same as 6.2.1 for the sum of power at each of UE antenna connector</w:t>
            </w:r>
          </w:p>
        </w:tc>
        <w:tc>
          <w:tcPr>
            <w:tcW w:w="2741" w:type="dxa"/>
          </w:tcPr>
          <w:p w14:paraId="6971B8FA" w14:textId="77777777" w:rsidR="00BE3714" w:rsidRPr="007F2609" w:rsidRDefault="00BE3714" w:rsidP="00B66EC3">
            <w:pPr>
              <w:pStyle w:val="TAL"/>
              <w:rPr>
                <w:lang w:eastAsia="zh-CN"/>
              </w:rPr>
            </w:pPr>
            <w:r w:rsidRPr="007F2609">
              <w:rPr>
                <w:lang w:eastAsia="zh-CN"/>
              </w:rPr>
              <w:t>MU is for the sum of power at each of UE antenna connector, and is the same as the MU of single antenna connector in 6.2.1 with SNR assumption reduced by 3dB compared to the single antenna case.</w:t>
            </w:r>
          </w:p>
        </w:tc>
      </w:tr>
      <w:tr w:rsidR="00BE3714" w:rsidRPr="007F2609" w14:paraId="5733A5A6" w14:textId="77777777" w:rsidTr="00B66EC3">
        <w:trPr>
          <w:cantSplit/>
          <w:jc w:val="center"/>
        </w:trPr>
        <w:tc>
          <w:tcPr>
            <w:tcW w:w="2454" w:type="dxa"/>
          </w:tcPr>
          <w:p w14:paraId="7E2C0D82" w14:textId="77777777" w:rsidR="00BE3714" w:rsidRPr="007F2609" w:rsidRDefault="00BE3714" w:rsidP="00B66EC3">
            <w:pPr>
              <w:pStyle w:val="TAL"/>
            </w:pPr>
            <w:r w:rsidRPr="007F2609">
              <w:rPr>
                <w:lang w:eastAsia="zh-CN"/>
              </w:rPr>
              <w:t>6.2G.2</w:t>
            </w:r>
            <w:r w:rsidRPr="007F2609">
              <w:t xml:space="preserve"> </w:t>
            </w:r>
            <w:r w:rsidRPr="007F2609">
              <w:rPr>
                <w:lang w:eastAsia="zh-CN"/>
              </w:rPr>
              <w:t>UE maximum output power reduction for Tx Diversity</w:t>
            </w:r>
          </w:p>
        </w:tc>
        <w:tc>
          <w:tcPr>
            <w:tcW w:w="4570" w:type="dxa"/>
          </w:tcPr>
          <w:p w14:paraId="7B0F2BE2" w14:textId="77777777" w:rsidR="00BE3714" w:rsidRPr="007F2609" w:rsidRDefault="00BE3714" w:rsidP="00B66EC3">
            <w:pPr>
              <w:pStyle w:val="TAL"/>
              <w:rPr>
                <w:u w:val="single"/>
              </w:rPr>
            </w:pPr>
            <w:r w:rsidRPr="007F2609">
              <w:t>Same as 6.2.2 for the sum of power at each of UE antenna connector</w:t>
            </w:r>
          </w:p>
        </w:tc>
        <w:tc>
          <w:tcPr>
            <w:tcW w:w="2741" w:type="dxa"/>
          </w:tcPr>
          <w:p w14:paraId="10138074" w14:textId="77777777" w:rsidR="00BE3714" w:rsidRPr="007F2609" w:rsidRDefault="00BE3714" w:rsidP="00B66EC3">
            <w:pPr>
              <w:pStyle w:val="TAL"/>
              <w:rPr>
                <w:lang w:eastAsia="zh-CN"/>
              </w:rPr>
            </w:pPr>
            <w:r w:rsidRPr="007F2609">
              <w:rPr>
                <w:lang w:eastAsia="zh-CN"/>
              </w:rPr>
              <w:t>MU is for the sum of power at each of UE antenna connector, and is the same as the MU of single antenna connector in 6.2.2 with SNR assumption reduced by 3dB compared to the single antenna case.</w:t>
            </w:r>
          </w:p>
        </w:tc>
      </w:tr>
      <w:tr w:rsidR="00BE3714" w:rsidRPr="007F2609" w14:paraId="6FDAEF86" w14:textId="77777777" w:rsidTr="00B66EC3">
        <w:trPr>
          <w:cantSplit/>
          <w:jc w:val="center"/>
        </w:trPr>
        <w:tc>
          <w:tcPr>
            <w:tcW w:w="2454" w:type="dxa"/>
          </w:tcPr>
          <w:p w14:paraId="7366C464" w14:textId="77777777" w:rsidR="00BE3714" w:rsidRPr="007F2609" w:rsidRDefault="00BE3714" w:rsidP="00B66EC3">
            <w:pPr>
              <w:pStyle w:val="TAL"/>
            </w:pPr>
            <w:r w:rsidRPr="007F2609">
              <w:rPr>
                <w:lang w:eastAsia="zh-CN"/>
              </w:rPr>
              <w:t>6.2G.3</w:t>
            </w:r>
            <w:r w:rsidRPr="007F2609">
              <w:t xml:space="preserve"> </w:t>
            </w:r>
            <w:r w:rsidRPr="007F2609">
              <w:rPr>
                <w:lang w:eastAsia="zh-CN"/>
              </w:rPr>
              <w:t>UE additional maximum output power reduction for Tx Diversity</w:t>
            </w:r>
          </w:p>
        </w:tc>
        <w:tc>
          <w:tcPr>
            <w:tcW w:w="4570" w:type="dxa"/>
          </w:tcPr>
          <w:p w14:paraId="48893088" w14:textId="77777777" w:rsidR="00BE3714" w:rsidRPr="007F2609" w:rsidRDefault="00BE3714" w:rsidP="00B66EC3">
            <w:pPr>
              <w:pStyle w:val="TAL"/>
              <w:rPr>
                <w:u w:val="single"/>
              </w:rPr>
            </w:pPr>
            <w:r w:rsidRPr="007F2609">
              <w:t>Same as 6.2.3 for the sum of power at each of UE antenna connector</w:t>
            </w:r>
          </w:p>
        </w:tc>
        <w:tc>
          <w:tcPr>
            <w:tcW w:w="2741" w:type="dxa"/>
          </w:tcPr>
          <w:p w14:paraId="5217A327" w14:textId="77777777" w:rsidR="00BE3714" w:rsidRPr="007F2609" w:rsidRDefault="00BE3714" w:rsidP="00B66EC3">
            <w:pPr>
              <w:pStyle w:val="TAL"/>
              <w:rPr>
                <w:lang w:eastAsia="zh-CN"/>
              </w:rPr>
            </w:pPr>
            <w:r w:rsidRPr="007F2609">
              <w:rPr>
                <w:lang w:eastAsia="zh-CN"/>
              </w:rPr>
              <w:t>MU is for the sum of power at each of UE antenna connector, and is the same as the MU of single antenna connector in 6.2.3 with SNR assumption reduced by 3dB compared to the single antenna case.</w:t>
            </w:r>
          </w:p>
        </w:tc>
      </w:tr>
      <w:tr w:rsidR="00BE3714" w:rsidRPr="007F2609" w14:paraId="05FBF254" w14:textId="77777777" w:rsidTr="00B66EC3">
        <w:trPr>
          <w:cantSplit/>
          <w:jc w:val="center"/>
        </w:trPr>
        <w:tc>
          <w:tcPr>
            <w:tcW w:w="2454" w:type="dxa"/>
          </w:tcPr>
          <w:p w14:paraId="3D23D826" w14:textId="77777777" w:rsidR="00BE3714" w:rsidRPr="007F2609" w:rsidRDefault="00BE3714" w:rsidP="00B66EC3">
            <w:pPr>
              <w:pStyle w:val="TAL"/>
              <w:rPr>
                <w:lang w:eastAsia="zh-CN"/>
              </w:rPr>
            </w:pPr>
            <w:r>
              <w:t xml:space="preserve">6.2G.4 </w:t>
            </w:r>
            <w:r w:rsidRPr="00A8121B">
              <w:t>Configured transmitted power</w:t>
            </w:r>
            <w:r w:rsidRPr="00A8121B">
              <w:rPr>
                <w:lang w:eastAsia="zh-CN"/>
              </w:rPr>
              <w:t xml:space="preserve"> for </w:t>
            </w:r>
            <w:r>
              <w:t>Tx Diversity</w:t>
            </w:r>
          </w:p>
        </w:tc>
        <w:tc>
          <w:tcPr>
            <w:tcW w:w="4570" w:type="dxa"/>
          </w:tcPr>
          <w:p w14:paraId="2327F602" w14:textId="77777777" w:rsidR="00BE3714" w:rsidRPr="007F2609" w:rsidRDefault="00BE3714" w:rsidP="00B66EC3">
            <w:pPr>
              <w:pStyle w:val="TAL"/>
            </w:pPr>
            <w:r w:rsidRPr="007F2609">
              <w:t>Same as 6.2.</w:t>
            </w:r>
            <w:r>
              <w:t>4</w:t>
            </w:r>
            <w:r w:rsidRPr="007F2609">
              <w:t xml:space="preserve"> for the sum of power at each of UE antenna connector</w:t>
            </w:r>
          </w:p>
        </w:tc>
        <w:tc>
          <w:tcPr>
            <w:tcW w:w="2741" w:type="dxa"/>
          </w:tcPr>
          <w:p w14:paraId="4F157A26" w14:textId="77777777" w:rsidR="00BE3714" w:rsidRPr="007F2609" w:rsidRDefault="00BE3714" w:rsidP="00B66EC3">
            <w:pPr>
              <w:pStyle w:val="TAL"/>
              <w:rPr>
                <w:lang w:eastAsia="zh-CN"/>
              </w:rPr>
            </w:pPr>
            <w:r w:rsidRPr="007F2609">
              <w:rPr>
                <w:lang w:eastAsia="zh-CN"/>
              </w:rPr>
              <w:t>MU is for the sum of power at each of UE antenna connector, and is the same as the MU of single antenna connector in 6.2.</w:t>
            </w:r>
            <w:r>
              <w:rPr>
                <w:lang w:eastAsia="zh-CN"/>
              </w:rPr>
              <w:t>4</w:t>
            </w:r>
            <w:r w:rsidRPr="007F2609">
              <w:rPr>
                <w:lang w:eastAsia="zh-CN"/>
              </w:rPr>
              <w:t xml:space="preserve"> with SNR assumption reduced by 3dB compared to the single antenna case.</w:t>
            </w:r>
          </w:p>
        </w:tc>
      </w:tr>
      <w:tr w:rsidR="00BE3714" w:rsidRPr="007F2609" w14:paraId="24B00D9A" w14:textId="77777777" w:rsidTr="00B66EC3">
        <w:trPr>
          <w:cantSplit/>
          <w:jc w:val="center"/>
        </w:trPr>
        <w:tc>
          <w:tcPr>
            <w:tcW w:w="2454" w:type="dxa"/>
          </w:tcPr>
          <w:p w14:paraId="2D8C30EC" w14:textId="77777777" w:rsidR="00BE3714" w:rsidRPr="007F2609" w:rsidRDefault="00BE3714" w:rsidP="00B66EC3">
            <w:pPr>
              <w:pStyle w:val="TAL"/>
            </w:pPr>
            <w:r w:rsidRPr="007F2609">
              <w:t>6.3.1 Minimum output power</w:t>
            </w:r>
          </w:p>
        </w:tc>
        <w:tc>
          <w:tcPr>
            <w:tcW w:w="4570" w:type="dxa"/>
          </w:tcPr>
          <w:p w14:paraId="763D8E3F" w14:textId="77777777" w:rsidR="00BE3714" w:rsidRPr="007F2609" w:rsidRDefault="00BE3714" w:rsidP="00B66EC3">
            <w:pPr>
              <w:pStyle w:val="TAL"/>
            </w:pPr>
            <w:r w:rsidRPr="007F2609">
              <w:t>f ≤ 3.0GHz</w:t>
            </w:r>
          </w:p>
          <w:p w14:paraId="3286EFCA" w14:textId="77777777" w:rsidR="00BE3714" w:rsidRPr="007F2609" w:rsidRDefault="00BE3714" w:rsidP="00B66EC3">
            <w:pPr>
              <w:pStyle w:val="TAL"/>
            </w:pPr>
            <w:r w:rsidRPr="007F2609">
              <w:t>±1.0 dB, BW ≤ 40MHz</w:t>
            </w:r>
          </w:p>
          <w:p w14:paraId="7DA9D73F" w14:textId="77777777" w:rsidR="00BE3714" w:rsidRPr="007F2609" w:rsidRDefault="00BE3714" w:rsidP="00B66EC3">
            <w:pPr>
              <w:pStyle w:val="TAL"/>
              <w:rPr>
                <w:rFonts w:cs="v4.2.0"/>
              </w:rPr>
            </w:pPr>
            <w:r w:rsidRPr="007F2609">
              <w:t>±1.4 dB, 40MHz &lt; BW ≤ 100MHz</w:t>
            </w:r>
          </w:p>
          <w:p w14:paraId="77B374EF" w14:textId="77777777" w:rsidR="00BE3714" w:rsidRPr="007F2609" w:rsidRDefault="00BE3714" w:rsidP="00B66EC3">
            <w:pPr>
              <w:pStyle w:val="TAL"/>
            </w:pPr>
          </w:p>
          <w:p w14:paraId="3A99E824" w14:textId="77777777" w:rsidR="00BE3714" w:rsidRPr="007F2609" w:rsidRDefault="00BE3714" w:rsidP="00B66EC3">
            <w:pPr>
              <w:pStyle w:val="TAL"/>
            </w:pPr>
            <w:r w:rsidRPr="007F2609">
              <w:t>3.0GHz &lt; f ≤ 4.2GHz</w:t>
            </w:r>
          </w:p>
          <w:p w14:paraId="3D6B7589" w14:textId="77777777" w:rsidR="00BE3714" w:rsidRPr="007F2609" w:rsidRDefault="00BE3714" w:rsidP="00B66EC3">
            <w:pPr>
              <w:pStyle w:val="TAL"/>
            </w:pPr>
            <w:r w:rsidRPr="007F2609">
              <w:t>±1.3 dB, BW ≤ 40MHz</w:t>
            </w:r>
          </w:p>
          <w:p w14:paraId="5E88D50C" w14:textId="77777777" w:rsidR="00BE3714" w:rsidRPr="007F2609" w:rsidRDefault="00BE3714" w:rsidP="00B66EC3">
            <w:pPr>
              <w:pStyle w:val="TAL"/>
              <w:rPr>
                <w:rFonts w:cs="v4.2.0"/>
              </w:rPr>
            </w:pPr>
            <w:r w:rsidRPr="007F2609">
              <w:t>±1.6 dB, 40MHz &lt; BW ≤ 100MHz</w:t>
            </w:r>
          </w:p>
          <w:p w14:paraId="426203C0" w14:textId="77777777" w:rsidR="00BE3714" w:rsidRPr="007F2609" w:rsidRDefault="00BE3714" w:rsidP="00B66EC3">
            <w:pPr>
              <w:pStyle w:val="TAL"/>
            </w:pPr>
          </w:p>
          <w:p w14:paraId="4536C726" w14:textId="77777777" w:rsidR="00BE3714" w:rsidRPr="007F2609" w:rsidRDefault="00BE3714" w:rsidP="00B66EC3">
            <w:pPr>
              <w:pStyle w:val="TAL"/>
            </w:pPr>
            <w:r w:rsidRPr="007F2609">
              <w:t>4.2GHz &lt; f ≤ 6.0GHz</w:t>
            </w:r>
          </w:p>
          <w:p w14:paraId="6182D3F2" w14:textId="77777777" w:rsidR="00BE3714" w:rsidRPr="007F2609" w:rsidRDefault="00BE3714" w:rsidP="00B66EC3">
            <w:pPr>
              <w:pStyle w:val="TAL"/>
            </w:pPr>
            <w:r w:rsidRPr="007F2609">
              <w:t>±1.5 dB, BW ≤ 40MHz</w:t>
            </w:r>
          </w:p>
          <w:p w14:paraId="7309CE44" w14:textId="77777777" w:rsidR="00BE3714" w:rsidRPr="007F2609" w:rsidRDefault="00BE3714" w:rsidP="00B66EC3">
            <w:pPr>
              <w:pStyle w:val="TAL"/>
              <w:rPr>
                <w:rFonts w:cs="v4.2.0"/>
              </w:rPr>
            </w:pPr>
            <w:r w:rsidRPr="007F2609">
              <w:t>±1.8 dB, 40MHz &lt; BW ≤ 100MHz</w:t>
            </w:r>
          </w:p>
        </w:tc>
        <w:tc>
          <w:tcPr>
            <w:tcW w:w="2741" w:type="dxa"/>
          </w:tcPr>
          <w:p w14:paraId="5A3B015C" w14:textId="77777777" w:rsidR="00BE3714" w:rsidRPr="007F2609" w:rsidRDefault="00BE3714" w:rsidP="00B66EC3">
            <w:pPr>
              <w:pStyle w:val="TAL"/>
              <w:rPr>
                <w:snapToGrid w:val="0"/>
                <w:lang w:eastAsia="sv-SE"/>
              </w:rPr>
            </w:pPr>
          </w:p>
        </w:tc>
      </w:tr>
      <w:tr w:rsidR="00BE3714" w:rsidRPr="007F2609" w14:paraId="5B9FC5A5" w14:textId="77777777" w:rsidTr="00B66EC3">
        <w:trPr>
          <w:cantSplit/>
          <w:jc w:val="center"/>
        </w:trPr>
        <w:tc>
          <w:tcPr>
            <w:tcW w:w="2454" w:type="dxa"/>
          </w:tcPr>
          <w:p w14:paraId="110684FF" w14:textId="77777777" w:rsidR="00BE3714" w:rsidRPr="007F2609" w:rsidRDefault="00BE3714" w:rsidP="00B66EC3">
            <w:pPr>
              <w:pStyle w:val="TAL"/>
            </w:pPr>
            <w:r w:rsidRPr="007F2609">
              <w:t>6.3.2 Transmit OFF power</w:t>
            </w:r>
          </w:p>
        </w:tc>
        <w:tc>
          <w:tcPr>
            <w:tcW w:w="4570" w:type="dxa"/>
          </w:tcPr>
          <w:p w14:paraId="4228D904" w14:textId="77777777" w:rsidR="00BE3714" w:rsidRPr="007F2609" w:rsidRDefault="00BE3714" w:rsidP="00B66EC3">
            <w:pPr>
              <w:pStyle w:val="TAL"/>
            </w:pPr>
            <w:r w:rsidRPr="007F2609">
              <w:t>f ≤ 3.0GHz</w:t>
            </w:r>
          </w:p>
          <w:p w14:paraId="341A5901" w14:textId="77777777" w:rsidR="00BE3714" w:rsidRPr="007F2609" w:rsidRDefault="00BE3714" w:rsidP="00B66EC3">
            <w:pPr>
              <w:pStyle w:val="TAL"/>
            </w:pPr>
            <w:r w:rsidRPr="007F2609">
              <w:t>±1.5 dB, BW ≤ 40MHz</w:t>
            </w:r>
          </w:p>
          <w:p w14:paraId="71D53A13" w14:textId="77777777" w:rsidR="00BE3714" w:rsidRPr="007F2609" w:rsidRDefault="00BE3714" w:rsidP="00B66EC3">
            <w:pPr>
              <w:pStyle w:val="TAL"/>
              <w:rPr>
                <w:rFonts w:cs="v4.2.0"/>
              </w:rPr>
            </w:pPr>
            <w:r w:rsidRPr="007F2609">
              <w:t>±1.7 dB, 40MHz &lt; BW ≤ 100MHz</w:t>
            </w:r>
          </w:p>
          <w:p w14:paraId="1C21EC62" w14:textId="77777777" w:rsidR="00BE3714" w:rsidRPr="007F2609" w:rsidRDefault="00BE3714" w:rsidP="00B66EC3">
            <w:pPr>
              <w:pStyle w:val="TAL"/>
            </w:pPr>
          </w:p>
          <w:p w14:paraId="5C761A48" w14:textId="77777777" w:rsidR="00BE3714" w:rsidRPr="007F2609" w:rsidRDefault="00BE3714" w:rsidP="00B66EC3">
            <w:pPr>
              <w:pStyle w:val="TAL"/>
            </w:pPr>
            <w:r w:rsidRPr="007F2609">
              <w:t>3.0GHz &lt; f ≤ 4.2GHz</w:t>
            </w:r>
          </w:p>
          <w:p w14:paraId="39DB1C37" w14:textId="77777777" w:rsidR="00BE3714" w:rsidRPr="007F2609" w:rsidRDefault="00BE3714" w:rsidP="00B66EC3">
            <w:pPr>
              <w:pStyle w:val="TAL"/>
            </w:pPr>
            <w:r w:rsidRPr="007F2609">
              <w:t>±1.8 dB, BW ≤ 40MHz</w:t>
            </w:r>
          </w:p>
          <w:p w14:paraId="25D63E94" w14:textId="77777777" w:rsidR="00BE3714" w:rsidRPr="007F2609" w:rsidRDefault="00BE3714" w:rsidP="00B66EC3">
            <w:pPr>
              <w:pStyle w:val="TAL"/>
            </w:pPr>
            <w:r w:rsidRPr="007F2609">
              <w:t>±1.9 dB, 40MHz &lt; BW ≤ 80MHz</w:t>
            </w:r>
          </w:p>
          <w:p w14:paraId="272B6A04" w14:textId="77777777" w:rsidR="00BE3714" w:rsidRPr="007F2609" w:rsidRDefault="00BE3714" w:rsidP="00B66EC3">
            <w:pPr>
              <w:pStyle w:val="TAL"/>
              <w:rPr>
                <w:rFonts w:cs="v4.2.0"/>
              </w:rPr>
            </w:pPr>
            <w:r w:rsidRPr="007F2609">
              <w:t>±2.2 dB, 80MHz &lt; BW ≤ 100MHz</w:t>
            </w:r>
          </w:p>
          <w:p w14:paraId="478EE269" w14:textId="77777777" w:rsidR="00BE3714" w:rsidRPr="007F2609" w:rsidRDefault="00BE3714" w:rsidP="00B66EC3">
            <w:pPr>
              <w:pStyle w:val="TAL"/>
            </w:pPr>
          </w:p>
          <w:p w14:paraId="4F90B082" w14:textId="77777777" w:rsidR="00BE3714" w:rsidRPr="007F2609" w:rsidRDefault="00BE3714" w:rsidP="00B66EC3">
            <w:pPr>
              <w:pStyle w:val="TAL"/>
            </w:pPr>
            <w:r w:rsidRPr="007F2609">
              <w:t>4.2GHz &lt; f ≤ 6.0GHz</w:t>
            </w:r>
          </w:p>
          <w:p w14:paraId="7CD0474F" w14:textId="77777777" w:rsidR="00BE3714" w:rsidRPr="007F2609" w:rsidRDefault="00BE3714" w:rsidP="00B66EC3">
            <w:pPr>
              <w:pStyle w:val="TAL"/>
            </w:pPr>
            <w:r w:rsidRPr="007F2609">
              <w:t>±2.0 dB, BW ≤ 20MHz</w:t>
            </w:r>
          </w:p>
          <w:p w14:paraId="5D4CAAF7" w14:textId="77777777" w:rsidR="00BE3714" w:rsidRPr="007F2609" w:rsidRDefault="00BE3714" w:rsidP="00B66EC3">
            <w:pPr>
              <w:pStyle w:val="TAL"/>
            </w:pPr>
            <w:r w:rsidRPr="007F2609">
              <w:t>±2.1 dB, 20MHz &lt; BW ≤ 80MHz</w:t>
            </w:r>
          </w:p>
          <w:p w14:paraId="6147BCF1" w14:textId="77777777" w:rsidR="00BE3714" w:rsidRPr="007F2609" w:rsidRDefault="00BE3714" w:rsidP="00B66EC3">
            <w:pPr>
              <w:pStyle w:val="TAL"/>
              <w:rPr>
                <w:rFonts w:cs="v4.2.0"/>
              </w:rPr>
            </w:pPr>
            <w:r w:rsidRPr="007F2609">
              <w:t>±2.2 dB, 80MHz &lt; BW ≤ 100MHz</w:t>
            </w:r>
          </w:p>
        </w:tc>
        <w:tc>
          <w:tcPr>
            <w:tcW w:w="2741" w:type="dxa"/>
          </w:tcPr>
          <w:p w14:paraId="18284305" w14:textId="77777777" w:rsidR="00BE3714" w:rsidRPr="007F2609" w:rsidRDefault="00BE3714" w:rsidP="00B66EC3">
            <w:pPr>
              <w:pStyle w:val="TAL"/>
              <w:rPr>
                <w:snapToGrid w:val="0"/>
                <w:lang w:eastAsia="sv-SE"/>
              </w:rPr>
            </w:pPr>
          </w:p>
        </w:tc>
      </w:tr>
      <w:tr w:rsidR="00BE3714" w:rsidRPr="007F2609" w14:paraId="389D674B" w14:textId="77777777" w:rsidTr="00B66EC3">
        <w:trPr>
          <w:cantSplit/>
          <w:jc w:val="center"/>
        </w:trPr>
        <w:tc>
          <w:tcPr>
            <w:tcW w:w="2454" w:type="dxa"/>
          </w:tcPr>
          <w:p w14:paraId="1B6E38F0" w14:textId="77777777" w:rsidR="00BE3714" w:rsidRPr="007F2609" w:rsidRDefault="00BE3714" w:rsidP="00B66EC3">
            <w:pPr>
              <w:pStyle w:val="TAL"/>
            </w:pPr>
            <w:r w:rsidRPr="007F2609">
              <w:lastRenderedPageBreak/>
              <w:t>6.3.3.2 General ON/OFF time mask</w:t>
            </w:r>
          </w:p>
        </w:tc>
        <w:tc>
          <w:tcPr>
            <w:tcW w:w="4570" w:type="dxa"/>
          </w:tcPr>
          <w:p w14:paraId="6E8B1B89" w14:textId="77777777" w:rsidR="00BE3714" w:rsidRPr="007F2609" w:rsidRDefault="00BE3714" w:rsidP="00B66EC3">
            <w:pPr>
              <w:pStyle w:val="TAL"/>
            </w:pPr>
            <w:r w:rsidRPr="007F2609">
              <w:t>f ≤ 3.0GHz</w:t>
            </w:r>
          </w:p>
          <w:p w14:paraId="69AC5A7E" w14:textId="77777777" w:rsidR="00BE3714" w:rsidRPr="007F2609" w:rsidRDefault="00BE3714" w:rsidP="00B66EC3">
            <w:pPr>
              <w:pStyle w:val="TAL"/>
            </w:pPr>
            <w:r w:rsidRPr="007F2609">
              <w:t>±1.5 dB, BW ≤ 40MHz</w:t>
            </w:r>
          </w:p>
          <w:p w14:paraId="14187A34" w14:textId="77777777" w:rsidR="00BE3714" w:rsidRPr="007F2609" w:rsidRDefault="00BE3714" w:rsidP="00B66EC3">
            <w:pPr>
              <w:pStyle w:val="TAL"/>
              <w:rPr>
                <w:rFonts w:cs="v4.2.0"/>
              </w:rPr>
            </w:pPr>
            <w:r w:rsidRPr="007F2609">
              <w:t>±1.7 dB, 40MHz &lt; BW ≤ 100MHz</w:t>
            </w:r>
          </w:p>
          <w:p w14:paraId="0A14DBFC" w14:textId="77777777" w:rsidR="00BE3714" w:rsidRPr="007F2609" w:rsidRDefault="00BE3714" w:rsidP="00B66EC3">
            <w:pPr>
              <w:pStyle w:val="TAL"/>
            </w:pPr>
          </w:p>
          <w:p w14:paraId="5D4803C6" w14:textId="77777777" w:rsidR="00BE3714" w:rsidRPr="007F2609" w:rsidRDefault="00BE3714" w:rsidP="00B66EC3">
            <w:pPr>
              <w:pStyle w:val="TAL"/>
            </w:pPr>
            <w:r w:rsidRPr="007F2609">
              <w:t>3.0GHz &lt; f ≤ 4.2GHz</w:t>
            </w:r>
          </w:p>
          <w:p w14:paraId="2EC5A9BC" w14:textId="77777777" w:rsidR="00BE3714" w:rsidRPr="007F2609" w:rsidRDefault="00BE3714" w:rsidP="00B66EC3">
            <w:pPr>
              <w:pStyle w:val="TAL"/>
            </w:pPr>
            <w:r w:rsidRPr="007F2609">
              <w:t>±1.8 dB, BW ≤ 40MHz</w:t>
            </w:r>
          </w:p>
          <w:p w14:paraId="700D4CDD" w14:textId="77777777" w:rsidR="00BE3714" w:rsidRPr="007F2609" w:rsidRDefault="00BE3714" w:rsidP="00B66EC3">
            <w:pPr>
              <w:pStyle w:val="TAL"/>
            </w:pPr>
            <w:r w:rsidRPr="007F2609">
              <w:t>±1.9 dB, 40MHz &lt; BW ≤ 80MHz</w:t>
            </w:r>
          </w:p>
          <w:p w14:paraId="494AA3A2" w14:textId="77777777" w:rsidR="00BE3714" w:rsidRPr="007F2609" w:rsidRDefault="00BE3714" w:rsidP="00B66EC3">
            <w:pPr>
              <w:pStyle w:val="TAL"/>
              <w:rPr>
                <w:rFonts w:cs="v4.2.0"/>
              </w:rPr>
            </w:pPr>
            <w:r w:rsidRPr="007F2609">
              <w:t>±2.2 dB, 80MHz &lt; BW ≤ 100MHz</w:t>
            </w:r>
          </w:p>
          <w:p w14:paraId="4F7466AD" w14:textId="77777777" w:rsidR="00BE3714" w:rsidRPr="007F2609" w:rsidRDefault="00BE3714" w:rsidP="00B66EC3">
            <w:pPr>
              <w:pStyle w:val="TAL"/>
            </w:pPr>
          </w:p>
          <w:p w14:paraId="3F93D91C" w14:textId="77777777" w:rsidR="00BE3714" w:rsidRPr="007F2609" w:rsidRDefault="00BE3714" w:rsidP="00B66EC3">
            <w:pPr>
              <w:pStyle w:val="TAL"/>
            </w:pPr>
            <w:r w:rsidRPr="007F2609">
              <w:t>4.2GHz &lt; f ≤ 6.0GHz</w:t>
            </w:r>
          </w:p>
          <w:p w14:paraId="25FCCDFB" w14:textId="77777777" w:rsidR="00BE3714" w:rsidRPr="007F2609" w:rsidRDefault="00BE3714" w:rsidP="00B66EC3">
            <w:pPr>
              <w:pStyle w:val="TAL"/>
            </w:pPr>
            <w:r w:rsidRPr="007F2609">
              <w:t>±2.0 dB, BW ≤ 20MHz</w:t>
            </w:r>
          </w:p>
          <w:p w14:paraId="6E76E29C" w14:textId="77777777" w:rsidR="00BE3714" w:rsidRPr="007F2609" w:rsidRDefault="00BE3714" w:rsidP="00B66EC3">
            <w:pPr>
              <w:pStyle w:val="TAL"/>
            </w:pPr>
            <w:r w:rsidRPr="007F2609">
              <w:t>±2.1 dB, 20MHz &lt; BW ≤ 80MHz</w:t>
            </w:r>
          </w:p>
          <w:p w14:paraId="61E05F00" w14:textId="77777777" w:rsidR="00BE3714" w:rsidRPr="007F2609" w:rsidRDefault="00BE3714" w:rsidP="00B66EC3">
            <w:pPr>
              <w:pStyle w:val="TAL"/>
              <w:rPr>
                <w:rFonts w:cs="v4.2.0"/>
              </w:rPr>
            </w:pPr>
            <w:r w:rsidRPr="007F2609">
              <w:t>±2.2 dB, 80MHz &lt; BW ≤ 100MHz</w:t>
            </w:r>
          </w:p>
        </w:tc>
        <w:tc>
          <w:tcPr>
            <w:tcW w:w="2741" w:type="dxa"/>
          </w:tcPr>
          <w:p w14:paraId="77A9653A" w14:textId="77777777" w:rsidR="00BE3714" w:rsidRPr="007F2609" w:rsidRDefault="00BE3714" w:rsidP="00B66EC3">
            <w:pPr>
              <w:pStyle w:val="TAL"/>
              <w:rPr>
                <w:snapToGrid w:val="0"/>
                <w:lang w:eastAsia="sv-SE"/>
              </w:rPr>
            </w:pPr>
          </w:p>
        </w:tc>
      </w:tr>
      <w:tr w:rsidR="00BE3714" w:rsidRPr="007F2609" w14:paraId="44F28A96" w14:textId="77777777" w:rsidTr="00B66EC3">
        <w:trPr>
          <w:cantSplit/>
          <w:jc w:val="center"/>
        </w:trPr>
        <w:tc>
          <w:tcPr>
            <w:tcW w:w="2454" w:type="dxa"/>
          </w:tcPr>
          <w:p w14:paraId="09908097" w14:textId="77777777" w:rsidR="00BE3714" w:rsidRPr="007F2609" w:rsidRDefault="00BE3714" w:rsidP="00B66EC3">
            <w:pPr>
              <w:pStyle w:val="TAL"/>
            </w:pPr>
            <w:r w:rsidRPr="007F2609">
              <w:t>6.3.3.4 PRACH time mask</w:t>
            </w:r>
          </w:p>
        </w:tc>
        <w:tc>
          <w:tcPr>
            <w:tcW w:w="4570" w:type="dxa"/>
          </w:tcPr>
          <w:p w14:paraId="07A1DA41" w14:textId="77777777" w:rsidR="00BE3714" w:rsidRPr="007F2609" w:rsidRDefault="00BE3714" w:rsidP="00B66EC3">
            <w:pPr>
              <w:pStyle w:val="TAL"/>
            </w:pPr>
            <w:r w:rsidRPr="007F2609">
              <w:t>f ≤ 3.0GHz</w:t>
            </w:r>
          </w:p>
          <w:p w14:paraId="673EA855" w14:textId="77777777" w:rsidR="00BE3714" w:rsidRPr="007F2609" w:rsidRDefault="00BE3714" w:rsidP="00B66EC3">
            <w:pPr>
              <w:pStyle w:val="TAL"/>
            </w:pPr>
            <w:r w:rsidRPr="007F2609">
              <w:t>±1.5 dB, BW ≤ 40MHz</w:t>
            </w:r>
          </w:p>
          <w:p w14:paraId="69CCB1F9" w14:textId="77777777" w:rsidR="00BE3714" w:rsidRPr="007F2609" w:rsidRDefault="00BE3714" w:rsidP="00B66EC3">
            <w:pPr>
              <w:pStyle w:val="TAL"/>
              <w:rPr>
                <w:rFonts w:cs="v4.2.0"/>
              </w:rPr>
            </w:pPr>
            <w:r w:rsidRPr="007F2609">
              <w:t>±1.7 dB, 40MHz &lt; BW ≤ 100MHz</w:t>
            </w:r>
          </w:p>
          <w:p w14:paraId="6CD48947" w14:textId="77777777" w:rsidR="00BE3714" w:rsidRPr="007F2609" w:rsidRDefault="00BE3714" w:rsidP="00B66EC3">
            <w:pPr>
              <w:pStyle w:val="TAL"/>
            </w:pPr>
          </w:p>
          <w:p w14:paraId="30A3513F" w14:textId="77777777" w:rsidR="00BE3714" w:rsidRPr="007F2609" w:rsidRDefault="00BE3714" w:rsidP="00B66EC3">
            <w:pPr>
              <w:pStyle w:val="TAL"/>
            </w:pPr>
            <w:r w:rsidRPr="007F2609">
              <w:t>3.0GHz &lt; f ≤ 4.2GHz</w:t>
            </w:r>
          </w:p>
          <w:p w14:paraId="04709975" w14:textId="77777777" w:rsidR="00BE3714" w:rsidRPr="007F2609" w:rsidRDefault="00BE3714" w:rsidP="00B66EC3">
            <w:pPr>
              <w:pStyle w:val="TAL"/>
            </w:pPr>
            <w:r w:rsidRPr="007F2609">
              <w:t>±1.8 dB, BW ≤ 40MHz</w:t>
            </w:r>
          </w:p>
          <w:p w14:paraId="6EBBE07D" w14:textId="77777777" w:rsidR="00BE3714" w:rsidRPr="007F2609" w:rsidRDefault="00BE3714" w:rsidP="00B66EC3">
            <w:pPr>
              <w:pStyle w:val="TAL"/>
            </w:pPr>
            <w:r w:rsidRPr="007F2609">
              <w:t>±1.9 dB, 40MHz &lt; BW ≤ 80MHz</w:t>
            </w:r>
          </w:p>
          <w:p w14:paraId="38A00416" w14:textId="77777777" w:rsidR="00BE3714" w:rsidRPr="007F2609" w:rsidRDefault="00BE3714" w:rsidP="00B66EC3">
            <w:pPr>
              <w:pStyle w:val="TAL"/>
              <w:rPr>
                <w:rFonts w:cs="v4.2.0"/>
              </w:rPr>
            </w:pPr>
            <w:r w:rsidRPr="007F2609">
              <w:t>±2.2 dB, 80MHz &lt; BW ≤ 100MHz</w:t>
            </w:r>
          </w:p>
          <w:p w14:paraId="6DC99063" w14:textId="77777777" w:rsidR="00BE3714" w:rsidRPr="007F2609" w:rsidRDefault="00BE3714" w:rsidP="00B66EC3">
            <w:pPr>
              <w:pStyle w:val="TAL"/>
            </w:pPr>
          </w:p>
          <w:p w14:paraId="68B52258" w14:textId="77777777" w:rsidR="00BE3714" w:rsidRPr="007F2609" w:rsidRDefault="00BE3714" w:rsidP="00B66EC3">
            <w:pPr>
              <w:pStyle w:val="TAL"/>
            </w:pPr>
            <w:r w:rsidRPr="007F2609">
              <w:t>4.2GHz &lt; f ≤ 6.0GHz</w:t>
            </w:r>
          </w:p>
          <w:p w14:paraId="07F377E4" w14:textId="77777777" w:rsidR="00BE3714" w:rsidRPr="007F2609" w:rsidRDefault="00BE3714" w:rsidP="00B66EC3">
            <w:pPr>
              <w:pStyle w:val="TAL"/>
            </w:pPr>
            <w:r w:rsidRPr="007F2609">
              <w:t>±2.0 dB, BW ≤ 20MHz</w:t>
            </w:r>
          </w:p>
          <w:p w14:paraId="224B2B37" w14:textId="77777777" w:rsidR="00BE3714" w:rsidRPr="007F2609" w:rsidRDefault="00BE3714" w:rsidP="00B66EC3">
            <w:pPr>
              <w:pStyle w:val="TAL"/>
            </w:pPr>
            <w:r w:rsidRPr="007F2609">
              <w:t>±2.1 dB, 20MHz &lt; BW ≤ 80MHz</w:t>
            </w:r>
          </w:p>
          <w:p w14:paraId="38C5981A" w14:textId="77777777" w:rsidR="00BE3714" w:rsidRPr="007F2609" w:rsidRDefault="00BE3714" w:rsidP="00B66EC3">
            <w:pPr>
              <w:pStyle w:val="TAL"/>
            </w:pPr>
            <w:r w:rsidRPr="007F2609">
              <w:t>±2.2 dB, 80MHz &lt; BW ≤ 100MHz</w:t>
            </w:r>
          </w:p>
        </w:tc>
        <w:tc>
          <w:tcPr>
            <w:tcW w:w="2741" w:type="dxa"/>
          </w:tcPr>
          <w:p w14:paraId="0F68DCFD" w14:textId="77777777" w:rsidR="00BE3714" w:rsidRPr="007F2609" w:rsidRDefault="00BE3714" w:rsidP="00B66EC3">
            <w:pPr>
              <w:pStyle w:val="TAL"/>
              <w:rPr>
                <w:snapToGrid w:val="0"/>
                <w:lang w:eastAsia="sv-SE"/>
              </w:rPr>
            </w:pPr>
          </w:p>
        </w:tc>
      </w:tr>
      <w:tr w:rsidR="00BE3714" w:rsidRPr="007F2609" w14:paraId="47B1FFB5" w14:textId="77777777" w:rsidTr="00B66EC3">
        <w:trPr>
          <w:cantSplit/>
          <w:jc w:val="center"/>
        </w:trPr>
        <w:tc>
          <w:tcPr>
            <w:tcW w:w="2454" w:type="dxa"/>
          </w:tcPr>
          <w:p w14:paraId="27BB6A92" w14:textId="77777777" w:rsidR="00BE3714" w:rsidRPr="007F2609" w:rsidRDefault="00BE3714" w:rsidP="00B66EC3">
            <w:pPr>
              <w:pStyle w:val="TAL"/>
              <w:rPr>
                <w:rFonts w:cs="v4.2.0"/>
              </w:rPr>
            </w:pPr>
            <w:r w:rsidRPr="007F2609">
              <w:t>6.3.3.6 SRS time mask</w:t>
            </w:r>
          </w:p>
        </w:tc>
        <w:tc>
          <w:tcPr>
            <w:tcW w:w="4570" w:type="dxa"/>
          </w:tcPr>
          <w:p w14:paraId="5BF420DB" w14:textId="77777777" w:rsidR="00BE3714" w:rsidRPr="007F2609" w:rsidRDefault="00BE3714" w:rsidP="00B66EC3">
            <w:pPr>
              <w:pStyle w:val="TAL"/>
            </w:pPr>
            <w:r w:rsidRPr="007F2609">
              <w:t>f ≤ 3.0GHz</w:t>
            </w:r>
          </w:p>
          <w:p w14:paraId="3F9D45C7" w14:textId="77777777" w:rsidR="00BE3714" w:rsidRPr="007F2609" w:rsidRDefault="00BE3714" w:rsidP="00B66EC3">
            <w:pPr>
              <w:pStyle w:val="TAL"/>
            </w:pPr>
            <w:r w:rsidRPr="007F2609">
              <w:t>±1.5 dB, BW ≤ 40MHz</w:t>
            </w:r>
          </w:p>
          <w:p w14:paraId="0F8AC36E" w14:textId="77777777" w:rsidR="00BE3714" w:rsidRPr="007F2609" w:rsidRDefault="00BE3714" w:rsidP="00B66EC3">
            <w:pPr>
              <w:pStyle w:val="TAL"/>
              <w:rPr>
                <w:rFonts w:cs="v4.2.0"/>
              </w:rPr>
            </w:pPr>
            <w:r w:rsidRPr="007F2609">
              <w:t>±1.7 dB, 40MHz &lt; BW ≤ 100MHz</w:t>
            </w:r>
          </w:p>
          <w:p w14:paraId="59780829" w14:textId="77777777" w:rsidR="00BE3714" w:rsidRPr="007F2609" w:rsidRDefault="00BE3714" w:rsidP="00B66EC3">
            <w:pPr>
              <w:pStyle w:val="TAL"/>
            </w:pPr>
          </w:p>
          <w:p w14:paraId="6CDDE562" w14:textId="77777777" w:rsidR="00BE3714" w:rsidRPr="007F2609" w:rsidRDefault="00BE3714" w:rsidP="00B66EC3">
            <w:pPr>
              <w:pStyle w:val="TAL"/>
            </w:pPr>
            <w:r w:rsidRPr="007F2609">
              <w:t>3.0GHz &lt; f ≤ 4.2GHz</w:t>
            </w:r>
          </w:p>
          <w:p w14:paraId="17B5CE4D" w14:textId="77777777" w:rsidR="00BE3714" w:rsidRPr="007F2609" w:rsidRDefault="00BE3714" w:rsidP="00B66EC3">
            <w:pPr>
              <w:pStyle w:val="TAL"/>
            </w:pPr>
            <w:r w:rsidRPr="007F2609">
              <w:t>±1.8 dB, BW ≤ 40MHz</w:t>
            </w:r>
          </w:p>
          <w:p w14:paraId="34B81074" w14:textId="77777777" w:rsidR="00BE3714" w:rsidRPr="007F2609" w:rsidRDefault="00BE3714" w:rsidP="00B66EC3">
            <w:pPr>
              <w:pStyle w:val="TAL"/>
            </w:pPr>
            <w:r w:rsidRPr="007F2609">
              <w:t>±1.9 dB, 40MHz &lt; BW ≤ 80MHz</w:t>
            </w:r>
          </w:p>
          <w:p w14:paraId="145BF9A0" w14:textId="77777777" w:rsidR="00BE3714" w:rsidRPr="007F2609" w:rsidRDefault="00BE3714" w:rsidP="00B66EC3">
            <w:pPr>
              <w:pStyle w:val="TAL"/>
              <w:rPr>
                <w:rFonts w:cs="v4.2.0"/>
              </w:rPr>
            </w:pPr>
            <w:r w:rsidRPr="007F2609">
              <w:t>±2.2 dB, 80MHz &lt; BW ≤ 100MHz</w:t>
            </w:r>
          </w:p>
          <w:p w14:paraId="27842D8B" w14:textId="77777777" w:rsidR="00BE3714" w:rsidRPr="007F2609" w:rsidRDefault="00BE3714" w:rsidP="00B66EC3">
            <w:pPr>
              <w:pStyle w:val="TAL"/>
            </w:pPr>
          </w:p>
          <w:p w14:paraId="14D3ECBD" w14:textId="77777777" w:rsidR="00BE3714" w:rsidRPr="007F2609" w:rsidRDefault="00BE3714" w:rsidP="00B66EC3">
            <w:pPr>
              <w:pStyle w:val="TAL"/>
            </w:pPr>
            <w:r w:rsidRPr="007F2609">
              <w:t>4.2GHz &lt; f ≤ 6.0GHz</w:t>
            </w:r>
          </w:p>
          <w:p w14:paraId="212DCDD4" w14:textId="77777777" w:rsidR="00BE3714" w:rsidRPr="007F2609" w:rsidRDefault="00BE3714" w:rsidP="00B66EC3">
            <w:pPr>
              <w:pStyle w:val="TAL"/>
            </w:pPr>
            <w:r w:rsidRPr="007F2609">
              <w:t>±2.0 dB, BW ≤ 20MHz</w:t>
            </w:r>
          </w:p>
          <w:p w14:paraId="753DF635" w14:textId="77777777" w:rsidR="00BE3714" w:rsidRPr="007F2609" w:rsidRDefault="00BE3714" w:rsidP="00B66EC3">
            <w:pPr>
              <w:pStyle w:val="TAL"/>
            </w:pPr>
            <w:r w:rsidRPr="007F2609">
              <w:t>±2.1 dB, 20MHz &lt; BW ≤ 80MHz</w:t>
            </w:r>
          </w:p>
          <w:p w14:paraId="651B584C" w14:textId="77777777" w:rsidR="00BE3714" w:rsidRPr="007F2609" w:rsidRDefault="00BE3714" w:rsidP="00B66EC3">
            <w:pPr>
              <w:pStyle w:val="TAL"/>
            </w:pPr>
            <w:r w:rsidRPr="007F2609">
              <w:t>±2.2 dB, 80MHz &lt; BW ≤ 100MHz</w:t>
            </w:r>
          </w:p>
        </w:tc>
        <w:tc>
          <w:tcPr>
            <w:tcW w:w="2741" w:type="dxa"/>
          </w:tcPr>
          <w:p w14:paraId="65173DFD" w14:textId="77777777" w:rsidR="00BE3714" w:rsidRPr="007F2609" w:rsidRDefault="00BE3714" w:rsidP="00B66EC3">
            <w:pPr>
              <w:pStyle w:val="TAL"/>
              <w:rPr>
                <w:snapToGrid w:val="0"/>
                <w:lang w:eastAsia="sv-SE"/>
              </w:rPr>
            </w:pPr>
          </w:p>
        </w:tc>
      </w:tr>
      <w:tr w:rsidR="00BE3714" w:rsidRPr="007F2609" w14:paraId="1A8C0B03" w14:textId="77777777" w:rsidTr="00B66EC3">
        <w:trPr>
          <w:cantSplit/>
          <w:jc w:val="center"/>
        </w:trPr>
        <w:tc>
          <w:tcPr>
            <w:tcW w:w="2454" w:type="dxa"/>
          </w:tcPr>
          <w:p w14:paraId="12AB92B5" w14:textId="77777777" w:rsidR="00BE3714" w:rsidRPr="007F2609" w:rsidRDefault="00BE3714" w:rsidP="00B66EC3">
            <w:pPr>
              <w:pStyle w:val="TAL"/>
            </w:pPr>
            <w:r w:rsidRPr="007F2609">
              <w:t>6.3.4.2 Absolute power tolerance</w:t>
            </w:r>
          </w:p>
        </w:tc>
        <w:tc>
          <w:tcPr>
            <w:tcW w:w="4570" w:type="dxa"/>
          </w:tcPr>
          <w:p w14:paraId="5B27D5F6" w14:textId="77777777" w:rsidR="00BE3714" w:rsidRPr="007F2609" w:rsidRDefault="00BE3714" w:rsidP="00B66EC3">
            <w:pPr>
              <w:pStyle w:val="TAL"/>
            </w:pPr>
            <w:r w:rsidRPr="007F2609">
              <w:t>f ≤ 3.0GHz</w:t>
            </w:r>
          </w:p>
          <w:p w14:paraId="22481EA7" w14:textId="77777777" w:rsidR="00BE3714" w:rsidRPr="007F2609" w:rsidRDefault="00BE3714" w:rsidP="00B66EC3">
            <w:pPr>
              <w:pStyle w:val="TAL"/>
            </w:pPr>
            <w:r w:rsidRPr="007F2609">
              <w:t>±1.0 dB, BW ≤ 40MHz</w:t>
            </w:r>
          </w:p>
          <w:p w14:paraId="43CCAFCE" w14:textId="77777777" w:rsidR="00BE3714" w:rsidRPr="007F2609" w:rsidRDefault="00BE3714" w:rsidP="00B66EC3">
            <w:pPr>
              <w:pStyle w:val="TAL"/>
              <w:rPr>
                <w:rFonts w:cs="v4.2.0"/>
              </w:rPr>
            </w:pPr>
            <w:r w:rsidRPr="007F2609">
              <w:t>±1.6 dB, 40MHz &lt; BW ≤ 100MHz</w:t>
            </w:r>
          </w:p>
          <w:p w14:paraId="1E814216" w14:textId="77777777" w:rsidR="00BE3714" w:rsidRPr="007F2609" w:rsidRDefault="00BE3714" w:rsidP="00B66EC3">
            <w:pPr>
              <w:pStyle w:val="TAL"/>
            </w:pPr>
          </w:p>
          <w:p w14:paraId="5FD10E12" w14:textId="77777777" w:rsidR="00BE3714" w:rsidRPr="007F2609" w:rsidRDefault="00BE3714" w:rsidP="00B66EC3">
            <w:pPr>
              <w:pStyle w:val="TAL"/>
            </w:pPr>
            <w:r w:rsidRPr="007F2609">
              <w:t>3.0GHz &lt; f ≤ 4.2GHz</w:t>
            </w:r>
          </w:p>
          <w:p w14:paraId="7215BEB3" w14:textId="77777777" w:rsidR="00BE3714" w:rsidRPr="007F2609" w:rsidRDefault="00BE3714" w:rsidP="00B66EC3">
            <w:pPr>
              <w:pStyle w:val="TAL"/>
            </w:pPr>
            <w:r w:rsidRPr="007F2609">
              <w:t>±1.4 dB, BW ≤ 40MHz</w:t>
            </w:r>
          </w:p>
          <w:p w14:paraId="4741C406" w14:textId="77777777" w:rsidR="00BE3714" w:rsidRPr="007F2609" w:rsidRDefault="00BE3714" w:rsidP="00B66EC3">
            <w:pPr>
              <w:pStyle w:val="TAL"/>
              <w:rPr>
                <w:rFonts w:cs="v4.2.0"/>
              </w:rPr>
            </w:pPr>
            <w:r w:rsidRPr="007F2609">
              <w:t>±1.9 dB, 40MHz &lt; BW ≤ 100MHz</w:t>
            </w:r>
          </w:p>
          <w:p w14:paraId="410A02B4" w14:textId="77777777" w:rsidR="00BE3714" w:rsidRPr="007F2609" w:rsidRDefault="00BE3714" w:rsidP="00B66EC3">
            <w:pPr>
              <w:pStyle w:val="TAL"/>
            </w:pPr>
          </w:p>
          <w:p w14:paraId="38169C24" w14:textId="77777777" w:rsidR="00BE3714" w:rsidRPr="007F2609" w:rsidRDefault="00BE3714" w:rsidP="00B66EC3">
            <w:pPr>
              <w:pStyle w:val="TAL"/>
            </w:pPr>
            <w:r w:rsidRPr="007F2609">
              <w:t>4.2GHz &lt; f ≤ 6.0GHz</w:t>
            </w:r>
          </w:p>
          <w:p w14:paraId="5670E85E" w14:textId="77777777" w:rsidR="00BE3714" w:rsidRPr="007F2609" w:rsidRDefault="00BE3714" w:rsidP="00B66EC3">
            <w:pPr>
              <w:pStyle w:val="TAL"/>
            </w:pPr>
            <w:r w:rsidRPr="007F2609">
              <w:t>±2.0 dB, BW ≤ 20MHz</w:t>
            </w:r>
          </w:p>
          <w:p w14:paraId="448F4F71" w14:textId="77777777" w:rsidR="00BE3714" w:rsidRPr="007F2609" w:rsidRDefault="00BE3714" w:rsidP="00B66EC3">
            <w:pPr>
              <w:pStyle w:val="TAL"/>
            </w:pPr>
            <w:r w:rsidRPr="007F2609">
              <w:t>±2.1 dB, 20MHz &lt; BW ≤ 40MHz</w:t>
            </w:r>
          </w:p>
          <w:p w14:paraId="48E76E1A" w14:textId="77777777" w:rsidR="00BE3714" w:rsidRPr="007F2609" w:rsidRDefault="00BE3714" w:rsidP="00B66EC3">
            <w:pPr>
              <w:pStyle w:val="TAL"/>
              <w:rPr>
                <w:rFonts w:cs="v4.2.0"/>
              </w:rPr>
            </w:pPr>
            <w:r w:rsidRPr="007F2609">
              <w:t>±2.2 dB, 80MHz &lt; BW ≤ 100MHz</w:t>
            </w:r>
          </w:p>
        </w:tc>
        <w:tc>
          <w:tcPr>
            <w:tcW w:w="2741" w:type="dxa"/>
          </w:tcPr>
          <w:p w14:paraId="7177C34B" w14:textId="77777777" w:rsidR="00BE3714" w:rsidRPr="007F2609" w:rsidRDefault="00BE3714" w:rsidP="00B66EC3">
            <w:pPr>
              <w:pStyle w:val="TAL"/>
              <w:rPr>
                <w:lang w:eastAsia="sv-SE"/>
              </w:rPr>
            </w:pPr>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p>
        </w:tc>
      </w:tr>
      <w:tr w:rsidR="00BE3714" w:rsidRPr="007F2609" w14:paraId="15FCA50A" w14:textId="77777777" w:rsidTr="00B66EC3">
        <w:trPr>
          <w:cantSplit/>
          <w:jc w:val="center"/>
        </w:trPr>
        <w:tc>
          <w:tcPr>
            <w:tcW w:w="2454" w:type="dxa"/>
          </w:tcPr>
          <w:p w14:paraId="098F21D3" w14:textId="77777777" w:rsidR="00BE3714" w:rsidRPr="007F2609" w:rsidRDefault="00BE3714" w:rsidP="00B66EC3">
            <w:pPr>
              <w:pStyle w:val="TAL"/>
            </w:pPr>
            <w:r w:rsidRPr="007F2609">
              <w:t>6.3.4.3 Relative power tolerance</w:t>
            </w:r>
          </w:p>
        </w:tc>
        <w:tc>
          <w:tcPr>
            <w:tcW w:w="4570" w:type="dxa"/>
          </w:tcPr>
          <w:p w14:paraId="531143D0" w14:textId="77777777" w:rsidR="00BE3714" w:rsidRPr="007F2609" w:rsidRDefault="00BE3714" w:rsidP="00B66EC3">
            <w:pPr>
              <w:pStyle w:val="TAL"/>
            </w:pPr>
            <w:r w:rsidRPr="007F2609">
              <w:t>±0.7 dB, BW ≤ 40MHz</w:t>
            </w:r>
          </w:p>
          <w:p w14:paraId="58636A30" w14:textId="77777777" w:rsidR="00BE3714" w:rsidRPr="007F2609" w:rsidRDefault="00BE3714" w:rsidP="00B66EC3">
            <w:pPr>
              <w:pStyle w:val="TAL"/>
            </w:pPr>
            <w:r w:rsidRPr="007F2609">
              <w:t>±1.0 dB, 40MHz &lt; BW ≤ 100MHz</w:t>
            </w:r>
          </w:p>
          <w:p w14:paraId="78ED954A" w14:textId="77777777" w:rsidR="00BE3714" w:rsidRPr="007F2609" w:rsidRDefault="00BE3714" w:rsidP="00B66EC3">
            <w:pPr>
              <w:pStyle w:val="TAL"/>
            </w:pPr>
          </w:p>
          <w:p w14:paraId="4D8540A0" w14:textId="77777777" w:rsidR="00BE3714" w:rsidRPr="007F2609" w:rsidRDefault="00BE3714" w:rsidP="00B66EC3">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0C0D2700" w14:textId="77777777" w:rsidR="00BE3714" w:rsidRPr="007F2609" w:rsidRDefault="00BE3714" w:rsidP="00B66EC3">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6F9DDB8D" w14:textId="77777777" w:rsidR="00BE3714" w:rsidRPr="007F2609" w:rsidRDefault="00BE3714" w:rsidP="00B66EC3">
            <w:pPr>
              <w:pStyle w:val="TAL"/>
              <w:rPr>
                <w:snapToGrid w:val="0"/>
                <w:lang w:eastAsia="sv-SE"/>
              </w:rPr>
            </w:pPr>
          </w:p>
        </w:tc>
      </w:tr>
      <w:tr w:rsidR="00BE3714" w:rsidRPr="007F2609" w14:paraId="6ADD5360" w14:textId="77777777" w:rsidTr="00B66EC3">
        <w:trPr>
          <w:cantSplit/>
          <w:jc w:val="center"/>
        </w:trPr>
        <w:tc>
          <w:tcPr>
            <w:tcW w:w="2454" w:type="dxa"/>
          </w:tcPr>
          <w:p w14:paraId="18542B01" w14:textId="77777777" w:rsidR="00BE3714" w:rsidRPr="007F2609" w:rsidRDefault="00BE3714" w:rsidP="00B66EC3">
            <w:pPr>
              <w:pStyle w:val="TAL"/>
            </w:pPr>
            <w:r w:rsidRPr="007F2609">
              <w:t>6.3.4.4 Aggregate power tolerance</w:t>
            </w:r>
          </w:p>
        </w:tc>
        <w:tc>
          <w:tcPr>
            <w:tcW w:w="4570" w:type="dxa"/>
          </w:tcPr>
          <w:p w14:paraId="70028BF1" w14:textId="77777777" w:rsidR="00BE3714" w:rsidRPr="007F2609" w:rsidRDefault="00BE3714" w:rsidP="00B66EC3">
            <w:pPr>
              <w:pStyle w:val="TAL"/>
            </w:pPr>
            <w:r w:rsidRPr="007F2609">
              <w:t>±0.7 dB, BW ≤ 40MHz</w:t>
            </w:r>
          </w:p>
          <w:p w14:paraId="2CBFA0CD" w14:textId="77777777" w:rsidR="00BE3714" w:rsidRPr="007F2609" w:rsidRDefault="00BE3714" w:rsidP="00B66EC3">
            <w:pPr>
              <w:pStyle w:val="TAL"/>
            </w:pPr>
            <w:r w:rsidRPr="007F2609">
              <w:t xml:space="preserve">±1.0 dB, </w:t>
            </w:r>
            <w:r w:rsidRPr="007F2609">
              <w:rPr>
                <w:szCs w:val="18"/>
              </w:rPr>
              <w:t>40MHz &lt; f ≤ 10</w:t>
            </w:r>
            <w:r w:rsidRPr="007F2609">
              <w:t>0MHz</w:t>
            </w:r>
          </w:p>
        </w:tc>
        <w:tc>
          <w:tcPr>
            <w:tcW w:w="2741" w:type="dxa"/>
          </w:tcPr>
          <w:p w14:paraId="4E88A2E0" w14:textId="77777777" w:rsidR="00BE3714" w:rsidRPr="007F2609" w:rsidRDefault="00BE3714" w:rsidP="00B66EC3">
            <w:pPr>
              <w:pStyle w:val="TAL"/>
              <w:rPr>
                <w:snapToGrid w:val="0"/>
                <w:lang w:eastAsia="sv-SE"/>
              </w:rPr>
            </w:pPr>
          </w:p>
        </w:tc>
      </w:tr>
      <w:tr w:rsidR="00BE3714" w:rsidRPr="007F2609" w14:paraId="23385C3C"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47D46836" w14:textId="77777777" w:rsidR="00BE3714" w:rsidRPr="007F2609" w:rsidRDefault="00BE3714" w:rsidP="00B66EC3">
            <w:pPr>
              <w:pStyle w:val="TAL"/>
            </w:pPr>
            <w:r w:rsidRPr="007F2609">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3AAEAD78" w14:textId="77777777" w:rsidR="00BE3714" w:rsidRPr="007F2609" w:rsidRDefault="00BE3714" w:rsidP="00B66EC3">
            <w:pPr>
              <w:pStyle w:val="TAL"/>
            </w:pPr>
            <w:r w:rsidRPr="007F2609">
              <w:t>Same as 6.3.1 for each CC</w:t>
            </w:r>
          </w:p>
        </w:tc>
        <w:tc>
          <w:tcPr>
            <w:tcW w:w="2741" w:type="dxa"/>
            <w:tcBorders>
              <w:top w:val="single" w:sz="4" w:space="0" w:color="auto"/>
              <w:left w:val="single" w:sz="4" w:space="0" w:color="auto"/>
              <w:bottom w:val="single" w:sz="4" w:space="0" w:color="auto"/>
              <w:right w:val="single" w:sz="4" w:space="0" w:color="auto"/>
            </w:tcBorders>
          </w:tcPr>
          <w:p w14:paraId="5A41A3DE" w14:textId="77777777" w:rsidR="00BE3714" w:rsidRPr="007F2609" w:rsidRDefault="00BE3714" w:rsidP="00B66EC3">
            <w:pPr>
              <w:pStyle w:val="TAL"/>
              <w:rPr>
                <w:snapToGrid w:val="0"/>
                <w:lang w:eastAsia="sv-SE"/>
              </w:rPr>
            </w:pPr>
          </w:p>
        </w:tc>
      </w:tr>
      <w:tr w:rsidR="00BE3714" w:rsidRPr="007F2609" w14:paraId="06631BF6"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44372271" w14:textId="77777777" w:rsidR="00BE3714" w:rsidRPr="007F2609" w:rsidRDefault="00BE3714" w:rsidP="00B66EC3">
            <w:pPr>
              <w:pStyle w:val="TAL"/>
            </w:pPr>
            <w:r w:rsidRPr="007F2609">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12312F2E" w14:textId="77777777" w:rsidR="00BE3714" w:rsidRPr="007F2609" w:rsidRDefault="00BE3714" w:rsidP="00B66EC3">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03EBC14B" w14:textId="77777777" w:rsidR="00BE3714" w:rsidRPr="007F2609" w:rsidRDefault="00BE3714" w:rsidP="00B66EC3">
            <w:pPr>
              <w:pStyle w:val="TAL"/>
              <w:rPr>
                <w:snapToGrid w:val="0"/>
                <w:lang w:eastAsia="sv-SE"/>
              </w:rPr>
            </w:pPr>
          </w:p>
        </w:tc>
      </w:tr>
      <w:tr w:rsidR="00BE3714" w:rsidRPr="007F2609" w14:paraId="08B7C9D9"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23346B4F" w14:textId="77777777" w:rsidR="00BE3714" w:rsidRPr="007F2609" w:rsidRDefault="00BE3714" w:rsidP="00B66EC3">
            <w:pPr>
              <w:pStyle w:val="TAL"/>
            </w:pPr>
            <w:r w:rsidRPr="007F2609">
              <w:rPr>
                <w:rFonts w:eastAsia="MS Mincho"/>
              </w:rPr>
              <w:t>6.3A.3.1_1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2D057F5B" w14:textId="77777777" w:rsidR="00BE3714" w:rsidRPr="007F2609" w:rsidRDefault="00BE3714" w:rsidP="00B66EC3">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46F38EBD" w14:textId="77777777" w:rsidR="00BE3714" w:rsidRPr="007F2609" w:rsidRDefault="00BE3714" w:rsidP="00B66EC3">
            <w:pPr>
              <w:pStyle w:val="TAL"/>
              <w:rPr>
                <w:snapToGrid w:val="0"/>
                <w:lang w:eastAsia="sv-SE"/>
              </w:rPr>
            </w:pPr>
          </w:p>
        </w:tc>
      </w:tr>
      <w:tr w:rsidR="00BE3714" w:rsidRPr="007F2609" w14:paraId="4C76A256"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0DC72D80" w14:textId="77777777" w:rsidR="00BE3714" w:rsidRPr="007F2609" w:rsidRDefault="00BE3714" w:rsidP="00B66EC3">
            <w:pPr>
              <w:pStyle w:val="TAL"/>
            </w:pPr>
            <w:r w:rsidRPr="007F2609">
              <w:lastRenderedPageBreak/>
              <w:t>6.3A.4.1.1</w:t>
            </w:r>
            <w:r>
              <w:t xml:space="preserve"> </w:t>
            </w:r>
            <w:r w:rsidRPr="007F2609">
              <w:t>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D294CA9" w14:textId="77777777" w:rsidR="00BE3714" w:rsidRPr="007F2609" w:rsidRDefault="00BE3714" w:rsidP="00B66EC3">
            <w:pPr>
              <w:pStyle w:val="TAL"/>
              <w:rPr>
                <w:rFonts w:eastAsia="DengXian"/>
                <w:lang w:eastAsia="zh-CN"/>
              </w:rPr>
            </w:pPr>
            <w:r w:rsidRPr="007F2609">
              <w:rPr>
                <w:rFonts w:eastAsia="DengXian"/>
                <w:lang w:eastAsia="zh-CN"/>
              </w:rPr>
              <w:t>Same as 6.3.4.2 for each CC</w:t>
            </w:r>
          </w:p>
          <w:p w14:paraId="246EBBF9" w14:textId="77777777" w:rsidR="00BE3714" w:rsidRPr="007F2609" w:rsidRDefault="00BE3714" w:rsidP="00B66EC3">
            <w:pPr>
              <w:pStyle w:val="TAL"/>
            </w:pPr>
          </w:p>
        </w:tc>
        <w:tc>
          <w:tcPr>
            <w:tcW w:w="2741" w:type="dxa"/>
            <w:tcBorders>
              <w:top w:val="single" w:sz="4" w:space="0" w:color="auto"/>
              <w:left w:val="single" w:sz="4" w:space="0" w:color="auto"/>
              <w:bottom w:val="single" w:sz="4" w:space="0" w:color="auto"/>
              <w:right w:val="single" w:sz="4" w:space="0" w:color="auto"/>
            </w:tcBorders>
          </w:tcPr>
          <w:p w14:paraId="472E0B5C" w14:textId="77777777" w:rsidR="00BE3714" w:rsidRPr="007F2609" w:rsidRDefault="00BE3714" w:rsidP="00B66EC3">
            <w:pPr>
              <w:pStyle w:val="TAL"/>
              <w:rPr>
                <w:snapToGrid w:val="0"/>
                <w:lang w:eastAsia="sv-SE"/>
              </w:rPr>
            </w:pPr>
          </w:p>
        </w:tc>
      </w:tr>
      <w:tr w:rsidR="00BE3714" w:rsidRPr="007F2609" w14:paraId="00FE5383"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7E3E95E1" w14:textId="77777777" w:rsidR="00BE3714" w:rsidRPr="007F2609" w:rsidRDefault="00BE3714" w:rsidP="00B66EC3">
            <w:pPr>
              <w:pStyle w:val="TAL"/>
            </w:pPr>
            <w:r w:rsidRPr="007F2609">
              <w:t>6.3A.4.2.1</w:t>
            </w:r>
            <w:r>
              <w:t xml:space="preserve"> </w:t>
            </w:r>
            <w:r w:rsidRPr="007F2609">
              <w:t>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208D45F" w14:textId="77777777" w:rsidR="00BE3714" w:rsidRPr="007F2609" w:rsidRDefault="00BE3714" w:rsidP="00B66EC3">
            <w:pPr>
              <w:pStyle w:val="TAL"/>
            </w:pPr>
            <w:r w:rsidRPr="007F2609">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67C80F42" w14:textId="77777777" w:rsidR="00BE3714" w:rsidRPr="007F2609" w:rsidRDefault="00BE3714" w:rsidP="00B66EC3">
            <w:pPr>
              <w:pStyle w:val="TAL"/>
              <w:rPr>
                <w:snapToGrid w:val="0"/>
                <w:lang w:eastAsia="sv-SE"/>
              </w:rPr>
            </w:pPr>
          </w:p>
        </w:tc>
      </w:tr>
      <w:tr w:rsidR="00BE3714" w:rsidRPr="007F2609" w14:paraId="4EBB9062"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37D677B8" w14:textId="77777777" w:rsidR="00BE3714" w:rsidRPr="007F2609" w:rsidRDefault="00BE3714" w:rsidP="00B66EC3">
            <w:pPr>
              <w:pStyle w:val="TAL"/>
            </w:pPr>
            <w:r w:rsidRPr="007F2609">
              <w:t>6.3A.4.3.1</w:t>
            </w:r>
            <w:r>
              <w:t xml:space="preserve"> </w:t>
            </w:r>
            <w:r w:rsidRPr="007F2609">
              <w:t>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9BBB15A" w14:textId="77777777" w:rsidR="00BE3714" w:rsidRPr="007F2609" w:rsidRDefault="00BE3714" w:rsidP="00B66EC3">
            <w:pPr>
              <w:pStyle w:val="TAL"/>
            </w:pPr>
            <w:r w:rsidRPr="007F2609">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708F9106" w14:textId="77777777" w:rsidR="00BE3714" w:rsidRPr="007F2609" w:rsidRDefault="00BE3714" w:rsidP="00B66EC3">
            <w:pPr>
              <w:pStyle w:val="TAL"/>
              <w:rPr>
                <w:snapToGrid w:val="0"/>
                <w:lang w:eastAsia="sv-SE"/>
              </w:rPr>
            </w:pPr>
          </w:p>
        </w:tc>
      </w:tr>
      <w:tr w:rsidR="00BE3714" w:rsidRPr="007F2609" w14:paraId="272EB927" w14:textId="77777777" w:rsidTr="00B66EC3">
        <w:trPr>
          <w:cantSplit/>
          <w:jc w:val="center"/>
        </w:trPr>
        <w:tc>
          <w:tcPr>
            <w:tcW w:w="2454" w:type="dxa"/>
          </w:tcPr>
          <w:p w14:paraId="0C9EED86" w14:textId="77777777" w:rsidR="00BE3714" w:rsidRPr="007F2609" w:rsidRDefault="00BE3714" w:rsidP="00B66EC3">
            <w:pPr>
              <w:pStyle w:val="TAL"/>
            </w:pPr>
            <w:r w:rsidRPr="007F2609">
              <w:t>6.3D.1 Minimum output power for UL MIMO</w:t>
            </w:r>
          </w:p>
        </w:tc>
        <w:tc>
          <w:tcPr>
            <w:tcW w:w="4570" w:type="dxa"/>
          </w:tcPr>
          <w:p w14:paraId="480AF310" w14:textId="77777777" w:rsidR="00BE3714" w:rsidRPr="007F2609" w:rsidRDefault="00BE3714" w:rsidP="00B66EC3">
            <w:pPr>
              <w:pStyle w:val="TAL"/>
            </w:pPr>
            <w:r w:rsidRPr="007F2609">
              <w:t>Same as 6.3.1 for the sum of power at each of UE antenna connector</w:t>
            </w:r>
          </w:p>
        </w:tc>
        <w:tc>
          <w:tcPr>
            <w:tcW w:w="2741" w:type="dxa"/>
          </w:tcPr>
          <w:p w14:paraId="671B8E4B" w14:textId="77777777" w:rsidR="00BE3714" w:rsidRPr="007F2609" w:rsidRDefault="00BE3714" w:rsidP="00B66EC3">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BE3714" w:rsidRPr="007F2609" w14:paraId="4DFAEA24" w14:textId="77777777" w:rsidTr="00B66EC3">
        <w:trPr>
          <w:cantSplit/>
          <w:jc w:val="center"/>
        </w:trPr>
        <w:tc>
          <w:tcPr>
            <w:tcW w:w="2454" w:type="dxa"/>
          </w:tcPr>
          <w:p w14:paraId="4681C1D8" w14:textId="77777777" w:rsidR="00BE3714" w:rsidRPr="007F2609" w:rsidRDefault="00BE3714" w:rsidP="00B66EC3">
            <w:pPr>
              <w:pStyle w:val="TAL"/>
            </w:pPr>
            <w:r>
              <w:rPr>
                <w:noProof/>
                <w:lang w:eastAsia="zh-CN"/>
              </w:rPr>
              <w:t xml:space="preserve">6.3D.1_1 </w:t>
            </w:r>
            <w:r w:rsidRPr="00371824">
              <w:rPr>
                <w:rFonts w:eastAsia="맑은 고딕"/>
                <w:lang w:eastAsia="zh-CN"/>
              </w:rPr>
              <w:t>Mini</w:t>
            </w:r>
            <w:r w:rsidRPr="00371824">
              <w:rPr>
                <w:rFonts w:eastAsia="맑은 고딕"/>
              </w:rPr>
              <w:t xml:space="preserve">mum output power for </w:t>
            </w:r>
            <w:r>
              <w:rPr>
                <w:rFonts w:eastAsia="맑은 고딕"/>
              </w:rPr>
              <w:t xml:space="preserve">SUL with </w:t>
            </w:r>
            <w:r w:rsidRPr="00371824">
              <w:rPr>
                <w:rFonts w:eastAsia="맑은 고딕"/>
              </w:rPr>
              <w:t>UL MIMO</w:t>
            </w:r>
          </w:p>
        </w:tc>
        <w:tc>
          <w:tcPr>
            <w:tcW w:w="4570" w:type="dxa"/>
          </w:tcPr>
          <w:p w14:paraId="7AF6498A" w14:textId="77777777" w:rsidR="00BE3714" w:rsidRPr="007F2609" w:rsidRDefault="00BE3714" w:rsidP="00B66EC3">
            <w:pPr>
              <w:pStyle w:val="TAL"/>
              <w:rPr>
                <w:lang w:eastAsia="zh-CN"/>
              </w:rPr>
            </w:pPr>
            <w:r>
              <w:rPr>
                <w:lang w:eastAsia="zh-CN"/>
              </w:rPr>
              <w:t>Same as 6.3D.1</w:t>
            </w:r>
          </w:p>
        </w:tc>
        <w:tc>
          <w:tcPr>
            <w:tcW w:w="2741" w:type="dxa"/>
          </w:tcPr>
          <w:p w14:paraId="55703DAD" w14:textId="77777777" w:rsidR="00BE3714" w:rsidRPr="007F2609" w:rsidRDefault="00BE3714" w:rsidP="00B66EC3">
            <w:pPr>
              <w:pStyle w:val="TAL"/>
              <w:rPr>
                <w:lang w:eastAsia="zh-CN"/>
              </w:rPr>
            </w:pPr>
            <w:r>
              <w:rPr>
                <w:lang w:eastAsia="zh-CN"/>
              </w:rPr>
              <w:t>Same as 6.3D.1</w:t>
            </w:r>
          </w:p>
        </w:tc>
      </w:tr>
      <w:tr w:rsidR="00BE3714" w:rsidRPr="007F2609" w14:paraId="24238C15" w14:textId="77777777" w:rsidTr="00B66EC3">
        <w:trPr>
          <w:cantSplit/>
          <w:jc w:val="center"/>
        </w:trPr>
        <w:tc>
          <w:tcPr>
            <w:tcW w:w="2454" w:type="dxa"/>
          </w:tcPr>
          <w:p w14:paraId="2DF54E2E" w14:textId="77777777" w:rsidR="00BE3714" w:rsidRPr="007F2609" w:rsidRDefault="00BE3714" w:rsidP="00B66EC3">
            <w:pPr>
              <w:pStyle w:val="TAL"/>
            </w:pPr>
            <w:r w:rsidRPr="007F2609">
              <w:t>6.3D.2 Transmit OFF power for UL MIMO</w:t>
            </w:r>
          </w:p>
        </w:tc>
        <w:tc>
          <w:tcPr>
            <w:tcW w:w="4570" w:type="dxa"/>
          </w:tcPr>
          <w:p w14:paraId="36C51227" w14:textId="77777777" w:rsidR="00BE3714" w:rsidRPr="007F2609" w:rsidRDefault="00BE3714" w:rsidP="00B66EC3">
            <w:pPr>
              <w:pStyle w:val="TAL"/>
            </w:pPr>
            <w:r w:rsidRPr="007F2609">
              <w:t>Same as 6.3.2 for each antenna</w:t>
            </w:r>
          </w:p>
        </w:tc>
        <w:tc>
          <w:tcPr>
            <w:tcW w:w="2741" w:type="dxa"/>
          </w:tcPr>
          <w:p w14:paraId="41563B08" w14:textId="77777777" w:rsidR="00BE3714" w:rsidRPr="007F2609" w:rsidRDefault="00BE3714" w:rsidP="00B66EC3">
            <w:pPr>
              <w:pStyle w:val="TAL"/>
              <w:rPr>
                <w:snapToGrid w:val="0"/>
                <w:lang w:eastAsia="sv-SE"/>
              </w:rPr>
            </w:pPr>
          </w:p>
        </w:tc>
      </w:tr>
      <w:tr w:rsidR="00BE3714" w:rsidRPr="007F2609" w14:paraId="4C6DAC13" w14:textId="77777777" w:rsidTr="00B66EC3">
        <w:trPr>
          <w:cantSplit/>
          <w:jc w:val="center"/>
        </w:trPr>
        <w:tc>
          <w:tcPr>
            <w:tcW w:w="2454" w:type="dxa"/>
          </w:tcPr>
          <w:p w14:paraId="02C1C3DF" w14:textId="77777777" w:rsidR="00BE3714" w:rsidRPr="007F2609" w:rsidRDefault="00BE3714" w:rsidP="00B66EC3">
            <w:pPr>
              <w:pStyle w:val="TAL"/>
            </w:pPr>
            <w:r w:rsidRPr="009C16D3">
              <w:t>6.3D.2_1</w:t>
            </w:r>
            <w:r>
              <w:t xml:space="preserve"> </w:t>
            </w:r>
            <w:r w:rsidRPr="009C16D3">
              <w:t>Transmit OFF power for SUL with UL MIMO</w:t>
            </w:r>
          </w:p>
        </w:tc>
        <w:tc>
          <w:tcPr>
            <w:tcW w:w="4570" w:type="dxa"/>
          </w:tcPr>
          <w:p w14:paraId="5E83E500" w14:textId="77777777" w:rsidR="00BE3714" w:rsidRPr="007F2609" w:rsidRDefault="00BE3714" w:rsidP="00B66EC3">
            <w:pPr>
              <w:pStyle w:val="TAL"/>
            </w:pPr>
            <w:r>
              <w:rPr>
                <w:lang w:eastAsia="zh-CN"/>
              </w:rPr>
              <w:t>Same as 6.3D.2</w:t>
            </w:r>
          </w:p>
        </w:tc>
        <w:tc>
          <w:tcPr>
            <w:tcW w:w="2741" w:type="dxa"/>
          </w:tcPr>
          <w:p w14:paraId="04F52A8A" w14:textId="77777777" w:rsidR="00BE3714" w:rsidRPr="007F2609" w:rsidRDefault="00BE3714" w:rsidP="00B66EC3">
            <w:pPr>
              <w:pStyle w:val="TAL"/>
              <w:rPr>
                <w:snapToGrid w:val="0"/>
                <w:lang w:eastAsia="sv-SE"/>
              </w:rPr>
            </w:pPr>
          </w:p>
        </w:tc>
      </w:tr>
      <w:tr w:rsidR="00BE3714" w:rsidRPr="007F2609" w14:paraId="6059F162" w14:textId="77777777" w:rsidTr="00B66EC3">
        <w:trPr>
          <w:cantSplit/>
          <w:jc w:val="center"/>
        </w:trPr>
        <w:tc>
          <w:tcPr>
            <w:tcW w:w="2454" w:type="dxa"/>
          </w:tcPr>
          <w:p w14:paraId="266F3ABB" w14:textId="77777777" w:rsidR="00BE3714" w:rsidRPr="007F2609" w:rsidRDefault="00BE3714" w:rsidP="00B66EC3">
            <w:pPr>
              <w:pStyle w:val="TAL"/>
              <w:rPr>
                <w:rFonts w:cs="v4.2.0"/>
              </w:rPr>
            </w:pPr>
            <w:r w:rsidRPr="007F2609">
              <w:rPr>
                <w:rFonts w:cs="v4.2.0"/>
              </w:rPr>
              <w:t xml:space="preserve">6.3D.3 </w:t>
            </w:r>
            <w:r w:rsidRPr="007F2609">
              <w:t>Transmit ON/OFF time mask for UL MIMO</w:t>
            </w:r>
          </w:p>
        </w:tc>
        <w:tc>
          <w:tcPr>
            <w:tcW w:w="4570" w:type="dxa"/>
          </w:tcPr>
          <w:p w14:paraId="142CEC02" w14:textId="77777777" w:rsidR="00BE3714" w:rsidRPr="007F2609" w:rsidRDefault="00BE3714" w:rsidP="00B66EC3">
            <w:pPr>
              <w:pStyle w:val="TAL"/>
            </w:pPr>
            <w:r w:rsidRPr="007F2609">
              <w:t>ON power:</w:t>
            </w:r>
          </w:p>
          <w:p w14:paraId="1A66B490" w14:textId="77777777" w:rsidR="00BE3714" w:rsidRPr="007F2609" w:rsidRDefault="00BE3714" w:rsidP="00B66EC3">
            <w:pPr>
              <w:pStyle w:val="TAL"/>
            </w:pPr>
            <w:r w:rsidRPr="007F2609">
              <w:t>Same as 6.2D.1</w:t>
            </w:r>
          </w:p>
          <w:p w14:paraId="7129B5C0" w14:textId="77777777" w:rsidR="00BE3714" w:rsidRPr="007F2609" w:rsidRDefault="00BE3714" w:rsidP="00B66EC3">
            <w:pPr>
              <w:pStyle w:val="TAL"/>
            </w:pPr>
            <w:r w:rsidRPr="007F2609">
              <w:t>OFF power:</w:t>
            </w:r>
          </w:p>
          <w:p w14:paraId="682E84DA" w14:textId="77777777" w:rsidR="00BE3714" w:rsidRPr="007F2609" w:rsidRDefault="00BE3714" w:rsidP="00B66EC3">
            <w:pPr>
              <w:pStyle w:val="TAL"/>
            </w:pPr>
            <w:r w:rsidRPr="007F2609">
              <w:t>Same as 6.3D.2</w:t>
            </w:r>
          </w:p>
        </w:tc>
        <w:tc>
          <w:tcPr>
            <w:tcW w:w="2741" w:type="dxa"/>
          </w:tcPr>
          <w:p w14:paraId="5BAB9402" w14:textId="77777777" w:rsidR="00BE3714" w:rsidRPr="007F2609" w:rsidRDefault="00BE3714" w:rsidP="00B66EC3">
            <w:pPr>
              <w:pStyle w:val="TAL"/>
              <w:rPr>
                <w:snapToGrid w:val="0"/>
                <w:lang w:eastAsia="sv-SE"/>
              </w:rPr>
            </w:pPr>
          </w:p>
        </w:tc>
      </w:tr>
      <w:tr w:rsidR="00BE3714" w:rsidRPr="007F2609" w14:paraId="04E9B4A9" w14:textId="77777777" w:rsidTr="00B66EC3">
        <w:trPr>
          <w:cantSplit/>
          <w:jc w:val="center"/>
        </w:trPr>
        <w:tc>
          <w:tcPr>
            <w:tcW w:w="2454" w:type="dxa"/>
          </w:tcPr>
          <w:p w14:paraId="758E2293" w14:textId="77777777" w:rsidR="00BE3714" w:rsidRPr="007F2609" w:rsidRDefault="00BE3714" w:rsidP="00B66EC3">
            <w:pPr>
              <w:pStyle w:val="TAL"/>
            </w:pPr>
            <w:r w:rsidRPr="00031F5E">
              <w:t>6.3D.3_1</w:t>
            </w:r>
            <w:r>
              <w:t xml:space="preserve"> </w:t>
            </w:r>
            <w:r w:rsidRPr="00031F5E">
              <w:t>Transmit ON/OFF time mask for SUL with UL MIMO</w:t>
            </w:r>
          </w:p>
        </w:tc>
        <w:tc>
          <w:tcPr>
            <w:tcW w:w="4570" w:type="dxa"/>
          </w:tcPr>
          <w:p w14:paraId="68D169C5" w14:textId="77777777" w:rsidR="00BE3714" w:rsidRPr="007F2609" w:rsidRDefault="00BE3714" w:rsidP="00B66EC3">
            <w:pPr>
              <w:pStyle w:val="TAL"/>
              <w:rPr>
                <w:lang w:eastAsia="zh-CN"/>
              </w:rPr>
            </w:pPr>
            <w:r>
              <w:rPr>
                <w:lang w:eastAsia="zh-CN"/>
              </w:rPr>
              <w:t>Same as 6.3D.3</w:t>
            </w:r>
          </w:p>
        </w:tc>
        <w:tc>
          <w:tcPr>
            <w:tcW w:w="2741" w:type="dxa"/>
          </w:tcPr>
          <w:p w14:paraId="44D39AE2" w14:textId="77777777" w:rsidR="00BE3714" w:rsidRPr="007F2609" w:rsidRDefault="00BE3714" w:rsidP="00B66EC3">
            <w:pPr>
              <w:pStyle w:val="TAL"/>
              <w:rPr>
                <w:snapToGrid w:val="0"/>
                <w:lang w:eastAsia="sv-SE"/>
              </w:rPr>
            </w:pPr>
          </w:p>
        </w:tc>
      </w:tr>
      <w:tr w:rsidR="00BE3714" w:rsidRPr="007F2609" w14:paraId="28F05138" w14:textId="77777777" w:rsidTr="00B66EC3">
        <w:trPr>
          <w:cantSplit/>
          <w:jc w:val="center"/>
        </w:trPr>
        <w:tc>
          <w:tcPr>
            <w:tcW w:w="2454" w:type="dxa"/>
          </w:tcPr>
          <w:p w14:paraId="14C461BB" w14:textId="77777777" w:rsidR="00BE3714" w:rsidRPr="007F2609" w:rsidRDefault="00BE3714" w:rsidP="00B66EC3">
            <w:pPr>
              <w:pStyle w:val="TAL"/>
            </w:pPr>
            <w:r w:rsidRPr="007F2609">
              <w:t>6.3D.4.1 Absolute Power tolerance</w:t>
            </w:r>
          </w:p>
        </w:tc>
        <w:tc>
          <w:tcPr>
            <w:tcW w:w="4570" w:type="dxa"/>
          </w:tcPr>
          <w:p w14:paraId="4CE60E76" w14:textId="77777777" w:rsidR="00BE3714" w:rsidRPr="007F2609" w:rsidRDefault="00BE3714" w:rsidP="00B66EC3">
            <w:pPr>
              <w:pStyle w:val="TAL"/>
            </w:pPr>
            <w:r w:rsidRPr="007F2609">
              <w:t>Same as 6.3.4.2 for the sum of power at each of UE antenna connector</w:t>
            </w:r>
          </w:p>
        </w:tc>
        <w:tc>
          <w:tcPr>
            <w:tcW w:w="2741" w:type="dxa"/>
          </w:tcPr>
          <w:p w14:paraId="30C5A24E" w14:textId="77777777" w:rsidR="00BE3714" w:rsidRPr="007F2609" w:rsidRDefault="00BE3714" w:rsidP="00B66EC3">
            <w:pPr>
              <w:pStyle w:val="TAL"/>
              <w:rPr>
                <w:snapToGrid w:val="0"/>
                <w:lang w:eastAsia="sv-SE"/>
              </w:rPr>
            </w:pPr>
            <w:r w:rsidRPr="007F2609">
              <w:rPr>
                <w:lang w:eastAsia="zh-CN"/>
              </w:rPr>
              <w:t>MU is for the sum of power at each of UE antenna connector, and is the same as the MU of single antenna port in 6.3.4.2 with SNR assumption reduced by 3dB compared to the single antenna case.</w:t>
            </w:r>
          </w:p>
        </w:tc>
      </w:tr>
      <w:tr w:rsidR="00BE3714" w:rsidRPr="007F2609" w14:paraId="0C0F5A15" w14:textId="77777777" w:rsidTr="00B66EC3">
        <w:trPr>
          <w:cantSplit/>
          <w:jc w:val="center"/>
        </w:trPr>
        <w:tc>
          <w:tcPr>
            <w:tcW w:w="2454" w:type="dxa"/>
          </w:tcPr>
          <w:p w14:paraId="2668A4BE" w14:textId="77777777" w:rsidR="00BE3714" w:rsidRPr="007F2609" w:rsidRDefault="00BE3714" w:rsidP="00B66EC3">
            <w:pPr>
              <w:pStyle w:val="TAL"/>
            </w:pPr>
            <w:bookmarkStart w:id="281" w:name="_Hlk132226019"/>
            <w:r>
              <w:t xml:space="preserve">6.3D.4.1_1 </w:t>
            </w:r>
            <w:r w:rsidRPr="003E3B96">
              <w:t>Absolute power tolerance for SUL with UL MIMO</w:t>
            </w:r>
          </w:p>
        </w:tc>
        <w:tc>
          <w:tcPr>
            <w:tcW w:w="4570" w:type="dxa"/>
          </w:tcPr>
          <w:p w14:paraId="1784C6DF" w14:textId="77777777" w:rsidR="00BE3714" w:rsidRPr="007F2609" w:rsidRDefault="00BE3714" w:rsidP="00B66EC3">
            <w:pPr>
              <w:pStyle w:val="TAL"/>
            </w:pPr>
            <w:r>
              <w:rPr>
                <w:lang w:eastAsia="zh-CN"/>
              </w:rPr>
              <w:t xml:space="preserve">Same as </w:t>
            </w:r>
            <w:r w:rsidRPr="007F2609">
              <w:t>6.3D.4.</w:t>
            </w:r>
            <w:r>
              <w:t>1</w:t>
            </w:r>
          </w:p>
        </w:tc>
        <w:tc>
          <w:tcPr>
            <w:tcW w:w="2741" w:type="dxa"/>
          </w:tcPr>
          <w:p w14:paraId="5BCE152E" w14:textId="77777777" w:rsidR="00BE3714" w:rsidRPr="007F2609" w:rsidRDefault="00BE3714" w:rsidP="00B66EC3">
            <w:pPr>
              <w:pStyle w:val="TAL"/>
              <w:rPr>
                <w:lang w:eastAsia="zh-CN"/>
              </w:rPr>
            </w:pPr>
            <w:r>
              <w:rPr>
                <w:lang w:eastAsia="zh-CN"/>
              </w:rPr>
              <w:t xml:space="preserve">Same as </w:t>
            </w:r>
            <w:r w:rsidRPr="007F2609">
              <w:t>6.3D.4.</w:t>
            </w:r>
            <w:r>
              <w:t>1</w:t>
            </w:r>
          </w:p>
        </w:tc>
      </w:tr>
      <w:bookmarkEnd w:id="281"/>
      <w:tr w:rsidR="00BE3714" w:rsidRPr="007F2609" w14:paraId="0B7073C6" w14:textId="77777777" w:rsidTr="00B66EC3">
        <w:trPr>
          <w:cantSplit/>
          <w:jc w:val="center"/>
        </w:trPr>
        <w:tc>
          <w:tcPr>
            <w:tcW w:w="2454" w:type="dxa"/>
          </w:tcPr>
          <w:p w14:paraId="43FF9F56" w14:textId="77777777" w:rsidR="00BE3714" w:rsidRPr="007F2609" w:rsidRDefault="00BE3714" w:rsidP="00B66EC3">
            <w:pPr>
              <w:pStyle w:val="TAL"/>
            </w:pPr>
            <w:r w:rsidRPr="007F2609">
              <w:t>6.3D.4.2 Relative Power tolerance</w:t>
            </w:r>
          </w:p>
        </w:tc>
        <w:tc>
          <w:tcPr>
            <w:tcW w:w="4570" w:type="dxa"/>
          </w:tcPr>
          <w:p w14:paraId="40907990" w14:textId="77777777" w:rsidR="00BE3714" w:rsidRPr="007F2609" w:rsidRDefault="00BE3714" w:rsidP="00B66EC3">
            <w:pPr>
              <w:pStyle w:val="TAL"/>
              <w:rPr>
                <w:lang w:eastAsia="zh-CN"/>
              </w:rPr>
            </w:pPr>
            <w:r w:rsidRPr="007F2609">
              <w:t>±</w:t>
            </w:r>
            <w:r w:rsidRPr="007F2609">
              <w:rPr>
                <w:lang w:eastAsia="zh-CN"/>
              </w:rPr>
              <w:t xml:space="preserve">0.9 dB, BW ≤ 40MHz </w:t>
            </w:r>
          </w:p>
          <w:p w14:paraId="0194628E" w14:textId="77777777" w:rsidR="00BE3714" w:rsidRDefault="00BE3714" w:rsidP="00B66EC3">
            <w:pPr>
              <w:pStyle w:val="TAL"/>
              <w:rPr>
                <w:lang w:eastAsia="zh-CN"/>
              </w:rPr>
            </w:pPr>
            <w:r w:rsidRPr="007F2609">
              <w:t>±</w:t>
            </w:r>
            <w:r w:rsidRPr="007F2609">
              <w:rPr>
                <w:lang w:eastAsia="zh-CN"/>
              </w:rPr>
              <w:t>1.4 dB, 40MHz &lt; f ≤ 100MHz</w:t>
            </w:r>
          </w:p>
          <w:p w14:paraId="3495A1E0" w14:textId="77777777" w:rsidR="00BE3714" w:rsidRPr="007F2609" w:rsidRDefault="00BE3714" w:rsidP="00B66EC3">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6B6FE25E" w14:textId="77777777" w:rsidR="00BE3714" w:rsidRPr="007F2609" w:rsidRDefault="00BE3714" w:rsidP="00B66EC3">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3E4C2D3E" w14:textId="77777777" w:rsidR="00BE3714" w:rsidRPr="007F2609" w:rsidRDefault="00BE3714" w:rsidP="00B66EC3">
            <w:pPr>
              <w:pStyle w:val="TAL"/>
              <w:rPr>
                <w:snapToGrid w:val="0"/>
                <w:lang w:eastAsia="sv-SE"/>
              </w:rPr>
            </w:pPr>
            <w:r w:rsidRPr="007F2609">
              <w:rPr>
                <w:lang w:eastAsia="zh-CN"/>
              </w:rPr>
              <w:t>MU is for the sum of power at each of UE antenna connector</w:t>
            </w:r>
          </w:p>
        </w:tc>
      </w:tr>
      <w:tr w:rsidR="00BE3714" w:rsidRPr="007F2609" w14:paraId="7B524342" w14:textId="77777777" w:rsidTr="00B66EC3">
        <w:trPr>
          <w:cantSplit/>
          <w:jc w:val="center"/>
        </w:trPr>
        <w:tc>
          <w:tcPr>
            <w:tcW w:w="2454" w:type="dxa"/>
          </w:tcPr>
          <w:p w14:paraId="74163B02" w14:textId="77777777" w:rsidR="00BE3714" w:rsidRPr="007F2609" w:rsidRDefault="00BE3714" w:rsidP="00B66EC3">
            <w:pPr>
              <w:pStyle w:val="TAL"/>
            </w:pPr>
            <w:bookmarkStart w:id="282" w:name="_Hlk132226038"/>
            <w:r w:rsidRPr="003E3B96">
              <w:t>6.3D.4.2_1</w:t>
            </w:r>
            <w:r>
              <w:t xml:space="preserve"> </w:t>
            </w:r>
            <w:r w:rsidRPr="003E3B96">
              <w:t>Relative power tolerance for SUL with UL MIMO</w:t>
            </w:r>
          </w:p>
        </w:tc>
        <w:tc>
          <w:tcPr>
            <w:tcW w:w="4570" w:type="dxa"/>
          </w:tcPr>
          <w:p w14:paraId="13E2B1E4" w14:textId="77777777" w:rsidR="00BE3714" w:rsidRPr="007F2609" w:rsidRDefault="00BE3714" w:rsidP="00B66EC3">
            <w:pPr>
              <w:pStyle w:val="TAL"/>
            </w:pPr>
            <w:r>
              <w:rPr>
                <w:lang w:eastAsia="zh-CN"/>
              </w:rPr>
              <w:t xml:space="preserve">Same as </w:t>
            </w:r>
            <w:r w:rsidRPr="007F2609">
              <w:t>6.3D.4.</w:t>
            </w:r>
            <w:r>
              <w:t>2</w:t>
            </w:r>
          </w:p>
        </w:tc>
        <w:tc>
          <w:tcPr>
            <w:tcW w:w="2741" w:type="dxa"/>
          </w:tcPr>
          <w:p w14:paraId="7ACF3C89" w14:textId="77777777" w:rsidR="00BE3714" w:rsidRPr="007F2609" w:rsidRDefault="00BE3714" w:rsidP="00B66EC3">
            <w:pPr>
              <w:pStyle w:val="TAL"/>
              <w:rPr>
                <w:lang w:eastAsia="zh-CN"/>
              </w:rPr>
            </w:pPr>
            <w:r>
              <w:rPr>
                <w:lang w:eastAsia="zh-CN"/>
              </w:rPr>
              <w:t xml:space="preserve">Same as </w:t>
            </w:r>
            <w:r w:rsidRPr="007F2609">
              <w:t>6.3D.4.</w:t>
            </w:r>
            <w:r>
              <w:t>2</w:t>
            </w:r>
          </w:p>
        </w:tc>
      </w:tr>
      <w:bookmarkEnd w:id="282"/>
      <w:tr w:rsidR="00BE3714" w:rsidRPr="007F2609" w14:paraId="6A1EDA96" w14:textId="77777777" w:rsidTr="00B66EC3">
        <w:trPr>
          <w:cantSplit/>
          <w:jc w:val="center"/>
        </w:trPr>
        <w:tc>
          <w:tcPr>
            <w:tcW w:w="2454" w:type="dxa"/>
          </w:tcPr>
          <w:p w14:paraId="1DEB45F9" w14:textId="77777777" w:rsidR="00BE3714" w:rsidRPr="007F2609" w:rsidRDefault="00BE3714" w:rsidP="00B66EC3">
            <w:pPr>
              <w:pStyle w:val="TAL"/>
            </w:pPr>
            <w:r w:rsidRPr="007F2609">
              <w:t>6.3D.4.3 Aggregate Power tolerance</w:t>
            </w:r>
          </w:p>
        </w:tc>
        <w:tc>
          <w:tcPr>
            <w:tcW w:w="4570" w:type="dxa"/>
          </w:tcPr>
          <w:p w14:paraId="65E812D5" w14:textId="77777777" w:rsidR="00BE3714" w:rsidRPr="007F2609" w:rsidRDefault="00BE3714" w:rsidP="00B66EC3">
            <w:pPr>
              <w:pStyle w:val="TAL"/>
            </w:pPr>
            <w:r w:rsidRPr="007F2609">
              <w:t>Same as 6.3.4.4 for the sum of power at each of UE antenna connector</w:t>
            </w:r>
          </w:p>
        </w:tc>
        <w:tc>
          <w:tcPr>
            <w:tcW w:w="2741" w:type="dxa"/>
          </w:tcPr>
          <w:p w14:paraId="13276A1F" w14:textId="77777777" w:rsidR="00BE3714" w:rsidRPr="007F2609" w:rsidRDefault="00BE3714" w:rsidP="00B66EC3">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BE3714" w:rsidRPr="007F2609" w14:paraId="0E653F6A" w14:textId="77777777" w:rsidTr="00B66EC3">
        <w:trPr>
          <w:cantSplit/>
          <w:jc w:val="center"/>
        </w:trPr>
        <w:tc>
          <w:tcPr>
            <w:tcW w:w="2454" w:type="dxa"/>
          </w:tcPr>
          <w:p w14:paraId="3CB49697" w14:textId="77777777" w:rsidR="00BE3714" w:rsidRPr="007F2609" w:rsidRDefault="00BE3714" w:rsidP="00B66EC3">
            <w:pPr>
              <w:pStyle w:val="TAL"/>
            </w:pPr>
            <w:r>
              <w:t xml:space="preserve">6.3D.4.3_1 </w:t>
            </w:r>
            <w:r w:rsidRPr="003E3B96">
              <w:t>Aggregate power tolerance for SUL with UL MIMO</w:t>
            </w:r>
          </w:p>
        </w:tc>
        <w:tc>
          <w:tcPr>
            <w:tcW w:w="4570" w:type="dxa"/>
          </w:tcPr>
          <w:p w14:paraId="7702007C" w14:textId="77777777" w:rsidR="00BE3714" w:rsidRPr="007F2609" w:rsidRDefault="00BE3714" w:rsidP="00B66EC3">
            <w:pPr>
              <w:pStyle w:val="TAL"/>
            </w:pPr>
            <w:r>
              <w:rPr>
                <w:lang w:eastAsia="zh-CN"/>
              </w:rPr>
              <w:t xml:space="preserve">Same as </w:t>
            </w:r>
            <w:r w:rsidRPr="007F2609">
              <w:t>6.3D.4.</w:t>
            </w:r>
            <w:r>
              <w:t>3</w:t>
            </w:r>
          </w:p>
        </w:tc>
        <w:tc>
          <w:tcPr>
            <w:tcW w:w="2741" w:type="dxa"/>
          </w:tcPr>
          <w:p w14:paraId="22D988E3" w14:textId="77777777" w:rsidR="00BE3714" w:rsidRPr="007F2609" w:rsidRDefault="00BE3714" w:rsidP="00B66EC3">
            <w:pPr>
              <w:pStyle w:val="TAL"/>
              <w:rPr>
                <w:lang w:eastAsia="zh-CN"/>
              </w:rPr>
            </w:pPr>
            <w:r>
              <w:rPr>
                <w:lang w:eastAsia="zh-CN"/>
              </w:rPr>
              <w:t xml:space="preserve">Same as </w:t>
            </w:r>
            <w:r w:rsidRPr="007F2609">
              <w:t>6.3D.4.</w:t>
            </w:r>
            <w:r>
              <w:t>3</w:t>
            </w:r>
          </w:p>
        </w:tc>
      </w:tr>
      <w:tr w:rsidR="00BE3714" w:rsidRPr="007F2609" w14:paraId="18C51D82" w14:textId="77777777" w:rsidTr="00B66EC3">
        <w:trPr>
          <w:cantSplit/>
          <w:jc w:val="center"/>
        </w:trPr>
        <w:tc>
          <w:tcPr>
            <w:tcW w:w="2454" w:type="dxa"/>
          </w:tcPr>
          <w:p w14:paraId="5D3E7BE8" w14:textId="77777777" w:rsidR="00BE3714" w:rsidRPr="007F2609" w:rsidRDefault="00BE3714" w:rsidP="00B66EC3">
            <w:pPr>
              <w:pStyle w:val="TAL"/>
              <w:rPr>
                <w:rFonts w:eastAsia="맑은 고딕"/>
              </w:rPr>
            </w:pPr>
            <w:r w:rsidRPr="007F2609">
              <w:rPr>
                <w:rFonts w:eastAsia="맑은 고딕"/>
              </w:rPr>
              <w:t>6.3F.1 Minimum output power for shared spectrum channel access</w:t>
            </w:r>
          </w:p>
        </w:tc>
        <w:tc>
          <w:tcPr>
            <w:tcW w:w="4570" w:type="dxa"/>
          </w:tcPr>
          <w:p w14:paraId="4124482D" w14:textId="77777777" w:rsidR="00BE3714" w:rsidRPr="007F2609" w:rsidRDefault="00BE3714" w:rsidP="00B66EC3">
            <w:pPr>
              <w:pStyle w:val="TAL"/>
              <w:rPr>
                <w:rFonts w:eastAsia="맑은 고딕"/>
              </w:rPr>
            </w:pPr>
            <w:r w:rsidRPr="007F2609">
              <w:rPr>
                <w:rFonts w:eastAsia="맑은 고딕"/>
              </w:rPr>
              <w:t>4.2GHz &lt; f ≤ 6.0GHz</w:t>
            </w:r>
          </w:p>
          <w:p w14:paraId="27F1B879" w14:textId="77777777" w:rsidR="00BE3714" w:rsidRPr="007F2609" w:rsidRDefault="00BE3714" w:rsidP="00B66EC3">
            <w:pPr>
              <w:pStyle w:val="TAL"/>
              <w:rPr>
                <w:rFonts w:eastAsia="맑은 고딕"/>
              </w:rPr>
            </w:pPr>
            <w:r w:rsidRPr="007F2609">
              <w:rPr>
                <w:rFonts w:eastAsia="맑은 고딕"/>
              </w:rPr>
              <w:t>±1.5 dB, BW ≤ 40MHz</w:t>
            </w:r>
          </w:p>
          <w:p w14:paraId="7F3EB06D" w14:textId="77777777" w:rsidR="00BE3714" w:rsidRPr="007F2609" w:rsidRDefault="00BE3714" w:rsidP="00B66EC3">
            <w:pPr>
              <w:pStyle w:val="TAL"/>
              <w:rPr>
                <w:rFonts w:eastAsia="맑은 고딕"/>
              </w:rPr>
            </w:pPr>
            <w:r w:rsidRPr="007F2609">
              <w:rPr>
                <w:rFonts w:eastAsia="맑은 고딕"/>
              </w:rPr>
              <w:t>±1.8 dB, 40MHz &lt; BW ≤ 100MHz</w:t>
            </w:r>
          </w:p>
          <w:p w14:paraId="230347D3" w14:textId="77777777" w:rsidR="00BE3714" w:rsidRPr="007F2609" w:rsidRDefault="00BE3714" w:rsidP="00B66EC3">
            <w:pPr>
              <w:pStyle w:val="TAL"/>
              <w:rPr>
                <w:rFonts w:eastAsia="맑은 고딕"/>
              </w:rPr>
            </w:pPr>
          </w:p>
          <w:p w14:paraId="4FE737CD" w14:textId="77777777" w:rsidR="00BE3714" w:rsidRPr="007F2609" w:rsidRDefault="00BE3714" w:rsidP="00B66EC3">
            <w:pPr>
              <w:pStyle w:val="TAL"/>
              <w:rPr>
                <w:rFonts w:eastAsia="맑은 고딕"/>
              </w:rPr>
            </w:pPr>
            <w:r w:rsidRPr="007F2609">
              <w:rPr>
                <w:rFonts w:eastAsia="맑은 고딕"/>
              </w:rPr>
              <w:t>5.925GHz &lt; f ≤ 7.125GHz</w:t>
            </w:r>
          </w:p>
          <w:p w14:paraId="74549E9E" w14:textId="77777777" w:rsidR="00BE3714" w:rsidRPr="007F2609" w:rsidRDefault="00BE3714" w:rsidP="00B66EC3">
            <w:pPr>
              <w:pStyle w:val="TAL"/>
              <w:rPr>
                <w:rFonts w:eastAsia="맑은 고딕"/>
              </w:rPr>
            </w:pPr>
            <w:r w:rsidRPr="007F2609">
              <w:rPr>
                <w:rFonts w:eastAsia="맑은 고딕"/>
              </w:rPr>
              <w:t>TBD</w:t>
            </w:r>
          </w:p>
        </w:tc>
        <w:tc>
          <w:tcPr>
            <w:tcW w:w="2741" w:type="dxa"/>
          </w:tcPr>
          <w:p w14:paraId="6D5609DC" w14:textId="77777777" w:rsidR="00BE3714" w:rsidRPr="007F2609" w:rsidRDefault="00BE3714" w:rsidP="00B66EC3">
            <w:pPr>
              <w:pStyle w:val="TAL"/>
              <w:rPr>
                <w:rFonts w:eastAsia="맑은 고딕"/>
                <w:lang w:eastAsia="zh-CN"/>
              </w:rPr>
            </w:pPr>
          </w:p>
        </w:tc>
      </w:tr>
      <w:tr w:rsidR="00BE3714" w:rsidRPr="007F2609" w14:paraId="66F9624E" w14:textId="77777777" w:rsidTr="00B66EC3">
        <w:trPr>
          <w:cantSplit/>
          <w:jc w:val="center"/>
        </w:trPr>
        <w:tc>
          <w:tcPr>
            <w:tcW w:w="2454" w:type="dxa"/>
          </w:tcPr>
          <w:p w14:paraId="5D09BCF2" w14:textId="77777777" w:rsidR="00BE3714" w:rsidRPr="007F2609" w:rsidRDefault="00BE3714" w:rsidP="00B66EC3">
            <w:pPr>
              <w:pStyle w:val="TAL"/>
            </w:pPr>
            <w:r w:rsidRPr="007F2609">
              <w:lastRenderedPageBreak/>
              <w:t>6.3F.2 Transmit OFF power for shared spectrum channel access</w:t>
            </w:r>
          </w:p>
        </w:tc>
        <w:tc>
          <w:tcPr>
            <w:tcW w:w="4570" w:type="dxa"/>
          </w:tcPr>
          <w:p w14:paraId="59A27D02" w14:textId="77777777" w:rsidR="00BE3714" w:rsidRPr="007F2609" w:rsidRDefault="00BE3714" w:rsidP="00B66EC3">
            <w:pPr>
              <w:pStyle w:val="TAL"/>
            </w:pPr>
            <w:r w:rsidRPr="007F2609">
              <w:t>4.2GHz &lt; f ≤ 5.925GHz</w:t>
            </w:r>
          </w:p>
          <w:p w14:paraId="49A2A18C" w14:textId="77777777" w:rsidR="00BE3714" w:rsidRPr="007F2609" w:rsidRDefault="00BE3714" w:rsidP="00B66EC3">
            <w:pPr>
              <w:pStyle w:val="TAL"/>
            </w:pPr>
            <w:r w:rsidRPr="007F2609">
              <w:t>±2.0 dB, BW ≤ 20MHz</w:t>
            </w:r>
          </w:p>
          <w:p w14:paraId="7F1C604E" w14:textId="77777777" w:rsidR="00BE3714" w:rsidRPr="007F2609" w:rsidRDefault="00BE3714" w:rsidP="00B66EC3">
            <w:pPr>
              <w:pStyle w:val="TAL"/>
            </w:pPr>
            <w:r w:rsidRPr="007F2609">
              <w:t>±2.1 dB, 20MHz &lt; BW ≤ 80MHz</w:t>
            </w:r>
          </w:p>
          <w:p w14:paraId="7EA7987A" w14:textId="77777777" w:rsidR="00BE3714" w:rsidRPr="007F2609" w:rsidRDefault="00BE3714" w:rsidP="00B66EC3">
            <w:pPr>
              <w:pStyle w:val="TAL"/>
            </w:pPr>
            <w:r w:rsidRPr="007F2609">
              <w:t>±2.2 dB, 80MHz &lt; BW ≤ 100MHz</w:t>
            </w:r>
          </w:p>
          <w:p w14:paraId="7E91822B" w14:textId="77777777" w:rsidR="00BE3714" w:rsidRPr="007F2609" w:rsidRDefault="00BE3714" w:rsidP="00B66EC3">
            <w:pPr>
              <w:pStyle w:val="TAL"/>
            </w:pPr>
          </w:p>
          <w:p w14:paraId="2F3BA395" w14:textId="77777777" w:rsidR="00BE3714" w:rsidRPr="007F2609" w:rsidRDefault="00BE3714" w:rsidP="00B66EC3">
            <w:pPr>
              <w:pStyle w:val="TAL"/>
            </w:pPr>
            <w:r w:rsidRPr="007F2609">
              <w:t>5.925GHz &lt; f ≤ 7.125GHz</w:t>
            </w:r>
          </w:p>
          <w:p w14:paraId="1DFF5DA1" w14:textId="77777777" w:rsidR="00BE3714" w:rsidRPr="007F2609" w:rsidRDefault="00BE3714" w:rsidP="00B66EC3">
            <w:pPr>
              <w:pStyle w:val="TAL"/>
              <w:rPr>
                <w:rFonts w:cs="v4.2.0"/>
              </w:rPr>
            </w:pPr>
            <w:r w:rsidRPr="007F2609">
              <w:t>TBD</w:t>
            </w:r>
          </w:p>
        </w:tc>
        <w:tc>
          <w:tcPr>
            <w:tcW w:w="2741" w:type="dxa"/>
          </w:tcPr>
          <w:p w14:paraId="68B79C70" w14:textId="77777777" w:rsidR="00BE3714" w:rsidRPr="007F2609" w:rsidRDefault="00BE3714" w:rsidP="00B66EC3">
            <w:pPr>
              <w:pStyle w:val="TAL"/>
              <w:rPr>
                <w:snapToGrid w:val="0"/>
                <w:lang w:eastAsia="sv-SE"/>
              </w:rPr>
            </w:pPr>
          </w:p>
        </w:tc>
      </w:tr>
      <w:tr w:rsidR="00BE3714" w:rsidRPr="007F2609" w14:paraId="4C8A6ED4" w14:textId="77777777" w:rsidTr="00B66EC3">
        <w:trPr>
          <w:cantSplit/>
          <w:jc w:val="center"/>
        </w:trPr>
        <w:tc>
          <w:tcPr>
            <w:tcW w:w="2454" w:type="dxa"/>
          </w:tcPr>
          <w:p w14:paraId="083D4094" w14:textId="77777777" w:rsidR="00BE3714" w:rsidRPr="007F2609" w:rsidRDefault="00BE3714" w:rsidP="00B66EC3">
            <w:pPr>
              <w:pStyle w:val="TAL"/>
            </w:pPr>
            <w:r w:rsidRPr="007F2609">
              <w:t>6.3F.3.2 General ON/OFF time mask for shared spectrum channel access</w:t>
            </w:r>
          </w:p>
        </w:tc>
        <w:tc>
          <w:tcPr>
            <w:tcW w:w="4570" w:type="dxa"/>
          </w:tcPr>
          <w:p w14:paraId="30E31302" w14:textId="77777777" w:rsidR="00BE3714" w:rsidRPr="007F2609" w:rsidRDefault="00BE3714" w:rsidP="00B66EC3">
            <w:pPr>
              <w:pStyle w:val="TAL"/>
            </w:pPr>
            <w:r w:rsidRPr="007F2609">
              <w:t>4.2GHz &lt; f ≤ 5.925GHz</w:t>
            </w:r>
          </w:p>
          <w:p w14:paraId="125CF1C5" w14:textId="77777777" w:rsidR="00BE3714" w:rsidRPr="007F2609" w:rsidRDefault="00BE3714" w:rsidP="00B66EC3">
            <w:pPr>
              <w:pStyle w:val="TAL"/>
            </w:pPr>
            <w:r w:rsidRPr="007F2609">
              <w:t>±2.0 dB, BW ≤ 20MHz</w:t>
            </w:r>
          </w:p>
          <w:p w14:paraId="12B3D555" w14:textId="77777777" w:rsidR="00BE3714" w:rsidRPr="007F2609" w:rsidRDefault="00BE3714" w:rsidP="00B66EC3">
            <w:pPr>
              <w:pStyle w:val="TAL"/>
            </w:pPr>
            <w:r w:rsidRPr="007F2609">
              <w:t>±2.1 dB, 20MHz &lt; BW ≤ 80MHz</w:t>
            </w:r>
          </w:p>
          <w:p w14:paraId="180BCB4A" w14:textId="77777777" w:rsidR="00BE3714" w:rsidRPr="007F2609" w:rsidRDefault="00BE3714" w:rsidP="00B66EC3">
            <w:pPr>
              <w:pStyle w:val="TAL"/>
            </w:pPr>
            <w:r w:rsidRPr="007F2609">
              <w:t>±2.2 dB, 80MHz &lt; BW ≤ 100MHz</w:t>
            </w:r>
          </w:p>
          <w:p w14:paraId="17828C35" w14:textId="77777777" w:rsidR="00BE3714" w:rsidRPr="007F2609" w:rsidRDefault="00BE3714" w:rsidP="00B66EC3">
            <w:pPr>
              <w:pStyle w:val="TAL"/>
            </w:pPr>
          </w:p>
          <w:p w14:paraId="06499B2F" w14:textId="77777777" w:rsidR="00BE3714" w:rsidRPr="007F2609" w:rsidRDefault="00BE3714" w:rsidP="00B66EC3">
            <w:pPr>
              <w:pStyle w:val="TAL"/>
            </w:pPr>
            <w:r w:rsidRPr="007F2609">
              <w:t>5.925GHz &lt; f ≤ 7.125GHz</w:t>
            </w:r>
          </w:p>
          <w:p w14:paraId="50D309F4" w14:textId="77777777" w:rsidR="00BE3714" w:rsidRPr="007F2609" w:rsidRDefault="00BE3714" w:rsidP="00B66EC3">
            <w:pPr>
              <w:pStyle w:val="TAL"/>
              <w:rPr>
                <w:rFonts w:cs="v4.2.0"/>
              </w:rPr>
            </w:pPr>
            <w:r w:rsidRPr="007F2609">
              <w:t>TBD</w:t>
            </w:r>
          </w:p>
        </w:tc>
        <w:tc>
          <w:tcPr>
            <w:tcW w:w="2741" w:type="dxa"/>
          </w:tcPr>
          <w:p w14:paraId="4B31B21A" w14:textId="77777777" w:rsidR="00BE3714" w:rsidRPr="007F2609" w:rsidRDefault="00BE3714" w:rsidP="00B66EC3">
            <w:pPr>
              <w:pStyle w:val="TAL"/>
              <w:rPr>
                <w:snapToGrid w:val="0"/>
                <w:lang w:eastAsia="sv-SE"/>
              </w:rPr>
            </w:pPr>
          </w:p>
        </w:tc>
      </w:tr>
      <w:tr w:rsidR="00BE3714" w:rsidRPr="007F2609" w14:paraId="5DD1C38C" w14:textId="77777777" w:rsidTr="00B66EC3">
        <w:trPr>
          <w:cantSplit/>
          <w:jc w:val="center"/>
        </w:trPr>
        <w:tc>
          <w:tcPr>
            <w:tcW w:w="2454" w:type="dxa"/>
          </w:tcPr>
          <w:p w14:paraId="75CA9D9E" w14:textId="77777777" w:rsidR="00BE3714" w:rsidRPr="007F2609" w:rsidRDefault="00BE3714" w:rsidP="00B66EC3">
            <w:pPr>
              <w:pStyle w:val="TAL"/>
            </w:pPr>
            <w:r w:rsidRPr="007F2609">
              <w:t>6.3G.1 Minimum output power for Tx Diversity</w:t>
            </w:r>
          </w:p>
        </w:tc>
        <w:tc>
          <w:tcPr>
            <w:tcW w:w="4570" w:type="dxa"/>
          </w:tcPr>
          <w:p w14:paraId="790DB819" w14:textId="77777777" w:rsidR="00BE3714" w:rsidRPr="007F2609" w:rsidRDefault="00BE3714" w:rsidP="00B66EC3">
            <w:pPr>
              <w:pStyle w:val="TAL"/>
            </w:pPr>
            <w:r w:rsidRPr="007F2609">
              <w:t>Same as 6.3.1 for the sum of power at each of UE antenna connector</w:t>
            </w:r>
          </w:p>
        </w:tc>
        <w:tc>
          <w:tcPr>
            <w:tcW w:w="2741" w:type="dxa"/>
          </w:tcPr>
          <w:p w14:paraId="1E5C811C" w14:textId="77777777" w:rsidR="00BE3714" w:rsidRPr="007F2609" w:rsidRDefault="00BE3714" w:rsidP="00B66EC3">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BE3714" w:rsidRPr="007F2609" w14:paraId="252F1AA7" w14:textId="77777777" w:rsidTr="00B66EC3">
        <w:trPr>
          <w:cantSplit/>
          <w:jc w:val="center"/>
        </w:trPr>
        <w:tc>
          <w:tcPr>
            <w:tcW w:w="2454" w:type="dxa"/>
          </w:tcPr>
          <w:p w14:paraId="5347AA6C" w14:textId="77777777" w:rsidR="00BE3714" w:rsidRPr="007F2609" w:rsidRDefault="00BE3714" w:rsidP="00B66EC3">
            <w:pPr>
              <w:pStyle w:val="TAL"/>
            </w:pPr>
            <w:r w:rsidRPr="007F2609">
              <w:t>6.3G.2 Transmit OFF power for Tx Diversity</w:t>
            </w:r>
          </w:p>
        </w:tc>
        <w:tc>
          <w:tcPr>
            <w:tcW w:w="4570" w:type="dxa"/>
          </w:tcPr>
          <w:p w14:paraId="7F61E5E5" w14:textId="77777777" w:rsidR="00BE3714" w:rsidRPr="007F2609" w:rsidRDefault="00BE3714" w:rsidP="00B66EC3">
            <w:pPr>
              <w:pStyle w:val="TAL"/>
            </w:pPr>
            <w:r w:rsidRPr="007F2609">
              <w:t>Same as 6.3.2 for each antenna</w:t>
            </w:r>
          </w:p>
        </w:tc>
        <w:tc>
          <w:tcPr>
            <w:tcW w:w="2741" w:type="dxa"/>
          </w:tcPr>
          <w:p w14:paraId="69BD7B46" w14:textId="77777777" w:rsidR="00BE3714" w:rsidRPr="007F2609" w:rsidRDefault="00BE3714" w:rsidP="00B66EC3">
            <w:pPr>
              <w:pStyle w:val="TAL"/>
              <w:rPr>
                <w:snapToGrid w:val="0"/>
                <w:lang w:eastAsia="sv-SE"/>
              </w:rPr>
            </w:pPr>
          </w:p>
        </w:tc>
      </w:tr>
      <w:tr w:rsidR="00BE3714" w:rsidRPr="007F2609" w14:paraId="59E2B726" w14:textId="77777777" w:rsidTr="00B66EC3">
        <w:trPr>
          <w:cantSplit/>
          <w:jc w:val="center"/>
        </w:trPr>
        <w:tc>
          <w:tcPr>
            <w:tcW w:w="2454" w:type="dxa"/>
          </w:tcPr>
          <w:p w14:paraId="1B1E3390" w14:textId="77777777" w:rsidR="00BE3714" w:rsidRPr="007F2609" w:rsidRDefault="00BE3714" w:rsidP="00B66EC3">
            <w:pPr>
              <w:pStyle w:val="TAL"/>
            </w:pPr>
            <w:r w:rsidRPr="007F2609">
              <w:t>6.3G.3.1 General ON/OFF time mask for Tx Diversity</w:t>
            </w:r>
          </w:p>
        </w:tc>
        <w:tc>
          <w:tcPr>
            <w:tcW w:w="4570" w:type="dxa"/>
          </w:tcPr>
          <w:p w14:paraId="70ACEC4F" w14:textId="77777777" w:rsidR="00BE3714" w:rsidRPr="007F2609" w:rsidRDefault="00BE3714" w:rsidP="00B66EC3">
            <w:pPr>
              <w:pStyle w:val="TAL"/>
            </w:pPr>
            <w:r w:rsidRPr="007F2609">
              <w:t>ON power:</w:t>
            </w:r>
          </w:p>
          <w:p w14:paraId="34F27A1A" w14:textId="77777777" w:rsidR="00BE3714" w:rsidRPr="007F2609" w:rsidRDefault="00BE3714" w:rsidP="00B66EC3">
            <w:pPr>
              <w:pStyle w:val="TAL"/>
            </w:pPr>
            <w:r w:rsidRPr="007F2609">
              <w:t>Same as 6.2G.1</w:t>
            </w:r>
          </w:p>
          <w:p w14:paraId="55430465" w14:textId="77777777" w:rsidR="00BE3714" w:rsidRPr="007F2609" w:rsidRDefault="00BE3714" w:rsidP="00B66EC3">
            <w:pPr>
              <w:pStyle w:val="TAL"/>
            </w:pPr>
            <w:r w:rsidRPr="007F2609">
              <w:t>OFF power:</w:t>
            </w:r>
          </w:p>
          <w:p w14:paraId="070C8570" w14:textId="77777777" w:rsidR="00BE3714" w:rsidRPr="007F2609" w:rsidRDefault="00BE3714" w:rsidP="00B66EC3">
            <w:pPr>
              <w:pStyle w:val="TAL"/>
            </w:pPr>
            <w:r w:rsidRPr="007F2609">
              <w:t>Same as 6.3G.2</w:t>
            </w:r>
          </w:p>
        </w:tc>
        <w:tc>
          <w:tcPr>
            <w:tcW w:w="2741" w:type="dxa"/>
          </w:tcPr>
          <w:p w14:paraId="0667DF00" w14:textId="77777777" w:rsidR="00BE3714" w:rsidRPr="007F2609" w:rsidRDefault="00BE3714" w:rsidP="00B66EC3">
            <w:pPr>
              <w:pStyle w:val="TAL"/>
              <w:rPr>
                <w:snapToGrid w:val="0"/>
                <w:lang w:eastAsia="sv-SE"/>
              </w:rPr>
            </w:pPr>
          </w:p>
        </w:tc>
      </w:tr>
      <w:tr w:rsidR="00BE3714" w:rsidRPr="007F2609" w14:paraId="71BDF09E" w14:textId="77777777" w:rsidTr="00B66EC3">
        <w:trPr>
          <w:cantSplit/>
          <w:jc w:val="center"/>
        </w:trPr>
        <w:tc>
          <w:tcPr>
            <w:tcW w:w="2454" w:type="dxa"/>
          </w:tcPr>
          <w:p w14:paraId="699916D3" w14:textId="77777777" w:rsidR="00BE3714" w:rsidRPr="007F2609" w:rsidRDefault="00BE3714" w:rsidP="00B66EC3">
            <w:pPr>
              <w:pStyle w:val="TAL"/>
            </w:pPr>
            <w:r w:rsidRPr="007F2609">
              <w:t>6.3G.3.2 PRACH time mask for Tx Diversity</w:t>
            </w:r>
          </w:p>
        </w:tc>
        <w:tc>
          <w:tcPr>
            <w:tcW w:w="4570" w:type="dxa"/>
          </w:tcPr>
          <w:p w14:paraId="310D9DAE" w14:textId="77777777" w:rsidR="00BE3714" w:rsidRPr="007F2609" w:rsidRDefault="00BE3714" w:rsidP="00B66EC3">
            <w:pPr>
              <w:pStyle w:val="TAL"/>
            </w:pPr>
            <w:r w:rsidRPr="007F2609">
              <w:t>Same as 6.3.3.4 for each antenna</w:t>
            </w:r>
          </w:p>
        </w:tc>
        <w:tc>
          <w:tcPr>
            <w:tcW w:w="2741" w:type="dxa"/>
          </w:tcPr>
          <w:p w14:paraId="7266EDCE" w14:textId="77777777" w:rsidR="00BE3714" w:rsidRPr="007F2609" w:rsidRDefault="00BE3714" w:rsidP="00B66EC3">
            <w:pPr>
              <w:pStyle w:val="TAL"/>
              <w:rPr>
                <w:snapToGrid w:val="0"/>
                <w:lang w:eastAsia="sv-SE"/>
              </w:rPr>
            </w:pPr>
          </w:p>
        </w:tc>
      </w:tr>
      <w:tr w:rsidR="00BE3714" w:rsidRPr="007F2609" w14:paraId="3F8AF539" w14:textId="77777777" w:rsidTr="00B66EC3">
        <w:trPr>
          <w:cantSplit/>
          <w:jc w:val="center"/>
        </w:trPr>
        <w:tc>
          <w:tcPr>
            <w:tcW w:w="2454" w:type="dxa"/>
          </w:tcPr>
          <w:p w14:paraId="1EC4D61C" w14:textId="77777777" w:rsidR="00BE3714" w:rsidRPr="007F2609" w:rsidRDefault="00BE3714" w:rsidP="00B66EC3">
            <w:pPr>
              <w:pStyle w:val="TAL"/>
            </w:pPr>
            <w:r w:rsidRPr="007F2609">
              <w:t>6.3G.3.3 SRS time mask for Tx Diversity</w:t>
            </w:r>
          </w:p>
        </w:tc>
        <w:tc>
          <w:tcPr>
            <w:tcW w:w="4570" w:type="dxa"/>
          </w:tcPr>
          <w:p w14:paraId="0056BBA1" w14:textId="77777777" w:rsidR="00BE3714" w:rsidRPr="007F2609" w:rsidRDefault="00BE3714" w:rsidP="00B66EC3">
            <w:pPr>
              <w:pStyle w:val="TAL"/>
            </w:pPr>
            <w:r w:rsidRPr="007F2609">
              <w:t>Same as 6.3.3.6 for each antenna</w:t>
            </w:r>
          </w:p>
        </w:tc>
        <w:tc>
          <w:tcPr>
            <w:tcW w:w="2741" w:type="dxa"/>
          </w:tcPr>
          <w:p w14:paraId="1A68BF98" w14:textId="77777777" w:rsidR="00BE3714" w:rsidRPr="007F2609" w:rsidRDefault="00BE3714" w:rsidP="00B66EC3">
            <w:pPr>
              <w:pStyle w:val="TAL"/>
              <w:rPr>
                <w:snapToGrid w:val="0"/>
                <w:lang w:eastAsia="sv-SE"/>
              </w:rPr>
            </w:pPr>
          </w:p>
        </w:tc>
      </w:tr>
      <w:tr w:rsidR="00BE3714" w:rsidRPr="007F2609" w14:paraId="3468C23D" w14:textId="77777777" w:rsidTr="00B66EC3">
        <w:trPr>
          <w:cantSplit/>
          <w:jc w:val="center"/>
        </w:trPr>
        <w:tc>
          <w:tcPr>
            <w:tcW w:w="2454" w:type="dxa"/>
          </w:tcPr>
          <w:p w14:paraId="50EE6D18" w14:textId="77777777" w:rsidR="00BE3714" w:rsidRPr="007F2609" w:rsidRDefault="00BE3714" w:rsidP="00B66EC3">
            <w:pPr>
              <w:pStyle w:val="TAL"/>
            </w:pPr>
            <w:r w:rsidRPr="00CD1FFF">
              <w:t>6.3G.4.1</w:t>
            </w:r>
            <w:r>
              <w:t xml:space="preserve"> </w:t>
            </w:r>
            <w:r w:rsidRPr="00CD1FFF">
              <w:t>Absolute power tolerance for Tx Diversity</w:t>
            </w:r>
          </w:p>
        </w:tc>
        <w:tc>
          <w:tcPr>
            <w:tcW w:w="4570" w:type="dxa"/>
          </w:tcPr>
          <w:p w14:paraId="65DC1885" w14:textId="77777777" w:rsidR="00BE3714" w:rsidRPr="007F2609" w:rsidRDefault="00BE3714" w:rsidP="00B66EC3">
            <w:pPr>
              <w:pStyle w:val="TAL"/>
            </w:pPr>
            <w:r w:rsidRPr="007F2609">
              <w:t>Same as 6.3.4.</w:t>
            </w:r>
            <w:r>
              <w:t>2</w:t>
            </w:r>
            <w:r w:rsidRPr="007F2609">
              <w:t xml:space="preserve"> for the sum of power at each of UE antenna connector</w:t>
            </w:r>
          </w:p>
        </w:tc>
        <w:tc>
          <w:tcPr>
            <w:tcW w:w="2741" w:type="dxa"/>
          </w:tcPr>
          <w:p w14:paraId="47A5883F" w14:textId="77777777" w:rsidR="00BE3714" w:rsidRPr="007F2609" w:rsidRDefault="00BE3714" w:rsidP="00B66EC3">
            <w:pPr>
              <w:pStyle w:val="TAL"/>
              <w:rPr>
                <w:lang w:eastAsia="zh-CN"/>
              </w:rPr>
            </w:pPr>
            <w:r w:rsidRPr="007F2609">
              <w:rPr>
                <w:lang w:eastAsia="zh-CN"/>
              </w:rPr>
              <w:t>MU is for the sum of power at each of UE antenna connector, and is the same as the MU of single antenna port in 6.3.4.</w:t>
            </w:r>
            <w:r>
              <w:rPr>
                <w:lang w:eastAsia="zh-CN"/>
              </w:rPr>
              <w:t>2</w:t>
            </w:r>
            <w:r w:rsidRPr="007F2609">
              <w:rPr>
                <w:lang w:eastAsia="zh-CN"/>
              </w:rPr>
              <w:t xml:space="preserve"> with SNR assumption reduced by 3dB compared to the single antenna case.</w:t>
            </w:r>
          </w:p>
        </w:tc>
      </w:tr>
      <w:tr w:rsidR="00BE3714" w:rsidRPr="007F2609" w14:paraId="0A053403" w14:textId="77777777" w:rsidTr="00B66EC3">
        <w:trPr>
          <w:cantSplit/>
          <w:jc w:val="center"/>
        </w:trPr>
        <w:tc>
          <w:tcPr>
            <w:tcW w:w="2454" w:type="dxa"/>
          </w:tcPr>
          <w:p w14:paraId="31F06079" w14:textId="77777777" w:rsidR="00BE3714" w:rsidRPr="007F2609" w:rsidRDefault="00BE3714" w:rsidP="00B66EC3">
            <w:pPr>
              <w:pStyle w:val="TAL"/>
            </w:pPr>
            <w:r w:rsidRPr="007F2609">
              <w:t>6.3G.4.2 Relative power tolerance for Tx Diversity</w:t>
            </w:r>
          </w:p>
        </w:tc>
        <w:tc>
          <w:tcPr>
            <w:tcW w:w="4570" w:type="dxa"/>
          </w:tcPr>
          <w:p w14:paraId="6DB1D247" w14:textId="77777777" w:rsidR="00BE3714" w:rsidRPr="007F2609" w:rsidRDefault="00BE3714" w:rsidP="00B66EC3">
            <w:pPr>
              <w:pStyle w:val="TAL"/>
            </w:pPr>
            <w:r w:rsidRPr="007F2609">
              <w:t>Same as 6.3.4.3 for the sum of power at each of UE antenna connector</w:t>
            </w:r>
          </w:p>
        </w:tc>
        <w:tc>
          <w:tcPr>
            <w:tcW w:w="2741" w:type="dxa"/>
          </w:tcPr>
          <w:p w14:paraId="59DCE334" w14:textId="77777777" w:rsidR="00BE3714" w:rsidRPr="007F2609" w:rsidRDefault="00BE3714" w:rsidP="00B66EC3">
            <w:pPr>
              <w:pStyle w:val="TAL"/>
              <w:rPr>
                <w:snapToGrid w:val="0"/>
                <w:lang w:eastAsia="sv-SE"/>
              </w:rPr>
            </w:pPr>
            <w:r w:rsidRPr="007F2609">
              <w:rPr>
                <w:lang w:eastAsia="zh-CN"/>
              </w:rPr>
              <w:t>MU is for the sum of power at each of UE antenna connector, and is the same as the MU of single antenna port in 6.3.4.3 with SNR assumption reduced by 3dB compared to the single antenna case.</w:t>
            </w:r>
          </w:p>
        </w:tc>
      </w:tr>
      <w:tr w:rsidR="00BE3714" w:rsidRPr="007F2609" w14:paraId="1D18C2EC" w14:textId="77777777" w:rsidTr="00B66EC3">
        <w:trPr>
          <w:cantSplit/>
          <w:jc w:val="center"/>
        </w:trPr>
        <w:tc>
          <w:tcPr>
            <w:tcW w:w="2454" w:type="dxa"/>
          </w:tcPr>
          <w:p w14:paraId="04A8FCB5" w14:textId="77777777" w:rsidR="00BE3714" w:rsidRPr="007F2609" w:rsidRDefault="00BE3714" w:rsidP="00B66EC3">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70" w:type="dxa"/>
          </w:tcPr>
          <w:p w14:paraId="61F36645" w14:textId="77777777" w:rsidR="00BE3714" w:rsidRPr="007F2609" w:rsidRDefault="00BE3714" w:rsidP="00B66EC3">
            <w:pPr>
              <w:pStyle w:val="TAL"/>
            </w:pPr>
            <w:r w:rsidRPr="007F2609">
              <w:t>Same as 6.3.4.4 for the sum of power at each of UE antenna connector</w:t>
            </w:r>
          </w:p>
        </w:tc>
        <w:tc>
          <w:tcPr>
            <w:tcW w:w="2741" w:type="dxa"/>
          </w:tcPr>
          <w:p w14:paraId="51A75FF3" w14:textId="77777777" w:rsidR="00BE3714" w:rsidRPr="007F2609" w:rsidRDefault="00BE3714" w:rsidP="00B66EC3">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BE3714" w:rsidRPr="007F2609" w14:paraId="6962F7CC" w14:textId="77777777" w:rsidTr="00B66EC3">
        <w:trPr>
          <w:cantSplit/>
          <w:jc w:val="center"/>
        </w:trPr>
        <w:tc>
          <w:tcPr>
            <w:tcW w:w="2454" w:type="dxa"/>
          </w:tcPr>
          <w:p w14:paraId="59FAA2D0" w14:textId="77777777" w:rsidR="00BE3714" w:rsidRPr="007F2609" w:rsidRDefault="00BE3714" w:rsidP="00B66EC3">
            <w:pPr>
              <w:pStyle w:val="TAL"/>
            </w:pPr>
            <w:r w:rsidRPr="007F2609">
              <w:t>6.4.1 Frequency Error</w:t>
            </w:r>
          </w:p>
        </w:tc>
        <w:tc>
          <w:tcPr>
            <w:tcW w:w="4570" w:type="dxa"/>
          </w:tcPr>
          <w:p w14:paraId="7F44DF8C" w14:textId="77777777" w:rsidR="00BE3714" w:rsidRPr="007F2609" w:rsidRDefault="00BE3714" w:rsidP="00B66EC3">
            <w:pPr>
              <w:pStyle w:val="TAL"/>
            </w:pPr>
            <w:r w:rsidRPr="007F2609">
              <w:t>±15 Hz, f ≤ 3.0GHz</w:t>
            </w:r>
          </w:p>
          <w:p w14:paraId="104103D6" w14:textId="77777777" w:rsidR="00BE3714" w:rsidRPr="007F2609" w:rsidRDefault="00BE3714" w:rsidP="00B66EC3">
            <w:pPr>
              <w:pStyle w:val="TAL"/>
            </w:pPr>
            <w:r w:rsidRPr="007F2609">
              <w:t>±36 Hz, f &gt; 3.0GHz</w:t>
            </w:r>
          </w:p>
          <w:p w14:paraId="293CD387" w14:textId="77777777" w:rsidR="00BE3714" w:rsidRPr="007F2609" w:rsidRDefault="00BE3714" w:rsidP="00B66EC3">
            <w:pPr>
              <w:pStyle w:val="TAL"/>
            </w:pPr>
          </w:p>
          <w:p w14:paraId="1D8BB105" w14:textId="77777777" w:rsidR="00BE3714" w:rsidRPr="007F2609" w:rsidRDefault="00BE3714" w:rsidP="00B66EC3">
            <w:pPr>
              <w:pStyle w:val="TAL"/>
            </w:pPr>
            <w:r w:rsidRPr="007F2609">
              <w:t xml:space="preserve">DL Signal level: </w:t>
            </w:r>
          </w:p>
          <w:p w14:paraId="1312D187" w14:textId="77777777" w:rsidR="00BE3714" w:rsidRPr="007F2609" w:rsidRDefault="00BE3714" w:rsidP="00B66EC3">
            <w:pPr>
              <w:pStyle w:val="TAL"/>
            </w:pPr>
            <w:r w:rsidRPr="007F2609">
              <w:t>±0.7 dB, f ≤ 3.0GHz</w:t>
            </w:r>
          </w:p>
          <w:p w14:paraId="53FCF12C" w14:textId="77777777" w:rsidR="00BE3714" w:rsidRPr="007F2609" w:rsidRDefault="00BE3714" w:rsidP="00B66EC3">
            <w:pPr>
              <w:pStyle w:val="TAL"/>
            </w:pPr>
            <w:r w:rsidRPr="007F2609">
              <w:t>±1.0 dB, 3.0GHz &lt; f ≤ 4.2GHz</w:t>
            </w:r>
          </w:p>
          <w:p w14:paraId="29BD099D" w14:textId="77777777" w:rsidR="00BE3714" w:rsidRPr="007F2609" w:rsidRDefault="00BE3714" w:rsidP="00B66EC3">
            <w:pPr>
              <w:pStyle w:val="TAL"/>
            </w:pPr>
            <w:r w:rsidRPr="007F2609">
              <w:t>±1.5 dB, 4.2GHz &lt; f ≤ 6.0GHz</w:t>
            </w:r>
          </w:p>
        </w:tc>
        <w:tc>
          <w:tcPr>
            <w:tcW w:w="2741" w:type="dxa"/>
          </w:tcPr>
          <w:p w14:paraId="5426A3B3" w14:textId="77777777" w:rsidR="00BE3714" w:rsidRPr="007F2609" w:rsidRDefault="00BE3714" w:rsidP="00B66EC3">
            <w:pPr>
              <w:pStyle w:val="TAL"/>
              <w:rPr>
                <w:snapToGrid w:val="0"/>
                <w:lang w:eastAsia="sv-SE"/>
              </w:rPr>
            </w:pPr>
          </w:p>
        </w:tc>
      </w:tr>
      <w:tr w:rsidR="00BE3714" w:rsidRPr="007F2609" w14:paraId="229713C3" w14:textId="77777777" w:rsidTr="00B66EC3">
        <w:trPr>
          <w:cantSplit/>
          <w:jc w:val="center"/>
        </w:trPr>
        <w:tc>
          <w:tcPr>
            <w:tcW w:w="2454" w:type="dxa"/>
          </w:tcPr>
          <w:p w14:paraId="14C92AEC" w14:textId="77777777" w:rsidR="00BE3714" w:rsidRPr="007F2609" w:rsidRDefault="00BE3714" w:rsidP="00B66EC3">
            <w:pPr>
              <w:pStyle w:val="TAL"/>
            </w:pPr>
            <w:r w:rsidRPr="007F2609">
              <w:lastRenderedPageBreak/>
              <w:t>6.4.2.1 Error Vector Magnitude</w:t>
            </w:r>
          </w:p>
        </w:tc>
        <w:tc>
          <w:tcPr>
            <w:tcW w:w="4570" w:type="dxa"/>
          </w:tcPr>
          <w:p w14:paraId="04806319" w14:textId="77777777" w:rsidR="00BE3714" w:rsidRPr="007F2609" w:rsidRDefault="00BE3714" w:rsidP="00B66EC3">
            <w:pPr>
              <w:pStyle w:val="TAL"/>
            </w:pPr>
            <w:r w:rsidRPr="007F2609">
              <w:t>For up to 256QAM:</w:t>
            </w:r>
          </w:p>
          <w:p w14:paraId="4C6674DF" w14:textId="77777777" w:rsidR="00BE3714" w:rsidRPr="007F2609" w:rsidRDefault="00BE3714" w:rsidP="00B66EC3">
            <w:pPr>
              <w:pStyle w:val="TAL"/>
            </w:pPr>
            <w:r w:rsidRPr="007F2609">
              <w:rPr>
                <w:rFonts w:eastAsia="MS Mincho"/>
              </w:rPr>
              <w:t xml:space="preserve">f ≤ 6.0GHz, BW </w:t>
            </w:r>
            <w:r w:rsidRPr="007F2609">
              <w:t>≤ 100MHz</w:t>
            </w:r>
          </w:p>
          <w:p w14:paraId="119E7119" w14:textId="77777777" w:rsidR="00BE3714" w:rsidRPr="007F2609" w:rsidRDefault="00BE3714" w:rsidP="00B66EC3">
            <w:pPr>
              <w:pStyle w:val="TAL"/>
              <w:rPr>
                <w:rFonts w:eastAsia="MS Mincho"/>
              </w:rPr>
            </w:pPr>
          </w:p>
          <w:p w14:paraId="066576A5" w14:textId="77777777" w:rsidR="00BE3714" w:rsidRPr="007F2609" w:rsidRDefault="00BE3714" w:rsidP="00B66EC3">
            <w:pPr>
              <w:pStyle w:val="TAL"/>
              <w:rPr>
                <w:rFonts w:eastAsia="MS Mincho"/>
              </w:rPr>
            </w:pPr>
            <w:r w:rsidRPr="007F2609">
              <w:rPr>
                <w:rFonts w:eastAsia="MS Mincho"/>
              </w:rPr>
              <w:t>15 dBm &lt; P</w:t>
            </w:r>
            <w:r w:rsidRPr="007F2609">
              <w:rPr>
                <w:rFonts w:eastAsia="MS Mincho"/>
                <w:vertAlign w:val="subscript"/>
              </w:rPr>
              <w:t>UL</w:t>
            </w:r>
          </w:p>
          <w:p w14:paraId="7D855202" w14:textId="77777777" w:rsidR="00BE3714" w:rsidRPr="007F2609" w:rsidRDefault="00BE3714" w:rsidP="00B66EC3">
            <w:pPr>
              <w:pStyle w:val="TAL"/>
              <w:rPr>
                <w:rFonts w:eastAsia="MS Mincho"/>
              </w:rPr>
            </w:pPr>
            <w:r w:rsidRPr="007F2609">
              <w:rPr>
                <w:rFonts w:eastAsia="MS Mincho"/>
              </w:rPr>
              <w:t>PUSCH, PUCCH, PRACH: ±1.5 %</w:t>
            </w:r>
          </w:p>
          <w:p w14:paraId="7EA80E29" w14:textId="77777777" w:rsidR="00BE3714" w:rsidRPr="007F2609" w:rsidRDefault="00BE3714" w:rsidP="00B66EC3">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1034296B" w14:textId="77777777" w:rsidR="00BE3714" w:rsidRPr="007F2609" w:rsidRDefault="00BE3714" w:rsidP="00B66EC3">
            <w:pPr>
              <w:pStyle w:val="TAL"/>
              <w:rPr>
                <w:rFonts w:eastAsia="MS Mincho"/>
              </w:rPr>
            </w:pPr>
            <w:r w:rsidRPr="007F2609">
              <w:rPr>
                <w:rFonts w:eastAsia="MS Mincho"/>
              </w:rPr>
              <w:t>PUSCH, PUCCH, PRACH: ±2.5 %</w:t>
            </w:r>
          </w:p>
          <w:p w14:paraId="3C259E5A" w14:textId="77777777" w:rsidR="00BE3714" w:rsidRPr="007F2609" w:rsidRDefault="00BE3714" w:rsidP="00B66EC3">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0A38AA2E" w14:textId="77777777" w:rsidR="00BE3714" w:rsidRPr="007F2609" w:rsidRDefault="00BE3714" w:rsidP="00B66EC3">
            <w:pPr>
              <w:pStyle w:val="TAL"/>
              <w:rPr>
                <w:rFonts w:eastAsia="MS Mincho"/>
              </w:rPr>
            </w:pPr>
            <w:r w:rsidRPr="007F2609">
              <w:rPr>
                <w:rFonts w:eastAsia="MS Mincho"/>
              </w:rPr>
              <w:t>PUSCH, PUCCH, PRACH: ±3.0 %</w:t>
            </w:r>
          </w:p>
          <w:p w14:paraId="3AE56520" w14:textId="77777777" w:rsidR="00BE3714" w:rsidRPr="007F2609" w:rsidRDefault="00BE3714" w:rsidP="00B66EC3">
            <w:pPr>
              <w:pStyle w:val="TAL"/>
              <w:rPr>
                <w:rFonts w:eastAsia="MS Mincho"/>
              </w:rPr>
            </w:pPr>
          </w:p>
          <w:p w14:paraId="0D65623B" w14:textId="77777777" w:rsidR="00BE3714" w:rsidRPr="007F2609" w:rsidRDefault="00BE3714" w:rsidP="00B66EC3">
            <w:pPr>
              <w:pStyle w:val="TAL"/>
              <w:rPr>
                <w:rFonts w:cs="v4.2.0"/>
                <w:lang w:eastAsia="zh-CN"/>
              </w:rPr>
            </w:pPr>
            <w:r w:rsidRPr="007F2609">
              <w:t>Absolute Uplink power measurement</w:t>
            </w:r>
            <w:r w:rsidRPr="007F2609">
              <w:rPr>
                <w:lang w:eastAsia="zh-CN"/>
              </w:rPr>
              <w:t xml:space="preserve"> same as </w:t>
            </w:r>
            <w:r w:rsidRPr="007F2609">
              <w:rPr>
                <w:rFonts w:cs="v4.2.0"/>
              </w:rPr>
              <w:t>6.3.1</w:t>
            </w:r>
            <w:r w:rsidRPr="007F2609">
              <w:rPr>
                <w:rFonts w:cs="v4.2.0"/>
                <w:lang w:eastAsia="zh-CN"/>
              </w:rPr>
              <w:t>.</w:t>
            </w:r>
          </w:p>
          <w:p w14:paraId="0576309A" w14:textId="77777777" w:rsidR="00BE3714" w:rsidRPr="007F2609" w:rsidRDefault="00BE3714" w:rsidP="00B66EC3">
            <w:pPr>
              <w:pStyle w:val="TAL"/>
            </w:pPr>
            <w:r w:rsidRPr="007F2609">
              <w:t>Relative Uplink power measurement same as 6.3.4.3.</w:t>
            </w:r>
          </w:p>
        </w:tc>
        <w:tc>
          <w:tcPr>
            <w:tcW w:w="2741" w:type="dxa"/>
          </w:tcPr>
          <w:p w14:paraId="22333C25" w14:textId="77777777" w:rsidR="00BE3714" w:rsidRPr="007F2609" w:rsidRDefault="00BE3714" w:rsidP="00B66EC3">
            <w:pPr>
              <w:pStyle w:val="TAL"/>
              <w:rPr>
                <w:snapToGrid w:val="0"/>
                <w:lang w:eastAsia="sv-SE"/>
              </w:rPr>
            </w:pPr>
          </w:p>
        </w:tc>
      </w:tr>
      <w:tr w:rsidR="00BE3714" w:rsidRPr="007F2609" w14:paraId="0C0C0B19" w14:textId="77777777" w:rsidTr="00B66EC3">
        <w:trPr>
          <w:cantSplit/>
          <w:jc w:val="center"/>
        </w:trPr>
        <w:tc>
          <w:tcPr>
            <w:tcW w:w="2454" w:type="dxa"/>
          </w:tcPr>
          <w:p w14:paraId="18DDDBC9" w14:textId="77777777" w:rsidR="00BE3714" w:rsidRPr="007F2609" w:rsidRDefault="00BE3714" w:rsidP="00B66EC3">
            <w:pPr>
              <w:pStyle w:val="TAL"/>
            </w:pPr>
            <w:r w:rsidRPr="007F2609">
              <w:t>6.4.2.1a Error Vector Magnitude including symbols with transient period</w:t>
            </w:r>
          </w:p>
        </w:tc>
        <w:tc>
          <w:tcPr>
            <w:tcW w:w="4570" w:type="dxa"/>
          </w:tcPr>
          <w:p w14:paraId="12456D7D" w14:textId="77777777" w:rsidR="00BE3714" w:rsidRPr="007F2609" w:rsidRDefault="00BE3714" w:rsidP="00B66EC3">
            <w:pPr>
              <w:pStyle w:val="TAL"/>
            </w:pPr>
            <w:r w:rsidRPr="007F2609">
              <w:t>Same as 6.4.2.1</w:t>
            </w:r>
          </w:p>
        </w:tc>
        <w:tc>
          <w:tcPr>
            <w:tcW w:w="2741" w:type="dxa"/>
          </w:tcPr>
          <w:p w14:paraId="0C86021F" w14:textId="77777777" w:rsidR="00BE3714" w:rsidRPr="007F2609" w:rsidRDefault="00BE3714" w:rsidP="00B66EC3">
            <w:pPr>
              <w:pStyle w:val="TAL"/>
              <w:rPr>
                <w:snapToGrid w:val="0"/>
                <w:lang w:eastAsia="sv-SE"/>
              </w:rPr>
            </w:pPr>
          </w:p>
        </w:tc>
      </w:tr>
      <w:tr w:rsidR="00BE3714" w:rsidRPr="007F2609" w14:paraId="22987A80" w14:textId="77777777" w:rsidTr="00B66EC3">
        <w:trPr>
          <w:cantSplit/>
          <w:jc w:val="center"/>
        </w:trPr>
        <w:tc>
          <w:tcPr>
            <w:tcW w:w="2454" w:type="dxa"/>
          </w:tcPr>
          <w:p w14:paraId="45127B86" w14:textId="77777777" w:rsidR="00BE3714" w:rsidRPr="007F2609" w:rsidRDefault="00BE3714" w:rsidP="00B66EC3">
            <w:pPr>
              <w:pStyle w:val="TAL"/>
              <w:rPr>
                <w:rFonts w:cs="v4.2.0"/>
              </w:rPr>
            </w:pPr>
            <w:r w:rsidRPr="007F2609">
              <w:t>6.4.2.2 Carrier Leakage</w:t>
            </w:r>
          </w:p>
        </w:tc>
        <w:tc>
          <w:tcPr>
            <w:tcW w:w="4570" w:type="dxa"/>
          </w:tcPr>
          <w:p w14:paraId="71199B6B" w14:textId="77777777" w:rsidR="00BE3714" w:rsidRPr="007F2609" w:rsidRDefault="00BE3714" w:rsidP="00B66EC3">
            <w:pPr>
              <w:pStyle w:val="TAL"/>
            </w:pPr>
            <w:r w:rsidRPr="007F2609">
              <w:t>f ≤ 3.0GHz</w:t>
            </w:r>
          </w:p>
          <w:p w14:paraId="7E6C4C9B" w14:textId="77777777" w:rsidR="00BE3714" w:rsidRPr="007F2609" w:rsidRDefault="00BE3714" w:rsidP="00B66EC3">
            <w:pPr>
              <w:pStyle w:val="TAL"/>
            </w:pPr>
            <w:r w:rsidRPr="007F2609">
              <w:t>±0.8 dB, BW ≤ 40MHz</w:t>
            </w:r>
          </w:p>
          <w:p w14:paraId="1BC3D683" w14:textId="77777777" w:rsidR="00BE3714" w:rsidRPr="007F2609" w:rsidRDefault="00BE3714" w:rsidP="00B66EC3">
            <w:pPr>
              <w:pStyle w:val="TAL"/>
              <w:rPr>
                <w:rFonts w:cs="v4.2.0"/>
              </w:rPr>
            </w:pPr>
            <w:r w:rsidRPr="007F2609">
              <w:t>±1.5 dB, 40MHz &lt; BW ≤ 100MHz</w:t>
            </w:r>
          </w:p>
          <w:p w14:paraId="43093156" w14:textId="77777777" w:rsidR="00BE3714" w:rsidRPr="007F2609" w:rsidRDefault="00BE3714" w:rsidP="00B66EC3">
            <w:pPr>
              <w:pStyle w:val="TAL"/>
            </w:pPr>
          </w:p>
          <w:p w14:paraId="52B69099" w14:textId="77777777" w:rsidR="00BE3714" w:rsidRPr="007F2609" w:rsidRDefault="00BE3714" w:rsidP="00B66EC3">
            <w:pPr>
              <w:pStyle w:val="TAL"/>
            </w:pPr>
            <w:r w:rsidRPr="007F2609">
              <w:t>3.0GHz &lt; f ≤ 4.2GHz</w:t>
            </w:r>
          </w:p>
          <w:p w14:paraId="40D62E0D" w14:textId="77777777" w:rsidR="00BE3714" w:rsidRPr="007F2609" w:rsidRDefault="00BE3714" w:rsidP="00B66EC3">
            <w:pPr>
              <w:pStyle w:val="TAL"/>
            </w:pPr>
            <w:r w:rsidRPr="007F2609">
              <w:t>±0.8 dB, BW ≤ 40MHz</w:t>
            </w:r>
          </w:p>
          <w:p w14:paraId="73B174D9" w14:textId="77777777" w:rsidR="00BE3714" w:rsidRPr="007F2609" w:rsidRDefault="00BE3714" w:rsidP="00B66EC3">
            <w:pPr>
              <w:pStyle w:val="TAL"/>
              <w:rPr>
                <w:rFonts w:cs="v4.2.0"/>
              </w:rPr>
            </w:pPr>
            <w:r w:rsidRPr="007F2609">
              <w:t>±1.6 dB, 40MHz &lt; BW ≤ 100MHz</w:t>
            </w:r>
          </w:p>
          <w:p w14:paraId="79DC97A6" w14:textId="77777777" w:rsidR="00BE3714" w:rsidRPr="007F2609" w:rsidRDefault="00BE3714" w:rsidP="00B66EC3">
            <w:pPr>
              <w:pStyle w:val="TAL"/>
            </w:pPr>
          </w:p>
          <w:p w14:paraId="1EB2AE06" w14:textId="77777777" w:rsidR="00BE3714" w:rsidRPr="007F2609" w:rsidRDefault="00BE3714" w:rsidP="00B66EC3">
            <w:pPr>
              <w:pStyle w:val="TAL"/>
            </w:pPr>
            <w:r w:rsidRPr="007F2609">
              <w:t>4.2GHz &lt; f ≤ 6.0GHz</w:t>
            </w:r>
          </w:p>
          <w:p w14:paraId="47CAD340" w14:textId="77777777" w:rsidR="00BE3714" w:rsidRPr="007F2609" w:rsidRDefault="00BE3714" w:rsidP="00B66EC3">
            <w:pPr>
              <w:pStyle w:val="TAL"/>
            </w:pPr>
            <w:r w:rsidRPr="007F2609">
              <w:t>±1.0 dB, BW ≤ 40MHz</w:t>
            </w:r>
          </w:p>
          <w:p w14:paraId="4B172B7F" w14:textId="77777777" w:rsidR="00BE3714" w:rsidRPr="007F2609" w:rsidRDefault="00BE3714" w:rsidP="00B66EC3">
            <w:pPr>
              <w:pStyle w:val="TAL"/>
            </w:pPr>
            <w:r w:rsidRPr="007F2609">
              <w:t>±1.6 dB, 40MHz &lt; BW ≤ 100MHz</w:t>
            </w:r>
          </w:p>
          <w:p w14:paraId="52EC7A88" w14:textId="77777777" w:rsidR="00BE3714" w:rsidRPr="007F2609" w:rsidRDefault="00BE3714" w:rsidP="00B66EC3">
            <w:pPr>
              <w:pStyle w:val="TAL"/>
            </w:pPr>
          </w:p>
          <w:p w14:paraId="5525939D" w14:textId="77777777" w:rsidR="00BE3714" w:rsidRPr="007F2609" w:rsidRDefault="00BE3714" w:rsidP="00B66EC3">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1D9CD091" w14:textId="77777777" w:rsidR="00BE3714" w:rsidRPr="007F2609" w:rsidRDefault="00BE3714" w:rsidP="00B66EC3">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6.3.1</w:t>
            </w:r>
            <w:r w:rsidRPr="007F2609">
              <w:rPr>
                <w:rFonts w:cs="v4.2.0"/>
                <w:lang w:eastAsia="zh-CN"/>
              </w:rPr>
              <w:t>.</w:t>
            </w:r>
          </w:p>
          <w:p w14:paraId="23FA1F0C" w14:textId="77777777" w:rsidR="00BE3714" w:rsidRPr="007F2609" w:rsidRDefault="00BE3714" w:rsidP="00B66EC3">
            <w:pPr>
              <w:pStyle w:val="TAL"/>
            </w:pPr>
            <w:r w:rsidRPr="007F2609">
              <w:t xml:space="preserve">Relative Uplink power measurement same as 6.3.4.3. </w:t>
            </w:r>
          </w:p>
        </w:tc>
        <w:tc>
          <w:tcPr>
            <w:tcW w:w="2741" w:type="dxa"/>
          </w:tcPr>
          <w:p w14:paraId="4D85D711" w14:textId="77777777" w:rsidR="00BE3714" w:rsidRPr="007F2609" w:rsidRDefault="00BE3714" w:rsidP="00B66EC3">
            <w:pPr>
              <w:pStyle w:val="TAL"/>
              <w:rPr>
                <w:snapToGrid w:val="0"/>
                <w:lang w:eastAsia="sv-SE"/>
              </w:rPr>
            </w:pPr>
          </w:p>
        </w:tc>
      </w:tr>
      <w:tr w:rsidR="00BE3714" w:rsidRPr="007F2609" w14:paraId="0261ACCD" w14:textId="77777777" w:rsidTr="00B66EC3">
        <w:trPr>
          <w:cantSplit/>
          <w:jc w:val="center"/>
        </w:trPr>
        <w:tc>
          <w:tcPr>
            <w:tcW w:w="2454" w:type="dxa"/>
          </w:tcPr>
          <w:p w14:paraId="4EA03360" w14:textId="77777777" w:rsidR="00BE3714" w:rsidRPr="007F2609" w:rsidRDefault="00BE3714" w:rsidP="00B66EC3">
            <w:pPr>
              <w:pStyle w:val="TAL"/>
            </w:pPr>
            <w:r w:rsidRPr="007F2609">
              <w:t>6.4.2.3 In-band emissions</w:t>
            </w:r>
          </w:p>
        </w:tc>
        <w:tc>
          <w:tcPr>
            <w:tcW w:w="4570" w:type="dxa"/>
          </w:tcPr>
          <w:p w14:paraId="72DFD086" w14:textId="77777777" w:rsidR="00BE3714" w:rsidRPr="007F2609" w:rsidRDefault="00BE3714" w:rsidP="00B66EC3">
            <w:pPr>
              <w:pStyle w:val="TAL"/>
            </w:pPr>
            <w:r w:rsidRPr="007F2609">
              <w:t>f ≤ 3.0GHz</w:t>
            </w:r>
          </w:p>
          <w:p w14:paraId="0F4F9F0A" w14:textId="77777777" w:rsidR="00BE3714" w:rsidRPr="007F2609" w:rsidRDefault="00BE3714" w:rsidP="00B66EC3">
            <w:pPr>
              <w:pStyle w:val="TAL"/>
            </w:pPr>
            <w:r w:rsidRPr="007F2609">
              <w:t>±0.8 dB, BW ≤ 40MHz</w:t>
            </w:r>
          </w:p>
          <w:p w14:paraId="7C950DEF" w14:textId="77777777" w:rsidR="00BE3714" w:rsidRPr="007F2609" w:rsidRDefault="00BE3714" w:rsidP="00B66EC3">
            <w:pPr>
              <w:pStyle w:val="TAL"/>
              <w:rPr>
                <w:rFonts w:cs="v4.2.0"/>
              </w:rPr>
            </w:pPr>
            <w:r w:rsidRPr="007F2609">
              <w:t>±1.5 dB, 40MHz &lt; BW ≤ 100MHz</w:t>
            </w:r>
          </w:p>
          <w:p w14:paraId="7D4478B7" w14:textId="77777777" w:rsidR="00BE3714" w:rsidRPr="007F2609" w:rsidRDefault="00BE3714" w:rsidP="00B66EC3">
            <w:pPr>
              <w:pStyle w:val="TAL"/>
            </w:pPr>
          </w:p>
          <w:p w14:paraId="46D7FE17" w14:textId="77777777" w:rsidR="00BE3714" w:rsidRPr="007F2609" w:rsidRDefault="00BE3714" w:rsidP="00B66EC3">
            <w:pPr>
              <w:pStyle w:val="TAL"/>
            </w:pPr>
            <w:r w:rsidRPr="007F2609">
              <w:t>3.0GHz &lt; f ≤ 4.2GHz</w:t>
            </w:r>
          </w:p>
          <w:p w14:paraId="673B8AB3" w14:textId="77777777" w:rsidR="00BE3714" w:rsidRPr="007F2609" w:rsidRDefault="00BE3714" w:rsidP="00B66EC3">
            <w:pPr>
              <w:pStyle w:val="TAL"/>
            </w:pPr>
            <w:r w:rsidRPr="007F2609">
              <w:t>±0.8 dB, BW ≤ 40MHz</w:t>
            </w:r>
          </w:p>
          <w:p w14:paraId="7244E6C4" w14:textId="77777777" w:rsidR="00BE3714" w:rsidRPr="007F2609" w:rsidRDefault="00BE3714" w:rsidP="00B66EC3">
            <w:pPr>
              <w:pStyle w:val="TAL"/>
              <w:rPr>
                <w:rFonts w:cs="v4.2.0"/>
              </w:rPr>
            </w:pPr>
            <w:r w:rsidRPr="007F2609">
              <w:t>±1.6 dB, 40MHz &lt; BW ≤ 100MHz</w:t>
            </w:r>
          </w:p>
          <w:p w14:paraId="5855E310" w14:textId="77777777" w:rsidR="00BE3714" w:rsidRPr="007F2609" w:rsidRDefault="00BE3714" w:rsidP="00B66EC3">
            <w:pPr>
              <w:pStyle w:val="TAL"/>
            </w:pPr>
          </w:p>
          <w:p w14:paraId="71F4D25F" w14:textId="77777777" w:rsidR="00BE3714" w:rsidRPr="007F2609" w:rsidRDefault="00BE3714" w:rsidP="00B66EC3">
            <w:pPr>
              <w:pStyle w:val="TAL"/>
            </w:pPr>
            <w:r w:rsidRPr="007F2609">
              <w:t>4.2GHz &lt; f ≤ 6.0GHz</w:t>
            </w:r>
          </w:p>
          <w:p w14:paraId="5837867D" w14:textId="77777777" w:rsidR="00BE3714" w:rsidRPr="007F2609" w:rsidRDefault="00BE3714" w:rsidP="00B66EC3">
            <w:pPr>
              <w:pStyle w:val="TAL"/>
            </w:pPr>
            <w:r w:rsidRPr="007F2609">
              <w:t>±1.0 dB, BW ≤ 40MHz</w:t>
            </w:r>
          </w:p>
          <w:p w14:paraId="652F4C8A" w14:textId="77777777" w:rsidR="00BE3714" w:rsidRPr="007F2609" w:rsidRDefault="00BE3714" w:rsidP="00B66EC3">
            <w:pPr>
              <w:pStyle w:val="TAL"/>
            </w:pPr>
            <w:r w:rsidRPr="007F2609">
              <w:t>±1.6 dB, 40MHz &lt; BW ≤ 100MHz</w:t>
            </w:r>
          </w:p>
          <w:p w14:paraId="62982FE2" w14:textId="77777777" w:rsidR="00BE3714" w:rsidRPr="007F2609" w:rsidRDefault="00BE3714" w:rsidP="00B66EC3">
            <w:pPr>
              <w:pStyle w:val="TAL"/>
            </w:pPr>
          </w:p>
          <w:p w14:paraId="0371E492" w14:textId="77777777" w:rsidR="00BE3714" w:rsidRPr="007F2609" w:rsidRDefault="00BE3714" w:rsidP="00B66EC3">
            <w:pPr>
              <w:pStyle w:val="TAL"/>
              <w:rPr>
                <w:rFonts w:cs="v4.2.0"/>
                <w:lang w:eastAsia="zh-CN"/>
              </w:rPr>
            </w:pPr>
            <w:r w:rsidRPr="007F2609">
              <w:t>Absolute Uplink power measurement</w:t>
            </w:r>
            <w:r w:rsidRPr="007F2609">
              <w:rPr>
                <w:lang w:eastAsia="zh-CN"/>
              </w:rPr>
              <w:t xml:space="preserve"> for steps 1.2, 1.4, 2.2, and 2.4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435A64FE" w14:textId="77777777" w:rsidR="00BE3714" w:rsidRPr="007F2609" w:rsidRDefault="00BE3714" w:rsidP="00B66EC3">
            <w:pPr>
              <w:pStyle w:val="TAL"/>
              <w:rPr>
                <w:rFonts w:cs="v4.2.0"/>
                <w:lang w:eastAsia="zh-CN"/>
              </w:rPr>
            </w:pPr>
            <w:r w:rsidRPr="007F2609">
              <w:t>Absolute Uplink power measurement</w:t>
            </w:r>
            <w:r w:rsidRPr="007F2609">
              <w:rPr>
                <w:lang w:eastAsia="zh-CN"/>
              </w:rPr>
              <w:t xml:space="preserve"> for steps 1.6, 1.8, 2.6, and 2.8 same as </w:t>
            </w:r>
            <w:r w:rsidRPr="007F2609">
              <w:rPr>
                <w:rFonts w:cs="v4.2.0"/>
              </w:rPr>
              <w:t>6.3.1</w:t>
            </w:r>
            <w:r w:rsidRPr="007F2609">
              <w:rPr>
                <w:rFonts w:cs="v4.2.0"/>
                <w:lang w:eastAsia="zh-CN"/>
              </w:rPr>
              <w:t>.</w:t>
            </w:r>
          </w:p>
          <w:p w14:paraId="7DE147B3" w14:textId="77777777" w:rsidR="00BE3714" w:rsidRPr="007F2609" w:rsidRDefault="00BE3714" w:rsidP="00B66EC3">
            <w:pPr>
              <w:pStyle w:val="TAL"/>
              <w:rPr>
                <w:bCs/>
              </w:rPr>
            </w:pPr>
            <w:r w:rsidRPr="007F2609">
              <w:t>Relative Uplink power measurement same as 6.3.4.3.</w:t>
            </w:r>
          </w:p>
        </w:tc>
        <w:tc>
          <w:tcPr>
            <w:tcW w:w="2741" w:type="dxa"/>
          </w:tcPr>
          <w:p w14:paraId="46889FA7" w14:textId="77777777" w:rsidR="00BE3714" w:rsidRPr="007F2609" w:rsidRDefault="00BE3714" w:rsidP="00B66EC3">
            <w:pPr>
              <w:pStyle w:val="TAL"/>
              <w:rPr>
                <w:snapToGrid w:val="0"/>
                <w:lang w:eastAsia="sv-SE"/>
              </w:rPr>
            </w:pPr>
          </w:p>
        </w:tc>
      </w:tr>
      <w:tr w:rsidR="00BE3714" w:rsidRPr="007F2609" w14:paraId="3A293130" w14:textId="77777777" w:rsidTr="00B66EC3">
        <w:trPr>
          <w:cantSplit/>
          <w:jc w:val="center"/>
        </w:trPr>
        <w:tc>
          <w:tcPr>
            <w:tcW w:w="2454" w:type="dxa"/>
          </w:tcPr>
          <w:p w14:paraId="782EF3DC" w14:textId="77777777" w:rsidR="00BE3714" w:rsidRPr="007F2609" w:rsidRDefault="00BE3714" w:rsidP="00B66EC3">
            <w:pPr>
              <w:pStyle w:val="TAL"/>
            </w:pPr>
            <w:r w:rsidRPr="007F2609">
              <w:t>6.4.2.4 EVM equalizer spectrum flatness</w:t>
            </w:r>
          </w:p>
        </w:tc>
        <w:tc>
          <w:tcPr>
            <w:tcW w:w="4570" w:type="dxa"/>
          </w:tcPr>
          <w:p w14:paraId="3C4E3264" w14:textId="77777777" w:rsidR="00BE3714" w:rsidRPr="007F2609" w:rsidRDefault="00BE3714" w:rsidP="00B66EC3">
            <w:pPr>
              <w:pStyle w:val="TAL"/>
            </w:pPr>
            <w:r w:rsidRPr="007F2609">
              <w:t>±1.4 dB, BW ≤ 40MHz</w:t>
            </w:r>
          </w:p>
          <w:p w14:paraId="1EEFED4A" w14:textId="77777777" w:rsidR="00BE3714" w:rsidRPr="007F2609" w:rsidRDefault="00BE3714" w:rsidP="00B66EC3">
            <w:pPr>
              <w:pStyle w:val="TAL"/>
            </w:pPr>
            <w:r w:rsidRPr="007F2609">
              <w:t>±1.6 dB, 40MHz &lt; BW ≤ 100MHz</w:t>
            </w:r>
          </w:p>
        </w:tc>
        <w:tc>
          <w:tcPr>
            <w:tcW w:w="2741" w:type="dxa"/>
          </w:tcPr>
          <w:p w14:paraId="756EE3E1" w14:textId="77777777" w:rsidR="00BE3714" w:rsidRPr="007F2609" w:rsidRDefault="00BE3714" w:rsidP="00B66EC3">
            <w:pPr>
              <w:pStyle w:val="TAL"/>
              <w:rPr>
                <w:snapToGrid w:val="0"/>
                <w:lang w:eastAsia="sv-SE"/>
              </w:rPr>
            </w:pPr>
          </w:p>
        </w:tc>
      </w:tr>
      <w:tr w:rsidR="00BE3714" w:rsidRPr="007F2609" w14:paraId="669C25B9" w14:textId="77777777" w:rsidTr="00B66EC3">
        <w:trPr>
          <w:cantSplit/>
          <w:jc w:val="center"/>
        </w:trPr>
        <w:tc>
          <w:tcPr>
            <w:tcW w:w="2454" w:type="dxa"/>
          </w:tcPr>
          <w:p w14:paraId="5950E16B" w14:textId="77777777" w:rsidR="00BE3714" w:rsidRPr="007F2609" w:rsidRDefault="00BE3714" w:rsidP="00B66EC3">
            <w:pPr>
              <w:pStyle w:val="TAL"/>
            </w:pPr>
            <w:r w:rsidRPr="007F2609">
              <w:t>6.4.2.5 EVM equalizer spectrum flatness for Pi/2 BPSK</w:t>
            </w:r>
          </w:p>
        </w:tc>
        <w:tc>
          <w:tcPr>
            <w:tcW w:w="4570" w:type="dxa"/>
          </w:tcPr>
          <w:p w14:paraId="0EE49DB1" w14:textId="77777777" w:rsidR="00BE3714" w:rsidRPr="007F2609" w:rsidRDefault="00BE3714" w:rsidP="00B66EC3">
            <w:pPr>
              <w:pStyle w:val="TAL"/>
            </w:pPr>
            <w:r w:rsidRPr="007F2609">
              <w:t>Same as 6.4.2.4</w:t>
            </w:r>
          </w:p>
        </w:tc>
        <w:tc>
          <w:tcPr>
            <w:tcW w:w="2741" w:type="dxa"/>
          </w:tcPr>
          <w:p w14:paraId="73823E47" w14:textId="77777777" w:rsidR="00BE3714" w:rsidRPr="007F2609" w:rsidRDefault="00BE3714" w:rsidP="00B66EC3">
            <w:pPr>
              <w:pStyle w:val="TAL"/>
              <w:rPr>
                <w:snapToGrid w:val="0"/>
                <w:lang w:eastAsia="sv-SE"/>
              </w:rPr>
            </w:pPr>
          </w:p>
        </w:tc>
      </w:tr>
      <w:tr w:rsidR="00BE3714" w:rsidRPr="007F2609" w14:paraId="6EE0DD54"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0F6014D5" w14:textId="77777777" w:rsidR="00BE3714" w:rsidRPr="007F2609" w:rsidRDefault="00BE3714" w:rsidP="00B66EC3">
            <w:pPr>
              <w:pStyle w:val="TAL"/>
              <w:rPr>
                <w:lang w:eastAsia="zh-CN"/>
              </w:rPr>
            </w:pPr>
            <w:r w:rsidRPr="007F2609">
              <w:rPr>
                <w:lang w:eastAsia="zh-CN"/>
              </w:rPr>
              <w:t xml:space="preserve">6.4A.1.1 </w:t>
            </w:r>
            <w:r w:rsidRPr="007F2609">
              <w:t>Frequency error</w:t>
            </w:r>
            <w:r w:rsidRPr="007F2609">
              <w:rPr>
                <w:lang w:eastAsia="zh-CN"/>
              </w:rPr>
              <w:t xml:space="preserve"> for CA </w:t>
            </w:r>
            <w:r w:rsidRPr="007F2609">
              <w:t>(2UL CA)</w:t>
            </w:r>
          </w:p>
        </w:tc>
        <w:tc>
          <w:tcPr>
            <w:tcW w:w="4570" w:type="dxa"/>
            <w:tcBorders>
              <w:top w:val="single" w:sz="4" w:space="0" w:color="auto"/>
              <w:left w:val="single" w:sz="4" w:space="0" w:color="auto"/>
              <w:bottom w:val="single" w:sz="4" w:space="0" w:color="auto"/>
              <w:right w:val="single" w:sz="4" w:space="0" w:color="auto"/>
            </w:tcBorders>
          </w:tcPr>
          <w:p w14:paraId="740BF50F" w14:textId="77777777" w:rsidR="00BE3714" w:rsidRPr="007F2609" w:rsidRDefault="00BE3714" w:rsidP="00B66EC3">
            <w:pPr>
              <w:pStyle w:val="TAL"/>
              <w:rPr>
                <w:lang w:eastAsia="zh-CN"/>
              </w:rPr>
            </w:pPr>
            <w:r w:rsidRPr="007F2609">
              <w:rPr>
                <w:lang w:eastAsia="zh-CN"/>
              </w:rPr>
              <w:t>For inter-band CA: same as 6.4.1 for each CC</w:t>
            </w:r>
          </w:p>
        </w:tc>
        <w:tc>
          <w:tcPr>
            <w:tcW w:w="2741" w:type="dxa"/>
            <w:tcBorders>
              <w:top w:val="single" w:sz="4" w:space="0" w:color="auto"/>
              <w:left w:val="single" w:sz="4" w:space="0" w:color="auto"/>
              <w:bottom w:val="single" w:sz="4" w:space="0" w:color="auto"/>
              <w:right w:val="single" w:sz="4" w:space="0" w:color="auto"/>
            </w:tcBorders>
          </w:tcPr>
          <w:p w14:paraId="09C53DCF" w14:textId="77777777" w:rsidR="00BE3714" w:rsidRPr="007F2609" w:rsidRDefault="00BE3714" w:rsidP="00B66EC3">
            <w:pPr>
              <w:pStyle w:val="TAL"/>
              <w:rPr>
                <w:snapToGrid w:val="0"/>
                <w:lang w:eastAsia="sv-SE"/>
              </w:rPr>
            </w:pPr>
          </w:p>
        </w:tc>
      </w:tr>
      <w:tr w:rsidR="00BE3714" w:rsidRPr="007F2609" w14:paraId="6F53192E"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4397C305" w14:textId="77777777" w:rsidR="00BE3714" w:rsidRPr="007F2609" w:rsidRDefault="00BE3714" w:rsidP="00B66EC3">
            <w:pPr>
              <w:pStyle w:val="TAL"/>
            </w:pPr>
            <w:r w:rsidRPr="007F2609">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3021790C" w14:textId="77777777" w:rsidR="00BE3714" w:rsidRPr="007F2609" w:rsidRDefault="00BE3714" w:rsidP="00B66EC3">
            <w:pPr>
              <w:pStyle w:val="TAL"/>
              <w:rPr>
                <w:lang w:eastAsia="zh-CN"/>
              </w:rPr>
            </w:pPr>
            <w:bookmarkStart w:id="283" w:name="OLE_LINK38"/>
            <w:r w:rsidRPr="007F2609">
              <w:rPr>
                <w:lang w:eastAsia="zh-CN"/>
              </w:rPr>
              <w:t>For inter-band CA: same as 6.4.2.1 for each CC</w:t>
            </w:r>
          </w:p>
          <w:bookmarkEnd w:id="283"/>
          <w:p w14:paraId="0F2DA039" w14:textId="77777777" w:rsidR="00BE3714" w:rsidRPr="007F2609" w:rsidRDefault="00BE3714" w:rsidP="00B66EC3">
            <w:pPr>
              <w:pStyle w:val="TAL"/>
            </w:pPr>
            <w:r w:rsidRPr="007F2609">
              <w:rPr>
                <w:szCs w:val="18"/>
              </w:rPr>
              <w:t xml:space="preserve">Absolute </w:t>
            </w:r>
            <w:r w:rsidRPr="007F2609">
              <w:t>Uplink power measurement same as 6.3A.1.1.</w:t>
            </w:r>
          </w:p>
          <w:p w14:paraId="64685C88" w14:textId="77777777" w:rsidR="00BE3714" w:rsidRPr="007F2609" w:rsidRDefault="00BE3714" w:rsidP="00B66EC3">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2B2C598" w14:textId="77777777" w:rsidR="00BE3714" w:rsidRPr="007F2609" w:rsidRDefault="00BE3714" w:rsidP="00B66EC3">
            <w:pPr>
              <w:pStyle w:val="TAL"/>
              <w:rPr>
                <w:snapToGrid w:val="0"/>
                <w:lang w:eastAsia="sv-SE"/>
              </w:rPr>
            </w:pPr>
          </w:p>
        </w:tc>
      </w:tr>
      <w:tr w:rsidR="00BE3714" w:rsidRPr="007F2609" w14:paraId="39834329"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61F9E60E" w14:textId="77777777" w:rsidR="00BE3714" w:rsidRPr="007F2609" w:rsidRDefault="00BE3714" w:rsidP="00B66EC3">
            <w:pPr>
              <w:pStyle w:val="TAL"/>
            </w:pPr>
            <w:r w:rsidRPr="007F2609">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4AFB9A1A" w14:textId="77777777" w:rsidR="00BE3714" w:rsidRPr="007F2609" w:rsidRDefault="00BE3714" w:rsidP="00B66EC3">
            <w:pPr>
              <w:pStyle w:val="TAL"/>
              <w:rPr>
                <w:lang w:eastAsia="zh-CN"/>
              </w:rPr>
            </w:pPr>
            <w:bookmarkStart w:id="284" w:name="OLE_LINK44"/>
            <w:r w:rsidRPr="007F2609">
              <w:rPr>
                <w:lang w:eastAsia="zh-CN"/>
              </w:rPr>
              <w:t>For inter-band CA: same as 6.4.2.2 for each CC</w:t>
            </w:r>
          </w:p>
          <w:bookmarkEnd w:id="284"/>
          <w:p w14:paraId="3153AA51" w14:textId="77777777" w:rsidR="00BE3714" w:rsidRPr="007F2609" w:rsidRDefault="00BE3714" w:rsidP="00B66EC3">
            <w:pPr>
              <w:pStyle w:val="TAL"/>
              <w:rPr>
                <w:lang w:eastAsia="zh-CN"/>
              </w:rPr>
            </w:pPr>
          </w:p>
          <w:p w14:paraId="71B9BB37" w14:textId="77777777" w:rsidR="00BE3714" w:rsidRPr="007F2609" w:rsidRDefault="00BE3714" w:rsidP="00B66EC3">
            <w:pPr>
              <w:pStyle w:val="TAL"/>
            </w:pPr>
            <w:r w:rsidRPr="007F2609">
              <w:t>Uplink power measurement for step 5 and step 7 same as 6.2A.1.1.</w:t>
            </w:r>
          </w:p>
          <w:p w14:paraId="7D502C5B" w14:textId="77777777" w:rsidR="00BE3714" w:rsidRPr="007F2609" w:rsidRDefault="00BE3714" w:rsidP="00B66EC3">
            <w:pPr>
              <w:pStyle w:val="TAL"/>
            </w:pPr>
            <w:r w:rsidRPr="007F2609">
              <w:rPr>
                <w:szCs w:val="18"/>
              </w:rPr>
              <w:t xml:space="preserve">Absolute </w:t>
            </w:r>
            <w:r w:rsidRPr="007F2609">
              <w:t>Uplink power measurement for step 9 and step 11 same as 6.3A.1.1.</w:t>
            </w:r>
          </w:p>
          <w:p w14:paraId="07C2972C" w14:textId="77777777" w:rsidR="00BE3714" w:rsidRPr="007F2609" w:rsidRDefault="00BE3714" w:rsidP="00B66EC3">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F2E2D0E" w14:textId="77777777" w:rsidR="00BE3714" w:rsidRPr="007F2609" w:rsidRDefault="00BE3714" w:rsidP="00B66EC3">
            <w:pPr>
              <w:pStyle w:val="TAL"/>
              <w:rPr>
                <w:snapToGrid w:val="0"/>
                <w:lang w:eastAsia="sv-SE"/>
              </w:rPr>
            </w:pPr>
          </w:p>
        </w:tc>
      </w:tr>
      <w:tr w:rsidR="00BE3714" w:rsidRPr="007F2609" w14:paraId="337982D8"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7BB443E6" w14:textId="77777777" w:rsidR="00BE3714" w:rsidRPr="007F2609" w:rsidRDefault="00BE3714" w:rsidP="00B66EC3">
            <w:pPr>
              <w:pStyle w:val="TAL"/>
            </w:pPr>
            <w:r w:rsidRPr="007F2609">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4D9DBDBF" w14:textId="77777777" w:rsidR="00BE3714" w:rsidRPr="007F2609" w:rsidRDefault="00BE3714" w:rsidP="00B66EC3">
            <w:pPr>
              <w:pStyle w:val="TAL"/>
              <w:rPr>
                <w:lang w:eastAsia="zh-CN"/>
              </w:rPr>
            </w:pPr>
            <w:r w:rsidRPr="007F2609">
              <w:rPr>
                <w:lang w:eastAsia="zh-CN"/>
              </w:rPr>
              <w:t>For inter-band CA: same as 6.4.2.3 for each CC</w:t>
            </w:r>
          </w:p>
          <w:p w14:paraId="37853782" w14:textId="77777777" w:rsidR="00BE3714" w:rsidRPr="007F2609" w:rsidRDefault="00BE3714" w:rsidP="00B66EC3">
            <w:pPr>
              <w:pStyle w:val="TAL"/>
            </w:pPr>
            <w:r w:rsidRPr="007F2609">
              <w:rPr>
                <w:szCs w:val="18"/>
              </w:rPr>
              <w:t xml:space="preserve">Absolute </w:t>
            </w:r>
            <w:r w:rsidRPr="007F2609">
              <w:t>Uplink power measurement for step 5 and step 7 same as 6.2A.1.1.</w:t>
            </w:r>
          </w:p>
          <w:p w14:paraId="0CAF3804" w14:textId="77777777" w:rsidR="00BE3714" w:rsidRPr="007F2609" w:rsidRDefault="00BE3714" w:rsidP="00B66EC3">
            <w:pPr>
              <w:pStyle w:val="TAL"/>
            </w:pPr>
            <w:r w:rsidRPr="007F2609">
              <w:rPr>
                <w:szCs w:val="18"/>
              </w:rPr>
              <w:t xml:space="preserve">Absolute </w:t>
            </w:r>
            <w:r w:rsidRPr="007F2609">
              <w:t>Uplink power measurement for step 9 and step 11 same as 6.3A.1.1.</w:t>
            </w:r>
          </w:p>
          <w:p w14:paraId="3904B75D" w14:textId="77777777" w:rsidR="00BE3714" w:rsidRPr="007F2609" w:rsidRDefault="00BE3714" w:rsidP="00B66EC3">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4FB3053" w14:textId="77777777" w:rsidR="00BE3714" w:rsidRPr="007F2609" w:rsidRDefault="00BE3714" w:rsidP="00B66EC3">
            <w:pPr>
              <w:pStyle w:val="TAL"/>
              <w:rPr>
                <w:snapToGrid w:val="0"/>
                <w:lang w:eastAsia="sv-SE"/>
              </w:rPr>
            </w:pPr>
          </w:p>
        </w:tc>
      </w:tr>
      <w:tr w:rsidR="00BE3714" w:rsidRPr="007F2609" w14:paraId="20DF297D" w14:textId="77777777" w:rsidTr="00B66EC3">
        <w:trPr>
          <w:cantSplit/>
          <w:jc w:val="center"/>
        </w:trPr>
        <w:tc>
          <w:tcPr>
            <w:tcW w:w="2454" w:type="dxa"/>
          </w:tcPr>
          <w:p w14:paraId="579D7621" w14:textId="77777777" w:rsidR="00BE3714" w:rsidRPr="007F2609" w:rsidRDefault="00BE3714" w:rsidP="00B66EC3">
            <w:pPr>
              <w:pStyle w:val="TAL"/>
              <w:rPr>
                <w:rFonts w:eastAsia="MS Mincho"/>
              </w:rPr>
            </w:pPr>
            <w:r w:rsidRPr="007F2609">
              <w:rPr>
                <w:rFonts w:eastAsia="MS Mincho"/>
              </w:rPr>
              <w:t>6.4C.1 Frequency error for SUL</w:t>
            </w:r>
          </w:p>
        </w:tc>
        <w:tc>
          <w:tcPr>
            <w:tcW w:w="4570" w:type="dxa"/>
          </w:tcPr>
          <w:p w14:paraId="4EC9ABC6" w14:textId="77777777" w:rsidR="00BE3714" w:rsidRPr="007F2609" w:rsidRDefault="00BE3714" w:rsidP="00B66EC3">
            <w:pPr>
              <w:pStyle w:val="TAL"/>
              <w:rPr>
                <w:rFonts w:eastAsia="MS Mincho"/>
              </w:rPr>
            </w:pPr>
            <w:r w:rsidRPr="007F2609">
              <w:rPr>
                <w:rFonts w:eastAsia="MS Mincho"/>
              </w:rPr>
              <w:t>Same as 6.4.1</w:t>
            </w:r>
          </w:p>
        </w:tc>
        <w:tc>
          <w:tcPr>
            <w:tcW w:w="2741" w:type="dxa"/>
          </w:tcPr>
          <w:p w14:paraId="29CFB854" w14:textId="77777777" w:rsidR="00BE3714" w:rsidRPr="007F2609" w:rsidRDefault="00BE3714" w:rsidP="00B66EC3">
            <w:pPr>
              <w:pStyle w:val="TAL"/>
              <w:rPr>
                <w:rFonts w:eastAsia="MS Mincho"/>
                <w:snapToGrid w:val="0"/>
                <w:lang w:eastAsia="sv-SE"/>
              </w:rPr>
            </w:pPr>
          </w:p>
        </w:tc>
      </w:tr>
      <w:tr w:rsidR="00BE3714" w:rsidRPr="007F2609" w14:paraId="62C061F6" w14:textId="77777777" w:rsidTr="00B66EC3">
        <w:trPr>
          <w:cantSplit/>
          <w:jc w:val="center"/>
        </w:trPr>
        <w:tc>
          <w:tcPr>
            <w:tcW w:w="2454" w:type="dxa"/>
          </w:tcPr>
          <w:p w14:paraId="2C475204" w14:textId="77777777" w:rsidR="00BE3714" w:rsidRPr="007F2609" w:rsidRDefault="00BE3714" w:rsidP="00B66EC3">
            <w:pPr>
              <w:pStyle w:val="TAL"/>
              <w:rPr>
                <w:rFonts w:eastAsia="MS Mincho"/>
              </w:rPr>
            </w:pPr>
            <w:r w:rsidRPr="007F2609">
              <w:rPr>
                <w:rFonts w:eastAsia="MS Mincho"/>
              </w:rPr>
              <w:t>6.4C.2.1 Error Vector Magnitude for SUL</w:t>
            </w:r>
          </w:p>
        </w:tc>
        <w:tc>
          <w:tcPr>
            <w:tcW w:w="4570" w:type="dxa"/>
          </w:tcPr>
          <w:p w14:paraId="4722205F" w14:textId="77777777" w:rsidR="00BE3714" w:rsidRPr="007F2609" w:rsidRDefault="00BE3714" w:rsidP="00B66EC3">
            <w:pPr>
              <w:pStyle w:val="TAL"/>
              <w:rPr>
                <w:rFonts w:eastAsia="MS Mincho"/>
              </w:rPr>
            </w:pPr>
            <w:r w:rsidRPr="007F2609">
              <w:rPr>
                <w:rFonts w:eastAsia="MS Mincho"/>
              </w:rPr>
              <w:t>Same as 6.4.2.1</w:t>
            </w:r>
          </w:p>
        </w:tc>
        <w:tc>
          <w:tcPr>
            <w:tcW w:w="2741" w:type="dxa"/>
          </w:tcPr>
          <w:p w14:paraId="0340A9D7" w14:textId="77777777" w:rsidR="00BE3714" w:rsidRPr="007F2609" w:rsidRDefault="00BE3714" w:rsidP="00B66EC3">
            <w:pPr>
              <w:pStyle w:val="TAL"/>
              <w:rPr>
                <w:rFonts w:eastAsia="MS Mincho"/>
                <w:snapToGrid w:val="0"/>
                <w:lang w:eastAsia="sv-SE"/>
              </w:rPr>
            </w:pPr>
          </w:p>
        </w:tc>
      </w:tr>
      <w:tr w:rsidR="00BE3714" w:rsidRPr="007F2609" w14:paraId="35163562" w14:textId="77777777" w:rsidTr="00B66EC3">
        <w:trPr>
          <w:cantSplit/>
          <w:jc w:val="center"/>
        </w:trPr>
        <w:tc>
          <w:tcPr>
            <w:tcW w:w="2454" w:type="dxa"/>
          </w:tcPr>
          <w:p w14:paraId="097B17CE" w14:textId="77777777" w:rsidR="00BE3714" w:rsidRPr="007F2609" w:rsidRDefault="00BE3714" w:rsidP="00B66EC3">
            <w:pPr>
              <w:pStyle w:val="TAL"/>
              <w:rPr>
                <w:rFonts w:eastAsia="MS Mincho"/>
              </w:rPr>
            </w:pPr>
            <w:r w:rsidRPr="007F2609">
              <w:rPr>
                <w:rFonts w:eastAsia="MS Mincho"/>
              </w:rPr>
              <w:t>6.4C.2.2 Carrier leakage for SUL</w:t>
            </w:r>
          </w:p>
        </w:tc>
        <w:tc>
          <w:tcPr>
            <w:tcW w:w="4570" w:type="dxa"/>
          </w:tcPr>
          <w:p w14:paraId="524CE080" w14:textId="77777777" w:rsidR="00BE3714" w:rsidRPr="007F2609" w:rsidRDefault="00BE3714" w:rsidP="00B66EC3">
            <w:pPr>
              <w:pStyle w:val="TAL"/>
              <w:rPr>
                <w:rFonts w:eastAsia="MS Mincho"/>
              </w:rPr>
            </w:pPr>
            <w:r w:rsidRPr="007F2609">
              <w:rPr>
                <w:rFonts w:eastAsia="MS Mincho"/>
              </w:rPr>
              <w:t>Same as 6.4.2.2</w:t>
            </w:r>
          </w:p>
        </w:tc>
        <w:tc>
          <w:tcPr>
            <w:tcW w:w="2741" w:type="dxa"/>
          </w:tcPr>
          <w:p w14:paraId="6A4D5DD9" w14:textId="77777777" w:rsidR="00BE3714" w:rsidRPr="007F2609" w:rsidRDefault="00BE3714" w:rsidP="00B66EC3">
            <w:pPr>
              <w:pStyle w:val="TAL"/>
              <w:rPr>
                <w:rFonts w:eastAsia="MS Mincho"/>
                <w:snapToGrid w:val="0"/>
                <w:lang w:eastAsia="sv-SE"/>
              </w:rPr>
            </w:pPr>
          </w:p>
        </w:tc>
      </w:tr>
      <w:tr w:rsidR="00BE3714" w:rsidRPr="007F2609" w14:paraId="09DADAA6" w14:textId="77777777" w:rsidTr="00B66EC3">
        <w:trPr>
          <w:cantSplit/>
          <w:jc w:val="center"/>
        </w:trPr>
        <w:tc>
          <w:tcPr>
            <w:tcW w:w="2454" w:type="dxa"/>
          </w:tcPr>
          <w:p w14:paraId="300ACB7E" w14:textId="77777777" w:rsidR="00BE3714" w:rsidRPr="007F2609" w:rsidRDefault="00BE3714" w:rsidP="00B66EC3">
            <w:pPr>
              <w:pStyle w:val="TAL"/>
              <w:rPr>
                <w:rFonts w:eastAsia="MS Mincho"/>
              </w:rPr>
            </w:pPr>
            <w:r w:rsidRPr="007F2609">
              <w:rPr>
                <w:rFonts w:eastAsia="MS Mincho"/>
              </w:rPr>
              <w:t>6.4C.2.3 In-band emissions for SUL</w:t>
            </w:r>
          </w:p>
        </w:tc>
        <w:tc>
          <w:tcPr>
            <w:tcW w:w="4570" w:type="dxa"/>
          </w:tcPr>
          <w:p w14:paraId="292D60EA" w14:textId="77777777" w:rsidR="00BE3714" w:rsidRPr="007F2609" w:rsidRDefault="00BE3714" w:rsidP="00B66EC3">
            <w:pPr>
              <w:pStyle w:val="TAL"/>
              <w:rPr>
                <w:rFonts w:eastAsia="MS Mincho"/>
              </w:rPr>
            </w:pPr>
            <w:r w:rsidRPr="007F2609">
              <w:rPr>
                <w:rFonts w:eastAsia="MS Mincho"/>
              </w:rPr>
              <w:t>Same as 6.4.2.3</w:t>
            </w:r>
          </w:p>
        </w:tc>
        <w:tc>
          <w:tcPr>
            <w:tcW w:w="2741" w:type="dxa"/>
          </w:tcPr>
          <w:p w14:paraId="4CEBB711" w14:textId="77777777" w:rsidR="00BE3714" w:rsidRPr="007F2609" w:rsidRDefault="00BE3714" w:rsidP="00B66EC3">
            <w:pPr>
              <w:pStyle w:val="TAL"/>
              <w:rPr>
                <w:rFonts w:eastAsia="MS Mincho"/>
                <w:snapToGrid w:val="0"/>
                <w:lang w:eastAsia="sv-SE"/>
              </w:rPr>
            </w:pPr>
          </w:p>
        </w:tc>
      </w:tr>
      <w:tr w:rsidR="00BE3714" w:rsidRPr="007F2609" w14:paraId="0BA71C9A" w14:textId="77777777" w:rsidTr="00B66EC3">
        <w:trPr>
          <w:cantSplit/>
          <w:jc w:val="center"/>
        </w:trPr>
        <w:tc>
          <w:tcPr>
            <w:tcW w:w="2454" w:type="dxa"/>
          </w:tcPr>
          <w:p w14:paraId="2C02D31F" w14:textId="77777777" w:rsidR="00BE3714" w:rsidRPr="007F2609" w:rsidRDefault="00BE3714" w:rsidP="00B66EC3">
            <w:pPr>
              <w:pStyle w:val="TAL"/>
              <w:rPr>
                <w:rFonts w:eastAsia="MS Mincho"/>
              </w:rPr>
            </w:pPr>
            <w:r w:rsidRPr="007F2609">
              <w:rPr>
                <w:rFonts w:eastAsia="MS Mincho"/>
              </w:rPr>
              <w:t>6.4C.2.4 EVM equalizer spectrum flatness for SUL</w:t>
            </w:r>
          </w:p>
        </w:tc>
        <w:tc>
          <w:tcPr>
            <w:tcW w:w="4570" w:type="dxa"/>
          </w:tcPr>
          <w:p w14:paraId="036A0450" w14:textId="77777777" w:rsidR="00BE3714" w:rsidRPr="007F2609" w:rsidRDefault="00BE3714" w:rsidP="00B66EC3">
            <w:pPr>
              <w:pStyle w:val="TAL"/>
              <w:rPr>
                <w:rFonts w:eastAsia="MS Mincho"/>
              </w:rPr>
            </w:pPr>
            <w:r w:rsidRPr="007F2609">
              <w:rPr>
                <w:rFonts w:eastAsia="MS Mincho"/>
              </w:rPr>
              <w:t>Same as 6.4.2.4</w:t>
            </w:r>
          </w:p>
        </w:tc>
        <w:tc>
          <w:tcPr>
            <w:tcW w:w="2741" w:type="dxa"/>
          </w:tcPr>
          <w:p w14:paraId="15341F72" w14:textId="77777777" w:rsidR="00BE3714" w:rsidRPr="007F2609" w:rsidRDefault="00BE3714" w:rsidP="00B66EC3">
            <w:pPr>
              <w:pStyle w:val="TAL"/>
              <w:rPr>
                <w:rFonts w:eastAsia="MS Mincho"/>
                <w:snapToGrid w:val="0"/>
                <w:lang w:eastAsia="sv-SE"/>
              </w:rPr>
            </w:pPr>
          </w:p>
        </w:tc>
      </w:tr>
      <w:tr w:rsidR="00BE3714" w:rsidRPr="007F2609" w14:paraId="6E195B1F" w14:textId="77777777" w:rsidTr="00B66EC3">
        <w:trPr>
          <w:cantSplit/>
          <w:jc w:val="center"/>
        </w:trPr>
        <w:tc>
          <w:tcPr>
            <w:tcW w:w="2454" w:type="dxa"/>
          </w:tcPr>
          <w:p w14:paraId="2500FEAA" w14:textId="77777777" w:rsidR="00BE3714" w:rsidRPr="007F2609" w:rsidRDefault="00BE3714" w:rsidP="00B66EC3">
            <w:pPr>
              <w:pStyle w:val="TAL"/>
            </w:pPr>
            <w:r w:rsidRPr="007F2609">
              <w:t>6.4D.1 Frequency error for UL MIMO</w:t>
            </w:r>
          </w:p>
        </w:tc>
        <w:tc>
          <w:tcPr>
            <w:tcW w:w="4570" w:type="dxa"/>
          </w:tcPr>
          <w:p w14:paraId="32367482" w14:textId="77777777" w:rsidR="00BE3714" w:rsidRPr="007F2609" w:rsidRDefault="00BE3714" w:rsidP="00B66EC3">
            <w:pPr>
              <w:pStyle w:val="TAL"/>
            </w:pPr>
            <w:r w:rsidRPr="007F2609">
              <w:t>Same as 6.4.1</w:t>
            </w:r>
            <w:r w:rsidRPr="007F2609">
              <w:rPr>
                <w:lang w:eastAsia="zh-CN"/>
              </w:rPr>
              <w:t xml:space="preserve"> for each antenna</w:t>
            </w:r>
          </w:p>
        </w:tc>
        <w:tc>
          <w:tcPr>
            <w:tcW w:w="2741" w:type="dxa"/>
          </w:tcPr>
          <w:p w14:paraId="6E207445" w14:textId="77777777" w:rsidR="00BE3714" w:rsidRPr="007F2609" w:rsidRDefault="00BE3714" w:rsidP="00B66EC3">
            <w:pPr>
              <w:pStyle w:val="TAL"/>
              <w:rPr>
                <w:snapToGrid w:val="0"/>
                <w:lang w:eastAsia="sv-SE"/>
              </w:rPr>
            </w:pPr>
          </w:p>
        </w:tc>
      </w:tr>
      <w:tr w:rsidR="00BE3714" w:rsidRPr="007F2609" w14:paraId="2030D607" w14:textId="77777777" w:rsidTr="00B66EC3">
        <w:trPr>
          <w:cantSplit/>
          <w:jc w:val="center"/>
        </w:trPr>
        <w:tc>
          <w:tcPr>
            <w:tcW w:w="2454" w:type="dxa"/>
          </w:tcPr>
          <w:p w14:paraId="5DC9AF5E" w14:textId="77777777" w:rsidR="00BE3714" w:rsidRPr="007F2609" w:rsidRDefault="00BE3714" w:rsidP="00B66EC3">
            <w:pPr>
              <w:pStyle w:val="TAL"/>
            </w:pPr>
            <w:r w:rsidRPr="003E3B96">
              <w:t>6.4D.1_1</w:t>
            </w:r>
            <w:r>
              <w:t xml:space="preserve"> </w:t>
            </w:r>
            <w:r w:rsidRPr="003E3B96">
              <w:t>Frequency error for SUL with UL MIMO</w:t>
            </w:r>
          </w:p>
        </w:tc>
        <w:tc>
          <w:tcPr>
            <w:tcW w:w="4570" w:type="dxa"/>
          </w:tcPr>
          <w:p w14:paraId="1D5993C6" w14:textId="77777777" w:rsidR="00BE3714" w:rsidRPr="007F2609" w:rsidRDefault="00BE3714" w:rsidP="00B66EC3">
            <w:pPr>
              <w:pStyle w:val="TAL"/>
              <w:rPr>
                <w:lang w:eastAsia="zh-CN"/>
              </w:rPr>
            </w:pPr>
            <w:r>
              <w:rPr>
                <w:rFonts w:hint="eastAsia"/>
                <w:lang w:eastAsia="zh-CN"/>
              </w:rPr>
              <w:t>S</w:t>
            </w:r>
            <w:r>
              <w:rPr>
                <w:lang w:eastAsia="zh-CN"/>
              </w:rPr>
              <w:t xml:space="preserve">ame as </w:t>
            </w:r>
            <w:r w:rsidRPr="007F2609">
              <w:t>6.4D.1</w:t>
            </w:r>
          </w:p>
        </w:tc>
        <w:tc>
          <w:tcPr>
            <w:tcW w:w="2741" w:type="dxa"/>
          </w:tcPr>
          <w:p w14:paraId="1086D89E" w14:textId="77777777" w:rsidR="00BE3714" w:rsidRPr="007F2609" w:rsidRDefault="00BE3714" w:rsidP="00B66EC3">
            <w:pPr>
              <w:pStyle w:val="TAL"/>
              <w:rPr>
                <w:snapToGrid w:val="0"/>
                <w:lang w:eastAsia="sv-SE"/>
              </w:rPr>
            </w:pPr>
          </w:p>
        </w:tc>
      </w:tr>
      <w:tr w:rsidR="00BE3714" w:rsidRPr="007F2609" w14:paraId="43240D1C" w14:textId="77777777" w:rsidTr="00B66EC3">
        <w:trPr>
          <w:cantSplit/>
          <w:jc w:val="center"/>
        </w:trPr>
        <w:tc>
          <w:tcPr>
            <w:tcW w:w="2454" w:type="dxa"/>
          </w:tcPr>
          <w:p w14:paraId="0C8F9FF7" w14:textId="77777777" w:rsidR="00BE3714" w:rsidRPr="007F2609" w:rsidRDefault="00BE3714" w:rsidP="00B66EC3">
            <w:pPr>
              <w:pStyle w:val="TAL"/>
            </w:pPr>
            <w:r w:rsidRPr="007F2609">
              <w:t>6.4D.2.1 Error Vector Magnitude for UL MIMO</w:t>
            </w:r>
          </w:p>
        </w:tc>
        <w:tc>
          <w:tcPr>
            <w:tcW w:w="4570" w:type="dxa"/>
          </w:tcPr>
          <w:p w14:paraId="7CF87CE6" w14:textId="77777777" w:rsidR="00BE3714" w:rsidRPr="007F2609" w:rsidRDefault="00BE3714" w:rsidP="00B66EC3">
            <w:pPr>
              <w:pStyle w:val="TAL"/>
              <w:rPr>
                <w:lang w:eastAsia="zh-CN"/>
              </w:rPr>
            </w:pPr>
            <w:r w:rsidRPr="007F2609">
              <w:t>Same as 6.4.2.1</w:t>
            </w:r>
            <w:r w:rsidRPr="007F2609">
              <w:rPr>
                <w:lang w:eastAsia="zh-CN"/>
              </w:rPr>
              <w:t xml:space="preserve"> for each antenna</w:t>
            </w:r>
          </w:p>
          <w:p w14:paraId="63DC9045" w14:textId="77777777" w:rsidR="00BE3714" w:rsidRPr="007F2609" w:rsidRDefault="00BE3714" w:rsidP="00B66EC3">
            <w:pPr>
              <w:pStyle w:val="TAL"/>
              <w:rPr>
                <w:lang w:eastAsia="zh-CN"/>
              </w:rPr>
            </w:pPr>
          </w:p>
          <w:p w14:paraId="1F9785B4" w14:textId="77777777" w:rsidR="00BE3714" w:rsidRPr="007F2609" w:rsidRDefault="00BE3714" w:rsidP="00B66EC3">
            <w:pPr>
              <w:pStyle w:val="TAL"/>
              <w:rPr>
                <w:rFonts w:cs="v4.2.0"/>
                <w:lang w:eastAsia="zh-CN"/>
              </w:rPr>
            </w:pPr>
            <w:r w:rsidRPr="007F2609">
              <w:t>Absolute Uplink power measurement</w:t>
            </w:r>
            <w:r w:rsidRPr="007F2609">
              <w:rPr>
                <w:lang w:eastAsia="zh-CN"/>
              </w:rPr>
              <w:t xml:space="preserve"> same as </w:t>
            </w:r>
            <w:r w:rsidRPr="007F2609">
              <w:rPr>
                <w:rFonts w:cs="v4.2.0"/>
              </w:rPr>
              <w:t>6.</w:t>
            </w:r>
            <w:r w:rsidRPr="007F2609">
              <w:rPr>
                <w:rFonts w:cs="v4.2.0"/>
                <w:lang w:eastAsia="zh-CN"/>
              </w:rPr>
              <w:t>3D.1.</w:t>
            </w:r>
          </w:p>
          <w:p w14:paraId="12F10DAE" w14:textId="77777777" w:rsidR="00BE3714" w:rsidRPr="007F2609" w:rsidRDefault="00BE3714" w:rsidP="00B66EC3">
            <w:pPr>
              <w:pStyle w:val="TAL"/>
            </w:pPr>
            <w:r w:rsidRPr="007F2609">
              <w:t>Relative Uplink power measurement same as 6.3.4.3.</w:t>
            </w:r>
          </w:p>
        </w:tc>
        <w:tc>
          <w:tcPr>
            <w:tcW w:w="2741" w:type="dxa"/>
          </w:tcPr>
          <w:p w14:paraId="44A68408" w14:textId="77777777" w:rsidR="00BE3714" w:rsidRPr="007F2609" w:rsidRDefault="00BE3714" w:rsidP="00B66EC3">
            <w:pPr>
              <w:pStyle w:val="TAL"/>
              <w:rPr>
                <w:snapToGrid w:val="0"/>
                <w:lang w:eastAsia="sv-SE"/>
              </w:rPr>
            </w:pPr>
          </w:p>
        </w:tc>
      </w:tr>
      <w:tr w:rsidR="00BE3714" w:rsidRPr="007F2609" w14:paraId="12109398" w14:textId="77777777" w:rsidTr="00B66EC3">
        <w:trPr>
          <w:cantSplit/>
          <w:jc w:val="center"/>
        </w:trPr>
        <w:tc>
          <w:tcPr>
            <w:tcW w:w="2454" w:type="dxa"/>
          </w:tcPr>
          <w:p w14:paraId="5917BBB8" w14:textId="77777777" w:rsidR="00BE3714" w:rsidRPr="007F2609" w:rsidRDefault="00BE3714" w:rsidP="00B66EC3">
            <w:pPr>
              <w:pStyle w:val="TAL"/>
            </w:pPr>
            <w:r w:rsidRPr="003E3B96">
              <w:t>6.4D.2.1_1</w:t>
            </w:r>
            <w:r>
              <w:t xml:space="preserve"> </w:t>
            </w:r>
            <w:r w:rsidRPr="003E3B96">
              <w:t>Error Vector Magnitude for SUL with UL MIMO</w:t>
            </w:r>
          </w:p>
        </w:tc>
        <w:tc>
          <w:tcPr>
            <w:tcW w:w="4570" w:type="dxa"/>
          </w:tcPr>
          <w:p w14:paraId="7E8965CB" w14:textId="77777777" w:rsidR="00BE3714" w:rsidRPr="007F2609" w:rsidRDefault="00BE3714" w:rsidP="00B66EC3">
            <w:pPr>
              <w:pStyle w:val="TAL"/>
              <w:rPr>
                <w:lang w:eastAsia="zh-CN"/>
              </w:rPr>
            </w:pPr>
            <w:r>
              <w:rPr>
                <w:rFonts w:hint="eastAsia"/>
                <w:lang w:eastAsia="zh-CN"/>
              </w:rPr>
              <w:t>S</w:t>
            </w:r>
            <w:r>
              <w:rPr>
                <w:lang w:eastAsia="zh-CN"/>
              </w:rPr>
              <w:t xml:space="preserve">ame as </w:t>
            </w:r>
            <w:r w:rsidRPr="007F2609">
              <w:t>6.4D.2.1</w:t>
            </w:r>
          </w:p>
        </w:tc>
        <w:tc>
          <w:tcPr>
            <w:tcW w:w="2741" w:type="dxa"/>
          </w:tcPr>
          <w:p w14:paraId="781328C9" w14:textId="77777777" w:rsidR="00BE3714" w:rsidRPr="007F2609" w:rsidRDefault="00BE3714" w:rsidP="00B66EC3">
            <w:pPr>
              <w:pStyle w:val="TAL"/>
              <w:rPr>
                <w:snapToGrid w:val="0"/>
                <w:lang w:eastAsia="sv-SE"/>
              </w:rPr>
            </w:pPr>
          </w:p>
        </w:tc>
      </w:tr>
      <w:tr w:rsidR="00BE3714" w:rsidRPr="007F2609" w14:paraId="3D69852A" w14:textId="77777777" w:rsidTr="00B66EC3">
        <w:trPr>
          <w:cantSplit/>
          <w:jc w:val="center"/>
        </w:trPr>
        <w:tc>
          <w:tcPr>
            <w:tcW w:w="2454" w:type="dxa"/>
          </w:tcPr>
          <w:p w14:paraId="20FAE957" w14:textId="77777777" w:rsidR="00BE3714" w:rsidRPr="007F2609" w:rsidRDefault="00BE3714" w:rsidP="00B66EC3">
            <w:pPr>
              <w:pStyle w:val="TAL"/>
            </w:pPr>
            <w:r w:rsidRPr="007F2609">
              <w:t>6.4D.2.2 Carrier leakage for UL MIMO</w:t>
            </w:r>
          </w:p>
        </w:tc>
        <w:tc>
          <w:tcPr>
            <w:tcW w:w="4570" w:type="dxa"/>
          </w:tcPr>
          <w:p w14:paraId="54D66E25" w14:textId="77777777" w:rsidR="00BE3714" w:rsidRPr="007F2609" w:rsidRDefault="00BE3714" w:rsidP="00B66EC3">
            <w:pPr>
              <w:pStyle w:val="TAL"/>
              <w:rPr>
                <w:lang w:eastAsia="zh-CN"/>
              </w:rPr>
            </w:pPr>
            <w:r w:rsidRPr="007F2609">
              <w:t>Same as 6.4.2.2</w:t>
            </w:r>
            <w:r w:rsidRPr="007F2609">
              <w:rPr>
                <w:lang w:eastAsia="zh-CN"/>
              </w:rPr>
              <w:t xml:space="preserve"> for each antenna</w:t>
            </w:r>
          </w:p>
          <w:p w14:paraId="414C5C7B" w14:textId="77777777" w:rsidR="00BE3714" w:rsidRPr="007F2609" w:rsidRDefault="00BE3714" w:rsidP="00B66EC3">
            <w:pPr>
              <w:pStyle w:val="TAL"/>
              <w:rPr>
                <w:lang w:eastAsia="zh-CN"/>
              </w:rPr>
            </w:pPr>
          </w:p>
          <w:p w14:paraId="2984A8C3" w14:textId="77777777" w:rsidR="00BE3714" w:rsidRPr="007F2609" w:rsidRDefault="00BE3714" w:rsidP="00B66EC3">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614AFEA7" w14:textId="77777777" w:rsidR="00BE3714" w:rsidRPr="007F2609" w:rsidRDefault="00BE3714" w:rsidP="00B66EC3">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6.3D.1</w:t>
            </w:r>
            <w:r w:rsidRPr="007F2609">
              <w:rPr>
                <w:rFonts w:cs="v4.2.0"/>
                <w:lang w:eastAsia="zh-CN"/>
              </w:rPr>
              <w:t>.</w:t>
            </w:r>
          </w:p>
          <w:p w14:paraId="15184741" w14:textId="77777777" w:rsidR="00BE3714" w:rsidRPr="007F2609" w:rsidRDefault="00BE3714" w:rsidP="00B66EC3">
            <w:pPr>
              <w:pStyle w:val="TAL"/>
            </w:pPr>
            <w:r w:rsidRPr="007F2609">
              <w:t>Relative Uplink power measurement same as 6.3.4.3.</w:t>
            </w:r>
          </w:p>
        </w:tc>
        <w:tc>
          <w:tcPr>
            <w:tcW w:w="2741" w:type="dxa"/>
          </w:tcPr>
          <w:p w14:paraId="5F724262" w14:textId="77777777" w:rsidR="00BE3714" w:rsidRPr="007F2609" w:rsidRDefault="00BE3714" w:rsidP="00B66EC3">
            <w:pPr>
              <w:pStyle w:val="TAL"/>
              <w:rPr>
                <w:snapToGrid w:val="0"/>
                <w:lang w:eastAsia="sv-SE"/>
              </w:rPr>
            </w:pPr>
          </w:p>
        </w:tc>
      </w:tr>
      <w:tr w:rsidR="00BE3714" w:rsidRPr="007F2609" w14:paraId="0E6E6E71" w14:textId="77777777" w:rsidTr="00B66EC3">
        <w:trPr>
          <w:cantSplit/>
          <w:jc w:val="center"/>
        </w:trPr>
        <w:tc>
          <w:tcPr>
            <w:tcW w:w="2454" w:type="dxa"/>
          </w:tcPr>
          <w:p w14:paraId="142674C0" w14:textId="77777777" w:rsidR="00BE3714" w:rsidRPr="007F2609" w:rsidRDefault="00BE3714" w:rsidP="00B66EC3">
            <w:pPr>
              <w:pStyle w:val="TAL"/>
            </w:pPr>
            <w:r w:rsidRPr="007F2609">
              <w:t>6.4D.2.2</w:t>
            </w:r>
            <w:r>
              <w:t>_1</w:t>
            </w:r>
            <w:r w:rsidRPr="007F2609">
              <w:t xml:space="preserve"> Carrier leakage for </w:t>
            </w:r>
            <w:r>
              <w:t xml:space="preserve">SUL with </w:t>
            </w:r>
            <w:r w:rsidRPr="007F2609">
              <w:t>UL MIMO</w:t>
            </w:r>
          </w:p>
        </w:tc>
        <w:tc>
          <w:tcPr>
            <w:tcW w:w="4570" w:type="dxa"/>
          </w:tcPr>
          <w:p w14:paraId="2259B115" w14:textId="77777777" w:rsidR="00BE3714" w:rsidRPr="007F2609" w:rsidRDefault="00BE3714" w:rsidP="00B66EC3">
            <w:pPr>
              <w:pStyle w:val="TAL"/>
            </w:pPr>
            <w:r>
              <w:rPr>
                <w:rFonts w:hint="eastAsia"/>
                <w:lang w:eastAsia="zh-CN"/>
              </w:rPr>
              <w:t>S</w:t>
            </w:r>
            <w:r>
              <w:rPr>
                <w:lang w:eastAsia="zh-CN"/>
              </w:rPr>
              <w:t xml:space="preserve">ame as </w:t>
            </w:r>
            <w:r w:rsidRPr="007F2609">
              <w:t>6.4D.2.</w:t>
            </w:r>
            <w:r>
              <w:t>2</w:t>
            </w:r>
          </w:p>
        </w:tc>
        <w:tc>
          <w:tcPr>
            <w:tcW w:w="2741" w:type="dxa"/>
          </w:tcPr>
          <w:p w14:paraId="65EB4978" w14:textId="77777777" w:rsidR="00BE3714" w:rsidRPr="007F2609" w:rsidRDefault="00BE3714" w:rsidP="00B66EC3">
            <w:pPr>
              <w:pStyle w:val="TAL"/>
              <w:rPr>
                <w:snapToGrid w:val="0"/>
                <w:lang w:eastAsia="sv-SE"/>
              </w:rPr>
            </w:pPr>
          </w:p>
        </w:tc>
      </w:tr>
      <w:tr w:rsidR="00BE3714" w:rsidRPr="007F2609" w14:paraId="26ADD48F" w14:textId="77777777" w:rsidTr="00B66EC3">
        <w:trPr>
          <w:cantSplit/>
          <w:jc w:val="center"/>
        </w:trPr>
        <w:tc>
          <w:tcPr>
            <w:tcW w:w="2454" w:type="dxa"/>
          </w:tcPr>
          <w:p w14:paraId="3D8FA377" w14:textId="77777777" w:rsidR="00BE3714" w:rsidRPr="007F2609" w:rsidRDefault="00BE3714" w:rsidP="00B66EC3">
            <w:pPr>
              <w:pStyle w:val="TAL"/>
            </w:pPr>
            <w:r w:rsidRPr="007F2609">
              <w:t>6.4D.2.3 In-band emissions for UL MIMO</w:t>
            </w:r>
          </w:p>
        </w:tc>
        <w:tc>
          <w:tcPr>
            <w:tcW w:w="4570" w:type="dxa"/>
          </w:tcPr>
          <w:p w14:paraId="4A7EF1D5" w14:textId="77777777" w:rsidR="00BE3714" w:rsidRPr="007F2609" w:rsidRDefault="00BE3714" w:rsidP="00B66EC3">
            <w:pPr>
              <w:pStyle w:val="TAL"/>
              <w:rPr>
                <w:lang w:eastAsia="zh-CN"/>
              </w:rPr>
            </w:pPr>
            <w:r w:rsidRPr="007F2609">
              <w:t>Same as 6.4.2.3</w:t>
            </w:r>
            <w:r w:rsidRPr="007F2609">
              <w:rPr>
                <w:lang w:eastAsia="zh-CN"/>
              </w:rPr>
              <w:t xml:space="preserve"> for each antenna</w:t>
            </w:r>
          </w:p>
          <w:p w14:paraId="03105DE9" w14:textId="77777777" w:rsidR="00BE3714" w:rsidRPr="007F2609" w:rsidRDefault="00BE3714" w:rsidP="00B66EC3">
            <w:pPr>
              <w:pStyle w:val="TAL"/>
              <w:rPr>
                <w:lang w:eastAsia="zh-CN"/>
              </w:rPr>
            </w:pPr>
          </w:p>
          <w:p w14:paraId="25EF6BD8" w14:textId="77777777" w:rsidR="00BE3714" w:rsidRPr="007F2609" w:rsidRDefault="00BE3714" w:rsidP="00B66EC3">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6D08F9C9" w14:textId="77777777" w:rsidR="00BE3714" w:rsidRPr="007F2609" w:rsidRDefault="00BE3714" w:rsidP="00B66EC3">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6.3D.1</w:t>
            </w:r>
            <w:r w:rsidRPr="007F2609">
              <w:rPr>
                <w:rFonts w:cs="v4.2.0"/>
                <w:lang w:eastAsia="zh-CN"/>
              </w:rPr>
              <w:t>.</w:t>
            </w:r>
          </w:p>
          <w:p w14:paraId="0C638D55" w14:textId="77777777" w:rsidR="00BE3714" w:rsidRPr="007F2609" w:rsidRDefault="00BE3714" w:rsidP="00B66EC3">
            <w:pPr>
              <w:pStyle w:val="TAL"/>
            </w:pPr>
            <w:r w:rsidRPr="007F2609">
              <w:t>Relative Uplink power measurement same as 6.3.4.3.</w:t>
            </w:r>
          </w:p>
        </w:tc>
        <w:tc>
          <w:tcPr>
            <w:tcW w:w="2741" w:type="dxa"/>
          </w:tcPr>
          <w:p w14:paraId="6231AC5A" w14:textId="77777777" w:rsidR="00BE3714" w:rsidRPr="007F2609" w:rsidRDefault="00BE3714" w:rsidP="00B66EC3">
            <w:pPr>
              <w:pStyle w:val="TAL"/>
              <w:rPr>
                <w:snapToGrid w:val="0"/>
                <w:lang w:eastAsia="sv-SE"/>
              </w:rPr>
            </w:pPr>
          </w:p>
        </w:tc>
      </w:tr>
      <w:tr w:rsidR="00BE3714" w:rsidRPr="007F2609" w14:paraId="44890695" w14:textId="77777777" w:rsidTr="00B66EC3">
        <w:trPr>
          <w:cantSplit/>
          <w:jc w:val="center"/>
        </w:trPr>
        <w:tc>
          <w:tcPr>
            <w:tcW w:w="2454" w:type="dxa"/>
          </w:tcPr>
          <w:p w14:paraId="75C03FF2" w14:textId="77777777" w:rsidR="00BE3714" w:rsidRPr="007F2609" w:rsidRDefault="00BE3714" w:rsidP="00B66EC3">
            <w:pPr>
              <w:pStyle w:val="TAL"/>
            </w:pPr>
            <w:r w:rsidRPr="007F2609">
              <w:t>6.4D.2.3</w:t>
            </w:r>
            <w:r>
              <w:t>_1</w:t>
            </w:r>
            <w:r w:rsidRPr="007F2609">
              <w:t xml:space="preserve"> In-band emissions for </w:t>
            </w:r>
            <w:r>
              <w:t xml:space="preserve">SUL with </w:t>
            </w:r>
            <w:r w:rsidRPr="007F2609">
              <w:t>UL MIMO</w:t>
            </w:r>
          </w:p>
        </w:tc>
        <w:tc>
          <w:tcPr>
            <w:tcW w:w="4570" w:type="dxa"/>
          </w:tcPr>
          <w:p w14:paraId="6B622A7C" w14:textId="77777777" w:rsidR="00BE3714" w:rsidRPr="007F2609" w:rsidRDefault="00BE3714" w:rsidP="00B66EC3">
            <w:pPr>
              <w:pStyle w:val="TAL"/>
            </w:pPr>
            <w:r>
              <w:rPr>
                <w:rFonts w:hint="eastAsia"/>
                <w:lang w:eastAsia="zh-CN"/>
              </w:rPr>
              <w:t>S</w:t>
            </w:r>
            <w:r>
              <w:rPr>
                <w:lang w:eastAsia="zh-CN"/>
              </w:rPr>
              <w:t xml:space="preserve">ame as </w:t>
            </w:r>
            <w:r w:rsidRPr="007F2609">
              <w:t>6.4D.2.</w:t>
            </w:r>
            <w:r>
              <w:t>3</w:t>
            </w:r>
          </w:p>
        </w:tc>
        <w:tc>
          <w:tcPr>
            <w:tcW w:w="2741" w:type="dxa"/>
          </w:tcPr>
          <w:p w14:paraId="3004D5C0" w14:textId="77777777" w:rsidR="00BE3714" w:rsidRPr="007F2609" w:rsidRDefault="00BE3714" w:rsidP="00B66EC3">
            <w:pPr>
              <w:pStyle w:val="TAL"/>
              <w:rPr>
                <w:snapToGrid w:val="0"/>
                <w:lang w:eastAsia="sv-SE"/>
              </w:rPr>
            </w:pPr>
          </w:p>
        </w:tc>
      </w:tr>
      <w:tr w:rsidR="00BE3714" w:rsidRPr="007F2609" w14:paraId="4C0DD87F" w14:textId="77777777" w:rsidTr="00B66EC3">
        <w:trPr>
          <w:cantSplit/>
          <w:jc w:val="center"/>
        </w:trPr>
        <w:tc>
          <w:tcPr>
            <w:tcW w:w="2454" w:type="dxa"/>
          </w:tcPr>
          <w:p w14:paraId="57CE682E" w14:textId="77777777" w:rsidR="00BE3714" w:rsidRPr="007F2609" w:rsidRDefault="00BE3714" w:rsidP="00B66EC3">
            <w:pPr>
              <w:pStyle w:val="TAL"/>
            </w:pPr>
            <w:r w:rsidRPr="007F2609">
              <w:t>6.4D.2.4 EVM equalizer spectrum flatness for UL MIMO</w:t>
            </w:r>
          </w:p>
        </w:tc>
        <w:tc>
          <w:tcPr>
            <w:tcW w:w="4570" w:type="dxa"/>
          </w:tcPr>
          <w:p w14:paraId="247F95B0" w14:textId="77777777" w:rsidR="00BE3714" w:rsidRPr="007F2609" w:rsidRDefault="00BE3714" w:rsidP="00B66EC3">
            <w:pPr>
              <w:pStyle w:val="TAL"/>
            </w:pPr>
            <w:r w:rsidRPr="007F2609">
              <w:t>Same as 6.4.2.4</w:t>
            </w:r>
            <w:r w:rsidRPr="007F2609">
              <w:rPr>
                <w:lang w:eastAsia="zh-CN"/>
              </w:rPr>
              <w:t xml:space="preserve"> for each antenna</w:t>
            </w:r>
          </w:p>
        </w:tc>
        <w:tc>
          <w:tcPr>
            <w:tcW w:w="2741" w:type="dxa"/>
          </w:tcPr>
          <w:p w14:paraId="4D9E46C5" w14:textId="77777777" w:rsidR="00BE3714" w:rsidRPr="007F2609" w:rsidRDefault="00BE3714" w:rsidP="00B66EC3">
            <w:pPr>
              <w:pStyle w:val="TAL"/>
              <w:rPr>
                <w:snapToGrid w:val="0"/>
                <w:lang w:eastAsia="sv-SE"/>
              </w:rPr>
            </w:pPr>
          </w:p>
        </w:tc>
      </w:tr>
      <w:tr w:rsidR="00BE3714" w:rsidRPr="007F2609" w14:paraId="3B3A5B37" w14:textId="77777777" w:rsidTr="00B66EC3">
        <w:trPr>
          <w:cantSplit/>
          <w:jc w:val="center"/>
        </w:trPr>
        <w:tc>
          <w:tcPr>
            <w:tcW w:w="2454" w:type="dxa"/>
          </w:tcPr>
          <w:p w14:paraId="4A374D50" w14:textId="77777777" w:rsidR="00BE3714" w:rsidRPr="007F2609" w:rsidRDefault="00BE3714" w:rsidP="00B66EC3">
            <w:pPr>
              <w:pStyle w:val="TAL"/>
            </w:pPr>
            <w:r w:rsidRPr="007F2609">
              <w:t>6.4D.2.4</w:t>
            </w:r>
            <w:r>
              <w:t>_1</w:t>
            </w:r>
            <w:r w:rsidRPr="007F2609">
              <w:t xml:space="preserve"> EVM equalizer spectrum flatness for </w:t>
            </w:r>
            <w:r>
              <w:t xml:space="preserve">SUL with </w:t>
            </w:r>
            <w:r w:rsidRPr="007F2609">
              <w:t>UL MIMO</w:t>
            </w:r>
          </w:p>
        </w:tc>
        <w:tc>
          <w:tcPr>
            <w:tcW w:w="4570" w:type="dxa"/>
          </w:tcPr>
          <w:p w14:paraId="469DD359" w14:textId="77777777" w:rsidR="00BE3714" w:rsidRPr="007F2609" w:rsidRDefault="00BE3714" w:rsidP="00B66EC3">
            <w:pPr>
              <w:pStyle w:val="TAL"/>
            </w:pPr>
            <w:r w:rsidRPr="007F2609">
              <w:t>Same as 6.4.2.4</w:t>
            </w:r>
            <w:r w:rsidRPr="007F2609">
              <w:rPr>
                <w:lang w:eastAsia="zh-CN"/>
              </w:rPr>
              <w:t xml:space="preserve"> for each antenna</w:t>
            </w:r>
          </w:p>
        </w:tc>
        <w:tc>
          <w:tcPr>
            <w:tcW w:w="2741" w:type="dxa"/>
          </w:tcPr>
          <w:p w14:paraId="2FC1DCA4" w14:textId="77777777" w:rsidR="00BE3714" w:rsidRPr="007F2609" w:rsidRDefault="00BE3714" w:rsidP="00B66EC3">
            <w:pPr>
              <w:pStyle w:val="TAL"/>
              <w:rPr>
                <w:snapToGrid w:val="0"/>
                <w:lang w:eastAsia="sv-SE"/>
              </w:rPr>
            </w:pPr>
          </w:p>
        </w:tc>
      </w:tr>
      <w:tr w:rsidR="00BE3714" w:rsidRPr="007F2609" w14:paraId="7EE58CE8" w14:textId="77777777" w:rsidTr="00B66EC3">
        <w:trPr>
          <w:cantSplit/>
          <w:jc w:val="center"/>
        </w:trPr>
        <w:tc>
          <w:tcPr>
            <w:tcW w:w="2454" w:type="dxa"/>
          </w:tcPr>
          <w:p w14:paraId="48CA2C70" w14:textId="77777777" w:rsidR="00BE3714" w:rsidRPr="007F2609" w:rsidRDefault="00BE3714" w:rsidP="00B66EC3">
            <w:pPr>
              <w:pStyle w:val="TAL"/>
            </w:pPr>
            <w:r w:rsidRPr="007F2609">
              <w:t>6.4D.3 Time alignment error for UL MIMO</w:t>
            </w:r>
          </w:p>
        </w:tc>
        <w:tc>
          <w:tcPr>
            <w:tcW w:w="4570" w:type="dxa"/>
          </w:tcPr>
          <w:p w14:paraId="0F17AE44" w14:textId="77777777" w:rsidR="00BE3714" w:rsidRPr="007F2609" w:rsidRDefault="00BE3714" w:rsidP="00B66EC3">
            <w:pPr>
              <w:pStyle w:val="TAL"/>
            </w:pPr>
            <w:r w:rsidRPr="007F2609">
              <w:t>±25ns</w:t>
            </w:r>
          </w:p>
        </w:tc>
        <w:tc>
          <w:tcPr>
            <w:tcW w:w="2741" w:type="dxa"/>
          </w:tcPr>
          <w:p w14:paraId="1A85178F" w14:textId="77777777" w:rsidR="00BE3714" w:rsidRPr="007F2609" w:rsidRDefault="00BE3714" w:rsidP="00B66EC3">
            <w:pPr>
              <w:pStyle w:val="TAL"/>
              <w:rPr>
                <w:snapToGrid w:val="0"/>
                <w:lang w:eastAsia="sv-SE"/>
              </w:rPr>
            </w:pPr>
          </w:p>
        </w:tc>
      </w:tr>
      <w:tr w:rsidR="00BE3714" w:rsidRPr="007F2609" w14:paraId="19A4A7A6" w14:textId="77777777" w:rsidTr="00B66EC3">
        <w:trPr>
          <w:cantSplit/>
          <w:jc w:val="center"/>
        </w:trPr>
        <w:tc>
          <w:tcPr>
            <w:tcW w:w="2454" w:type="dxa"/>
          </w:tcPr>
          <w:p w14:paraId="475B96D1" w14:textId="77777777" w:rsidR="00BE3714" w:rsidRPr="007F2609" w:rsidRDefault="00BE3714" w:rsidP="00B66EC3">
            <w:pPr>
              <w:pStyle w:val="TAL"/>
            </w:pPr>
            <w:r w:rsidRPr="007F2609">
              <w:t>6.4D.3</w:t>
            </w:r>
            <w:r>
              <w:t>_1</w:t>
            </w:r>
            <w:r w:rsidRPr="007F2609">
              <w:t xml:space="preserve"> Time alignment error for </w:t>
            </w:r>
            <w:r>
              <w:t xml:space="preserve">SUL with </w:t>
            </w:r>
            <w:r w:rsidRPr="007F2609">
              <w:t>UL MIMO</w:t>
            </w:r>
          </w:p>
        </w:tc>
        <w:tc>
          <w:tcPr>
            <w:tcW w:w="4570" w:type="dxa"/>
          </w:tcPr>
          <w:p w14:paraId="1FB5B78E" w14:textId="77777777" w:rsidR="00BE3714" w:rsidRPr="007F2609" w:rsidRDefault="00BE3714" w:rsidP="00B66EC3">
            <w:pPr>
              <w:pStyle w:val="TAL"/>
            </w:pPr>
            <w:r w:rsidRPr="007F2609">
              <w:t>±25ns</w:t>
            </w:r>
          </w:p>
        </w:tc>
        <w:tc>
          <w:tcPr>
            <w:tcW w:w="2741" w:type="dxa"/>
          </w:tcPr>
          <w:p w14:paraId="194F7E15" w14:textId="77777777" w:rsidR="00BE3714" w:rsidRPr="007F2609" w:rsidRDefault="00BE3714" w:rsidP="00B66EC3">
            <w:pPr>
              <w:pStyle w:val="TAL"/>
              <w:rPr>
                <w:snapToGrid w:val="0"/>
                <w:lang w:eastAsia="sv-SE"/>
              </w:rPr>
            </w:pPr>
          </w:p>
        </w:tc>
      </w:tr>
      <w:tr w:rsidR="00BE3714" w:rsidRPr="007F2609" w14:paraId="383DF8CF" w14:textId="77777777" w:rsidTr="00B66EC3">
        <w:trPr>
          <w:cantSplit/>
          <w:jc w:val="center"/>
        </w:trPr>
        <w:tc>
          <w:tcPr>
            <w:tcW w:w="2454" w:type="dxa"/>
          </w:tcPr>
          <w:p w14:paraId="5CC051BC" w14:textId="77777777" w:rsidR="00BE3714" w:rsidRPr="007F2609" w:rsidRDefault="00BE3714" w:rsidP="00B66EC3">
            <w:pPr>
              <w:pStyle w:val="TAL"/>
            </w:pPr>
            <w:r w:rsidRPr="007F2609">
              <w:t>6.4D.4 Requirements for Coherent UL MIMO</w:t>
            </w:r>
          </w:p>
        </w:tc>
        <w:tc>
          <w:tcPr>
            <w:tcW w:w="4570" w:type="dxa"/>
          </w:tcPr>
          <w:p w14:paraId="590C8F9C" w14:textId="77777777" w:rsidR="00BE3714" w:rsidRPr="007F2609" w:rsidRDefault="00BE3714" w:rsidP="00B66EC3">
            <w:pPr>
              <w:pStyle w:val="TAL"/>
            </w:pPr>
            <w:r w:rsidRPr="007F2609">
              <w:t>FFS</w:t>
            </w:r>
          </w:p>
        </w:tc>
        <w:tc>
          <w:tcPr>
            <w:tcW w:w="2741" w:type="dxa"/>
          </w:tcPr>
          <w:p w14:paraId="51EE263E" w14:textId="77777777" w:rsidR="00BE3714" w:rsidRPr="007F2609" w:rsidRDefault="00BE3714" w:rsidP="00B66EC3">
            <w:pPr>
              <w:pStyle w:val="TAL"/>
              <w:rPr>
                <w:snapToGrid w:val="0"/>
                <w:lang w:eastAsia="sv-SE"/>
              </w:rPr>
            </w:pPr>
          </w:p>
        </w:tc>
      </w:tr>
      <w:tr w:rsidR="00BE3714" w:rsidRPr="007F2609" w14:paraId="5F93D96C" w14:textId="77777777" w:rsidTr="00B66EC3">
        <w:trPr>
          <w:cantSplit/>
          <w:jc w:val="center"/>
        </w:trPr>
        <w:tc>
          <w:tcPr>
            <w:tcW w:w="2454" w:type="dxa"/>
          </w:tcPr>
          <w:p w14:paraId="3C7EE056" w14:textId="77777777" w:rsidR="00BE3714" w:rsidRPr="007F2609" w:rsidRDefault="00BE3714" w:rsidP="00B66EC3">
            <w:pPr>
              <w:pStyle w:val="TAL"/>
              <w:rPr>
                <w:rFonts w:eastAsia="맑은 고딕"/>
              </w:rPr>
            </w:pPr>
            <w:r w:rsidRPr="007F2609">
              <w:rPr>
                <w:rFonts w:eastAsia="맑은 고딕"/>
              </w:rPr>
              <w:t>6.4F.1 Frequency Error for shared spectrum access</w:t>
            </w:r>
          </w:p>
        </w:tc>
        <w:tc>
          <w:tcPr>
            <w:tcW w:w="4570" w:type="dxa"/>
          </w:tcPr>
          <w:p w14:paraId="6A71137D" w14:textId="77777777" w:rsidR="00BE3714" w:rsidRPr="007F2609" w:rsidRDefault="00BE3714" w:rsidP="00B66EC3">
            <w:pPr>
              <w:pStyle w:val="TAL"/>
              <w:rPr>
                <w:rFonts w:eastAsia="맑은 고딕"/>
              </w:rPr>
            </w:pPr>
            <w:r w:rsidRPr="007F2609">
              <w:rPr>
                <w:rFonts w:eastAsia="맑은 고딕"/>
              </w:rPr>
              <w:t>±36 Hz, f &gt; 3.0GHz</w:t>
            </w:r>
          </w:p>
          <w:p w14:paraId="0F0590DC" w14:textId="77777777" w:rsidR="00BE3714" w:rsidRPr="007F2609" w:rsidRDefault="00BE3714" w:rsidP="00B66EC3">
            <w:pPr>
              <w:pStyle w:val="TAL"/>
              <w:rPr>
                <w:rFonts w:eastAsia="맑은 고딕"/>
              </w:rPr>
            </w:pPr>
          </w:p>
          <w:p w14:paraId="6392F15B" w14:textId="77777777" w:rsidR="00BE3714" w:rsidRPr="007F2609" w:rsidRDefault="00BE3714" w:rsidP="00B66EC3">
            <w:pPr>
              <w:pStyle w:val="TAL"/>
              <w:rPr>
                <w:rFonts w:eastAsia="맑은 고딕"/>
              </w:rPr>
            </w:pPr>
            <w:r w:rsidRPr="007F2609">
              <w:rPr>
                <w:rFonts w:eastAsia="맑은 고딕"/>
              </w:rPr>
              <w:t>DL Signal level:</w:t>
            </w:r>
          </w:p>
          <w:p w14:paraId="17421B0F" w14:textId="77777777" w:rsidR="00BE3714" w:rsidRPr="007F2609" w:rsidRDefault="00BE3714" w:rsidP="00B66EC3">
            <w:pPr>
              <w:pStyle w:val="TAL"/>
              <w:rPr>
                <w:rFonts w:eastAsia="맑은 고딕"/>
              </w:rPr>
            </w:pPr>
            <w:r w:rsidRPr="007F2609">
              <w:rPr>
                <w:rFonts w:eastAsia="맑은 고딕"/>
              </w:rPr>
              <w:t>±1.5 dB, 4.2GHz &lt; f ≤ 6.0GHz</w:t>
            </w:r>
          </w:p>
        </w:tc>
        <w:tc>
          <w:tcPr>
            <w:tcW w:w="2741" w:type="dxa"/>
          </w:tcPr>
          <w:p w14:paraId="5E14D09C" w14:textId="77777777" w:rsidR="00BE3714" w:rsidRPr="007F2609" w:rsidRDefault="00BE3714" w:rsidP="00B66EC3">
            <w:pPr>
              <w:pStyle w:val="TAL"/>
              <w:rPr>
                <w:rFonts w:eastAsia="맑은 고딕"/>
                <w:snapToGrid w:val="0"/>
                <w:lang w:eastAsia="sv-SE"/>
              </w:rPr>
            </w:pPr>
          </w:p>
        </w:tc>
      </w:tr>
      <w:tr w:rsidR="00BE3714" w:rsidRPr="007F2609" w14:paraId="5CFC9DC6" w14:textId="77777777" w:rsidTr="00B66EC3">
        <w:trPr>
          <w:cantSplit/>
          <w:jc w:val="center"/>
        </w:trPr>
        <w:tc>
          <w:tcPr>
            <w:tcW w:w="2454" w:type="dxa"/>
          </w:tcPr>
          <w:p w14:paraId="4608DB87" w14:textId="77777777" w:rsidR="00BE3714" w:rsidRPr="007F2609" w:rsidRDefault="00BE3714" w:rsidP="00B66EC3">
            <w:pPr>
              <w:pStyle w:val="TAL"/>
              <w:rPr>
                <w:rFonts w:eastAsia="맑은 고딕"/>
              </w:rPr>
            </w:pPr>
            <w:r w:rsidRPr="007F2609">
              <w:t>6.4</w:t>
            </w:r>
            <w:r>
              <w:t>F</w:t>
            </w:r>
            <w:r w:rsidRPr="007F2609">
              <w:t>.2.1 Error Vector Magnitude</w:t>
            </w:r>
            <w:r>
              <w:t xml:space="preserve"> for shared spectrum access</w:t>
            </w:r>
          </w:p>
        </w:tc>
        <w:tc>
          <w:tcPr>
            <w:tcW w:w="4570" w:type="dxa"/>
          </w:tcPr>
          <w:p w14:paraId="5CDA94F8" w14:textId="77777777" w:rsidR="00BE3714" w:rsidRPr="006D669C" w:rsidRDefault="00BE3714" w:rsidP="00B66EC3">
            <w:pPr>
              <w:pStyle w:val="TAL"/>
              <w:rPr>
                <w:rFonts w:eastAsia="맑은 고딕"/>
              </w:rPr>
            </w:pPr>
            <w:r>
              <w:rPr>
                <w:rFonts w:eastAsia="맑은 고딕"/>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맑은 고딕"/>
              </w:rPr>
              <w:t xml:space="preserve">5.925GHz </w:t>
            </w:r>
          </w:p>
          <w:p w14:paraId="4891E082" w14:textId="77777777" w:rsidR="00BE3714" w:rsidRPr="006D669C" w:rsidRDefault="00BE3714" w:rsidP="00B66EC3">
            <w:pPr>
              <w:pStyle w:val="TAL"/>
              <w:rPr>
                <w:lang w:eastAsia="ko-KR"/>
              </w:rPr>
            </w:pPr>
          </w:p>
          <w:p w14:paraId="1F5EC314" w14:textId="77777777" w:rsidR="00BE3714" w:rsidRPr="001C0B82" w:rsidRDefault="00BE3714" w:rsidP="00B66EC3">
            <w:pPr>
              <w:pStyle w:val="TAL"/>
              <w:rPr>
                <w:rFonts w:eastAsia="맑은 고딕"/>
              </w:rPr>
            </w:pPr>
            <w:r w:rsidRPr="006D669C">
              <w:rPr>
                <w:rFonts w:hint="eastAsia"/>
                <w:lang w:eastAsia="ko-KR"/>
              </w:rPr>
              <w:t>T</w:t>
            </w:r>
            <w:r w:rsidRPr="006D669C">
              <w:rPr>
                <w:lang w:eastAsia="ko-KR"/>
              </w:rPr>
              <w:t xml:space="preserve">BD for f &gt; </w:t>
            </w:r>
            <w:r w:rsidRPr="006D669C">
              <w:rPr>
                <w:rFonts w:eastAsia="맑은 고딕"/>
              </w:rPr>
              <w:t>5.925GHz</w:t>
            </w:r>
          </w:p>
        </w:tc>
        <w:tc>
          <w:tcPr>
            <w:tcW w:w="2741" w:type="dxa"/>
          </w:tcPr>
          <w:p w14:paraId="116EA6AB" w14:textId="77777777" w:rsidR="00BE3714" w:rsidRPr="007F2609" w:rsidRDefault="00BE3714" w:rsidP="00B66EC3">
            <w:pPr>
              <w:pStyle w:val="TAL"/>
              <w:rPr>
                <w:rFonts w:eastAsia="맑은 고딕"/>
                <w:snapToGrid w:val="0"/>
                <w:lang w:eastAsia="sv-SE"/>
              </w:rPr>
            </w:pPr>
          </w:p>
        </w:tc>
      </w:tr>
      <w:tr w:rsidR="00BE3714" w14:paraId="12504258" w14:textId="77777777" w:rsidTr="00B66EC3">
        <w:trPr>
          <w:cantSplit/>
          <w:jc w:val="center"/>
        </w:trPr>
        <w:tc>
          <w:tcPr>
            <w:tcW w:w="2454" w:type="dxa"/>
          </w:tcPr>
          <w:p w14:paraId="623DA2D9" w14:textId="77777777" w:rsidR="00BE3714" w:rsidRDefault="00BE3714" w:rsidP="00B66EC3">
            <w:pPr>
              <w:pStyle w:val="TAL"/>
              <w:rPr>
                <w:rFonts w:eastAsia="맑은 고딕"/>
              </w:rPr>
            </w:pPr>
            <w:r>
              <w:lastRenderedPageBreak/>
              <w:t>6.4F.2.2 Carrier Leakage</w:t>
            </w:r>
          </w:p>
        </w:tc>
        <w:tc>
          <w:tcPr>
            <w:tcW w:w="4570" w:type="dxa"/>
          </w:tcPr>
          <w:p w14:paraId="719D4A94" w14:textId="77777777" w:rsidR="00BE3714" w:rsidRDefault="00BE3714" w:rsidP="00B66EC3">
            <w:pPr>
              <w:pStyle w:val="TAL"/>
            </w:pPr>
            <w:r>
              <w:t>f ≤ 3.0GHz</w:t>
            </w:r>
          </w:p>
          <w:p w14:paraId="3A42F13F" w14:textId="77777777" w:rsidR="00BE3714" w:rsidRDefault="00BE3714" w:rsidP="00B66EC3">
            <w:pPr>
              <w:pStyle w:val="TAL"/>
            </w:pPr>
            <w:r>
              <w:t>±0.8 dB, BW ≤ 40MHz</w:t>
            </w:r>
          </w:p>
          <w:p w14:paraId="352DE3DD" w14:textId="77777777" w:rsidR="00BE3714" w:rsidRDefault="00BE3714" w:rsidP="00B66EC3">
            <w:pPr>
              <w:pStyle w:val="TAL"/>
              <w:rPr>
                <w:rFonts w:cs="v4.2.0"/>
              </w:rPr>
            </w:pPr>
            <w:r>
              <w:t>±1.5 dB, 40MHz &lt; BW ≤ 100MHz</w:t>
            </w:r>
          </w:p>
          <w:p w14:paraId="3C8B774B" w14:textId="77777777" w:rsidR="00BE3714" w:rsidRDefault="00BE3714" w:rsidP="00B66EC3">
            <w:pPr>
              <w:pStyle w:val="TAL"/>
            </w:pPr>
          </w:p>
          <w:p w14:paraId="4D6C4233" w14:textId="77777777" w:rsidR="00BE3714" w:rsidRDefault="00BE3714" w:rsidP="00B66EC3">
            <w:pPr>
              <w:pStyle w:val="TAL"/>
            </w:pPr>
            <w:r>
              <w:t>3.0GHz &lt; f ≤ 4.2GHz</w:t>
            </w:r>
          </w:p>
          <w:p w14:paraId="4D348315" w14:textId="77777777" w:rsidR="00BE3714" w:rsidRDefault="00BE3714" w:rsidP="00B66EC3">
            <w:pPr>
              <w:pStyle w:val="TAL"/>
            </w:pPr>
            <w:r>
              <w:t>±0.8 dB, BW ≤ 40MHz</w:t>
            </w:r>
          </w:p>
          <w:p w14:paraId="72958D53" w14:textId="77777777" w:rsidR="00BE3714" w:rsidRDefault="00BE3714" w:rsidP="00B66EC3">
            <w:pPr>
              <w:pStyle w:val="TAL"/>
              <w:rPr>
                <w:rFonts w:cs="v4.2.0"/>
              </w:rPr>
            </w:pPr>
            <w:r>
              <w:t>±1.6 dB, 40MHz &lt; BW ≤ 100MHz</w:t>
            </w:r>
          </w:p>
          <w:p w14:paraId="6E5B9B0A" w14:textId="77777777" w:rsidR="00BE3714" w:rsidRDefault="00BE3714" w:rsidP="00B66EC3">
            <w:pPr>
              <w:pStyle w:val="TAL"/>
            </w:pPr>
          </w:p>
          <w:p w14:paraId="4B57D26E" w14:textId="77777777" w:rsidR="00BE3714" w:rsidRDefault="00BE3714" w:rsidP="00B66EC3">
            <w:pPr>
              <w:pStyle w:val="TAL"/>
            </w:pPr>
            <w:r>
              <w:t>4.2GHz &lt; f ≤ 5.925GHz</w:t>
            </w:r>
          </w:p>
          <w:p w14:paraId="0330B349" w14:textId="77777777" w:rsidR="00BE3714" w:rsidRDefault="00BE3714" w:rsidP="00B66EC3">
            <w:pPr>
              <w:pStyle w:val="TAL"/>
            </w:pPr>
            <w:r>
              <w:t>±1.0 dB, BW ≤ 40MHz</w:t>
            </w:r>
          </w:p>
          <w:p w14:paraId="7E5AAB84" w14:textId="77777777" w:rsidR="00BE3714" w:rsidRDefault="00BE3714" w:rsidP="00B66EC3">
            <w:pPr>
              <w:pStyle w:val="TAL"/>
            </w:pPr>
            <w:r>
              <w:t>±1.6 dB, 40MHz &lt; BW ≤ 100MHz</w:t>
            </w:r>
          </w:p>
          <w:p w14:paraId="7772E967" w14:textId="77777777" w:rsidR="00BE3714" w:rsidRDefault="00BE3714" w:rsidP="00B66EC3">
            <w:pPr>
              <w:pStyle w:val="TAL"/>
            </w:pPr>
          </w:p>
          <w:p w14:paraId="0E710E54" w14:textId="77777777" w:rsidR="00BE3714" w:rsidRDefault="00BE3714" w:rsidP="00B66EC3">
            <w:pPr>
              <w:pStyle w:val="TAL"/>
            </w:pPr>
            <w:r>
              <w:t>5.925GHz &lt; f ≤ 7.125GHz</w:t>
            </w:r>
          </w:p>
          <w:p w14:paraId="223F7460" w14:textId="77777777" w:rsidR="00BE3714" w:rsidRDefault="00BE3714" w:rsidP="00B66EC3">
            <w:pPr>
              <w:pStyle w:val="TAL"/>
            </w:pPr>
            <w:r>
              <w:t>TBD</w:t>
            </w:r>
          </w:p>
          <w:p w14:paraId="776041C4" w14:textId="77777777" w:rsidR="00BE3714" w:rsidRDefault="00BE3714" w:rsidP="00B66EC3">
            <w:pPr>
              <w:pStyle w:val="TAL"/>
            </w:pPr>
          </w:p>
          <w:p w14:paraId="42C7F390" w14:textId="77777777" w:rsidR="00BE3714" w:rsidRDefault="00BE3714" w:rsidP="00B66EC3">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14:paraId="0BD7C2CB" w14:textId="77777777" w:rsidR="00BE3714" w:rsidRDefault="00BE3714" w:rsidP="00B66EC3">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14:paraId="6F58934D" w14:textId="77777777" w:rsidR="00BE3714" w:rsidRDefault="00BE3714" w:rsidP="00B66EC3">
            <w:pPr>
              <w:pStyle w:val="TAL"/>
              <w:rPr>
                <w:rFonts w:eastAsia="맑은 고딕"/>
              </w:rPr>
            </w:pPr>
            <w:r>
              <w:t xml:space="preserve">Relative Uplink power measurement same as 6.3.4.3. </w:t>
            </w:r>
          </w:p>
        </w:tc>
        <w:tc>
          <w:tcPr>
            <w:tcW w:w="2741" w:type="dxa"/>
          </w:tcPr>
          <w:p w14:paraId="3417DB99" w14:textId="77777777" w:rsidR="00BE3714" w:rsidRDefault="00BE3714" w:rsidP="00B66EC3">
            <w:pPr>
              <w:pStyle w:val="TAL"/>
              <w:rPr>
                <w:rFonts w:eastAsia="맑은 고딕"/>
                <w:snapToGrid w:val="0"/>
                <w:lang w:eastAsia="sv-SE"/>
              </w:rPr>
            </w:pPr>
          </w:p>
        </w:tc>
      </w:tr>
      <w:tr w:rsidR="00BE3714" w14:paraId="05B589E5" w14:textId="77777777" w:rsidTr="00B66EC3">
        <w:trPr>
          <w:cantSplit/>
          <w:jc w:val="center"/>
        </w:trPr>
        <w:tc>
          <w:tcPr>
            <w:tcW w:w="2454" w:type="dxa"/>
          </w:tcPr>
          <w:p w14:paraId="2C0DE191" w14:textId="77777777" w:rsidR="00BE3714" w:rsidRDefault="00BE3714" w:rsidP="00B66EC3">
            <w:pPr>
              <w:pStyle w:val="TAL"/>
            </w:pPr>
            <w:r>
              <w:t>6.4F.2.3 In-band emissions</w:t>
            </w:r>
          </w:p>
        </w:tc>
        <w:tc>
          <w:tcPr>
            <w:tcW w:w="4570" w:type="dxa"/>
          </w:tcPr>
          <w:p w14:paraId="2B9348F9" w14:textId="77777777" w:rsidR="00BE3714" w:rsidRDefault="00BE3714" w:rsidP="00B66EC3">
            <w:pPr>
              <w:pStyle w:val="TAL"/>
            </w:pPr>
            <w:r>
              <w:t>f ≤ 3.0GHz</w:t>
            </w:r>
          </w:p>
          <w:p w14:paraId="4C63555E" w14:textId="77777777" w:rsidR="00BE3714" w:rsidRDefault="00BE3714" w:rsidP="00B66EC3">
            <w:pPr>
              <w:pStyle w:val="TAL"/>
            </w:pPr>
            <w:r>
              <w:t>±0.8 dB, BW ≤ 40MHz</w:t>
            </w:r>
          </w:p>
          <w:p w14:paraId="19CED9FB" w14:textId="77777777" w:rsidR="00BE3714" w:rsidRDefault="00BE3714" w:rsidP="00B66EC3">
            <w:pPr>
              <w:pStyle w:val="TAL"/>
              <w:rPr>
                <w:rFonts w:cs="v4.2.0"/>
              </w:rPr>
            </w:pPr>
            <w:r>
              <w:t>±1.5 dB, 40MHz &lt; BW ≤ 100MHz</w:t>
            </w:r>
          </w:p>
          <w:p w14:paraId="2F8D3C10" w14:textId="77777777" w:rsidR="00BE3714" w:rsidRDefault="00BE3714" w:rsidP="00B66EC3">
            <w:pPr>
              <w:pStyle w:val="TAL"/>
            </w:pPr>
          </w:p>
          <w:p w14:paraId="58460F66" w14:textId="77777777" w:rsidR="00BE3714" w:rsidRDefault="00BE3714" w:rsidP="00B66EC3">
            <w:pPr>
              <w:pStyle w:val="TAL"/>
            </w:pPr>
            <w:r>
              <w:t>3.0GHz &lt; f ≤ 4.2GHz</w:t>
            </w:r>
          </w:p>
          <w:p w14:paraId="12C990E0" w14:textId="77777777" w:rsidR="00BE3714" w:rsidRDefault="00BE3714" w:rsidP="00B66EC3">
            <w:pPr>
              <w:pStyle w:val="TAL"/>
            </w:pPr>
            <w:r>
              <w:t>±0.8 dB, BW ≤ 40MHz</w:t>
            </w:r>
          </w:p>
          <w:p w14:paraId="59C7AC87" w14:textId="77777777" w:rsidR="00BE3714" w:rsidRDefault="00BE3714" w:rsidP="00B66EC3">
            <w:pPr>
              <w:pStyle w:val="TAL"/>
              <w:rPr>
                <w:rFonts w:cs="v4.2.0"/>
              </w:rPr>
            </w:pPr>
            <w:r>
              <w:t>±1.6 dB, 40MHz &lt; BW ≤ 100MHz</w:t>
            </w:r>
          </w:p>
          <w:p w14:paraId="5C329800" w14:textId="77777777" w:rsidR="00BE3714" w:rsidRDefault="00BE3714" w:rsidP="00B66EC3">
            <w:pPr>
              <w:pStyle w:val="TAL"/>
            </w:pPr>
          </w:p>
          <w:p w14:paraId="1BFE137D" w14:textId="77777777" w:rsidR="00BE3714" w:rsidRDefault="00BE3714" w:rsidP="00B66EC3">
            <w:pPr>
              <w:pStyle w:val="TAL"/>
            </w:pPr>
            <w:r>
              <w:t>4.2GHz &lt; f ≤ 6.0GHz</w:t>
            </w:r>
          </w:p>
          <w:p w14:paraId="7D3E73EE" w14:textId="77777777" w:rsidR="00BE3714" w:rsidRDefault="00BE3714" w:rsidP="00B66EC3">
            <w:pPr>
              <w:pStyle w:val="TAL"/>
            </w:pPr>
            <w:r>
              <w:t>±1.0 dB, BW ≤ 40MHz</w:t>
            </w:r>
          </w:p>
          <w:p w14:paraId="5FF26347" w14:textId="77777777" w:rsidR="00BE3714" w:rsidRDefault="00BE3714" w:rsidP="00B66EC3">
            <w:pPr>
              <w:pStyle w:val="TAL"/>
            </w:pPr>
            <w:r>
              <w:t>±1.6 dB, 40MHz &lt; BW ≤ 100MHz</w:t>
            </w:r>
          </w:p>
          <w:p w14:paraId="70D77155" w14:textId="77777777" w:rsidR="00BE3714" w:rsidRDefault="00BE3714" w:rsidP="00B66EC3">
            <w:pPr>
              <w:pStyle w:val="TAL"/>
            </w:pPr>
          </w:p>
          <w:p w14:paraId="1423C237" w14:textId="77777777" w:rsidR="00BE3714" w:rsidRDefault="00BE3714" w:rsidP="00B66EC3">
            <w:pPr>
              <w:pStyle w:val="TAL"/>
            </w:pPr>
            <w:proofErr w:type="gramStart"/>
            <w:r>
              <w:t>TBD ,</w:t>
            </w:r>
            <w:proofErr w:type="gramEnd"/>
            <w:r>
              <w:t xml:space="preserve"> 5.925GHz &lt; f ≤ 7.125GHz</w:t>
            </w:r>
          </w:p>
          <w:p w14:paraId="3ADE8708" w14:textId="77777777" w:rsidR="00BE3714" w:rsidRDefault="00BE3714" w:rsidP="00B66EC3">
            <w:pPr>
              <w:pStyle w:val="TAL"/>
            </w:pPr>
          </w:p>
          <w:p w14:paraId="05EF0996" w14:textId="77777777" w:rsidR="00BE3714" w:rsidRDefault="00BE3714" w:rsidP="00B66EC3">
            <w:pPr>
              <w:pStyle w:val="TAL"/>
              <w:rPr>
                <w:rFonts w:cs="v4.2.0"/>
                <w:lang w:eastAsia="zh-CN"/>
              </w:rPr>
            </w:pPr>
            <w:r>
              <w:t>Absolute Uplink power measurement</w:t>
            </w:r>
            <w:r>
              <w:rPr>
                <w:lang w:eastAsia="zh-CN"/>
              </w:rPr>
              <w:t xml:space="preserve"> for steps 1.2, 1.4, 2.2, and 2.4 same as </w:t>
            </w:r>
            <w:r>
              <w:rPr>
                <w:rFonts w:cs="v4.2.0"/>
              </w:rPr>
              <w:t>6.</w:t>
            </w:r>
            <w:r>
              <w:rPr>
                <w:rFonts w:cs="v4.2.0"/>
                <w:lang w:eastAsia="zh-CN"/>
              </w:rPr>
              <w:t>2</w:t>
            </w:r>
            <w:r>
              <w:rPr>
                <w:rFonts w:cs="v4.2.0"/>
              </w:rPr>
              <w:t>.1</w:t>
            </w:r>
            <w:r>
              <w:rPr>
                <w:rFonts w:cs="v4.2.0"/>
                <w:lang w:eastAsia="zh-CN"/>
              </w:rPr>
              <w:t>.</w:t>
            </w:r>
          </w:p>
          <w:p w14:paraId="3E4F8480" w14:textId="77777777" w:rsidR="00BE3714" w:rsidRDefault="00BE3714" w:rsidP="00B66EC3">
            <w:pPr>
              <w:pStyle w:val="TAL"/>
              <w:rPr>
                <w:rFonts w:cs="v4.2.0"/>
                <w:lang w:eastAsia="zh-CN"/>
              </w:rPr>
            </w:pPr>
            <w:r>
              <w:t>Absolute Uplink power measurement</w:t>
            </w:r>
            <w:r>
              <w:rPr>
                <w:lang w:eastAsia="zh-CN"/>
              </w:rPr>
              <w:t xml:space="preserve"> for steps 1.6, 1.8, 2.6, and 2.8 same as </w:t>
            </w:r>
            <w:r>
              <w:rPr>
                <w:rFonts w:cs="v4.2.0"/>
              </w:rPr>
              <w:t>6.3.1</w:t>
            </w:r>
            <w:r>
              <w:rPr>
                <w:rFonts w:cs="v4.2.0"/>
                <w:lang w:eastAsia="zh-CN"/>
              </w:rPr>
              <w:t>.</w:t>
            </w:r>
          </w:p>
          <w:p w14:paraId="0B9B0782" w14:textId="77777777" w:rsidR="00BE3714" w:rsidRDefault="00BE3714" w:rsidP="00B66EC3">
            <w:pPr>
              <w:pStyle w:val="TAL"/>
            </w:pPr>
            <w:r>
              <w:t>Relative Uplink power measurement same as 6.3.4.3.</w:t>
            </w:r>
          </w:p>
        </w:tc>
        <w:tc>
          <w:tcPr>
            <w:tcW w:w="2741" w:type="dxa"/>
          </w:tcPr>
          <w:p w14:paraId="557BB402" w14:textId="77777777" w:rsidR="00BE3714" w:rsidRDefault="00BE3714" w:rsidP="00B66EC3">
            <w:pPr>
              <w:pStyle w:val="TAL"/>
              <w:rPr>
                <w:rFonts w:eastAsia="맑은 고딕"/>
                <w:snapToGrid w:val="0"/>
                <w:lang w:eastAsia="sv-SE"/>
              </w:rPr>
            </w:pPr>
          </w:p>
        </w:tc>
      </w:tr>
      <w:tr w:rsidR="00BE3714" w14:paraId="6C255F15" w14:textId="77777777" w:rsidTr="00B66EC3">
        <w:trPr>
          <w:cantSplit/>
          <w:jc w:val="center"/>
        </w:trPr>
        <w:tc>
          <w:tcPr>
            <w:tcW w:w="2454" w:type="dxa"/>
          </w:tcPr>
          <w:p w14:paraId="2077CF84" w14:textId="77777777" w:rsidR="00BE3714" w:rsidRDefault="00BE3714" w:rsidP="00B66EC3">
            <w:pPr>
              <w:pStyle w:val="TAL"/>
            </w:pPr>
            <w:r>
              <w:t>6.4F.2.4 EVM equalizer spectrum flatness</w:t>
            </w:r>
          </w:p>
        </w:tc>
        <w:tc>
          <w:tcPr>
            <w:tcW w:w="4570" w:type="dxa"/>
          </w:tcPr>
          <w:p w14:paraId="2F60ACB5" w14:textId="77777777" w:rsidR="00BE3714" w:rsidRDefault="00BE3714" w:rsidP="00B66EC3">
            <w:pPr>
              <w:pStyle w:val="TAL"/>
            </w:pPr>
            <w:r>
              <w:t>±1.4 dB, BW ≤ 40MHz</w:t>
            </w:r>
          </w:p>
          <w:p w14:paraId="2ACE669C" w14:textId="77777777" w:rsidR="00BE3714" w:rsidRDefault="00BE3714" w:rsidP="00B66EC3">
            <w:pPr>
              <w:pStyle w:val="TAL"/>
            </w:pPr>
            <w:r>
              <w:t>±1.6 dB, 40MHz &lt; BW ≤ 100MHz</w:t>
            </w:r>
          </w:p>
        </w:tc>
        <w:tc>
          <w:tcPr>
            <w:tcW w:w="2741" w:type="dxa"/>
          </w:tcPr>
          <w:p w14:paraId="4B4333C1" w14:textId="77777777" w:rsidR="00BE3714" w:rsidRDefault="00BE3714" w:rsidP="00B66EC3">
            <w:pPr>
              <w:pStyle w:val="TAL"/>
              <w:rPr>
                <w:rFonts w:eastAsia="맑은 고딕"/>
                <w:snapToGrid w:val="0"/>
                <w:lang w:eastAsia="sv-SE"/>
              </w:rPr>
            </w:pPr>
          </w:p>
        </w:tc>
      </w:tr>
      <w:tr w:rsidR="00BE3714" w:rsidRPr="007F2609" w14:paraId="294CC512" w14:textId="77777777" w:rsidTr="00B66EC3">
        <w:trPr>
          <w:cantSplit/>
          <w:jc w:val="center"/>
        </w:trPr>
        <w:tc>
          <w:tcPr>
            <w:tcW w:w="2454" w:type="dxa"/>
          </w:tcPr>
          <w:p w14:paraId="70BD9F03" w14:textId="77777777" w:rsidR="00BE3714" w:rsidRPr="007F2609" w:rsidRDefault="00BE3714" w:rsidP="00B66EC3">
            <w:pPr>
              <w:pStyle w:val="TAL"/>
              <w:rPr>
                <w:rFonts w:eastAsia="맑은 고딕"/>
              </w:rPr>
            </w:pPr>
            <w:r w:rsidRPr="007F2609">
              <w:t>6.4G.1 Frequency Error for Tx Diversity</w:t>
            </w:r>
          </w:p>
        </w:tc>
        <w:tc>
          <w:tcPr>
            <w:tcW w:w="4570" w:type="dxa"/>
          </w:tcPr>
          <w:p w14:paraId="358A35FE" w14:textId="77777777" w:rsidR="00BE3714" w:rsidRPr="007F2609" w:rsidRDefault="00BE3714" w:rsidP="00B66EC3">
            <w:pPr>
              <w:pStyle w:val="TAL"/>
              <w:rPr>
                <w:rFonts w:eastAsia="맑은 고딕"/>
              </w:rPr>
            </w:pPr>
            <w:r w:rsidRPr="007F2609">
              <w:t>Same as 6.4.1</w:t>
            </w:r>
            <w:r w:rsidRPr="007F2609">
              <w:rPr>
                <w:lang w:eastAsia="zh-CN"/>
              </w:rPr>
              <w:t xml:space="preserve"> for each antenna</w:t>
            </w:r>
          </w:p>
        </w:tc>
        <w:tc>
          <w:tcPr>
            <w:tcW w:w="2741" w:type="dxa"/>
          </w:tcPr>
          <w:p w14:paraId="12462D83" w14:textId="77777777" w:rsidR="00BE3714" w:rsidRPr="007F2609" w:rsidRDefault="00BE3714" w:rsidP="00B66EC3">
            <w:pPr>
              <w:pStyle w:val="TAL"/>
              <w:rPr>
                <w:rFonts w:eastAsia="맑은 고딕"/>
                <w:snapToGrid w:val="0"/>
                <w:lang w:eastAsia="sv-SE"/>
              </w:rPr>
            </w:pPr>
          </w:p>
        </w:tc>
      </w:tr>
      <w:tr w:rsidR="00BE3714" w:rsidRPr="007F2609" w14:paraId="07799354" w14:textId="77777777" w:rsidTr="00B66EC3">
        <w:trPr>
          <w:cantSplit/>
          <w:jc w:val="center"/>
        </w:trPr>
        <w:tc>
          <w:tcPr>
            <w:tcW w:w="2454" w:type="dxa"/>
          </w:tcPr>
          <w:p w14:paraId="01310C26" w14:textId="77777777" w:rsidR="00BE3714" w:rsidRPr="007F2609" w:rsidRDefault="00BE3714" w:rsidP="00B66EC3">
            <w:pPr>
              <w:pStyle w:val="TAL"/>
            </w:pPr>
            <w:r w:rsidRPr="00262084">
              <w:t>6.4G.2.1</w:t>
            </w:r>
            <w:r>
              <w:t xml:space="preserve"> </w:t>
            </w:r>
            <w:r w:rsidRPr="00262084">
              <w:t>Error Vector Magnitude for Tx Diversity</w:t>
            </w:r>
          </w:p>
        </w:tc>
        <w:tc>
          <w:tcPr>
            <w:tcW w:w="4570" w:type="dxa"/>
          </w:tcPr>
          <w:p w14:paraId="51ABC1A8" w14:textId="77777777" w:rsidR="00BE3714" w:rsidRPr="007F2609" w:rsidRDefault="00BE3714" w:rsidP="00B66EC3">
            <w:pPr>
              <w:pStyle w:val="TAL"/>
              <w:rPr>
                <w:lang w:eastAsia="zh-CN"/>
              </w:rPr>
            </w:pPr>
            <w:r>
              <w:rPr>
                <w:rFonts w:hint="eastAsia"/>
                <w:lang w:eastAsia="zh-CN"/>
              </w:rPr>
              <w:t>F</w:t>
            </w:r>
            <w:r>
              <w:rPr>
                <w:lang w:eastAsia="zh-CN"/>
              </w:rPr>
              <w:t>FS</w:t>
            </w:r>
          </w:p>
        </w:tc>
        <w:tc>
          <w:tcPr>
            <w:tcW w:w="2741" w:type="dxa"/>
          </w:tcPr>
          <w:p w14:paraId="4531182F" w14:textId="77777777" w:rsidR="00BE3714" w:rsidRPr="007F2609" w:rsidRDefault="00BE3714" w:rsidP="00B66EC3">
            <w:pPr>
              <w:pStyle w:val="TAL"/>
              <w:rPr>
                <w:rFonts w:eastAsia="맑은 고딕"/>
                <w:snapToGrid w:val="0"/>
                <w:lang w:eastAsia="sv-SE"/>
              </w:rPr>
            </w:pPr>
          </w:p>
        </w:tc>
      </w:tr>
      <w:tr w:rsidR="00BE3714" w:rsidRPr="007F2609" w14:paraId="72D5DD56" w14:textId="77777777" w:rsidTr="00B66EC3">
        <w:trPr>
          <w:cantSplit/>
          <w:jc w:val="center"/>
        </w:trPr>
        <w:tc>
          <w:tcPr>
            <w:tcW w:w="2454" w:type="dxa"/>
          </w:tcPr>
          <w:p w14:paraId="5E159F3B" w14:textId="77777777" w:rsidR="00BE3714" w:rsidRPr="007F2609" w:rsidRDefault="00BE3714" w:rsidP="00B66EC3">
            <w:pPr>
              <w:pStyle w:val="TAL"/>
              <w:rPr>
                <w:rFonts w:eastAsia="맑은 고딕"/>
              </w:rPr>
            </w:pPr>
            <w:r w:rsidRPr="007F2609">
              <w:t>6.4G.2.2 Carrier Leakage for Tx Diversity</w:t>
            </w:r>
          </w:p>
        </w:tc>
        <w:tc>
          <w:tcPr>
            <w:tcW w:w="4570" w:type="dxa"/>
          </w:tcPr>
          <w:p w14:paraId="7E8A9098" w14:textId="77777777" w:rsidR="00BE3714" w:rsidRPr="007F2609" w:rsidRDefault="00BE3714" w:rsidP="00B66EC3">
            <w:pPr>
              <w:pStyle w:val="TAL"/>
              <w:rPr>
                <w:lang w:eastAsia="zh-CN"/>
              </w:rPr>
            </w:pPr>
            <w:r w:rsidRPr="007F2609">
              <w:t>Same as 6.4.2.2</w:t>
            </w:r>
            <w:r w:rsidRPr="007F2609">
              <w:rPr>
                <w:lang w:eastAsia="zh-CN"/>
              </w:rPr>
              <w:t xml:space="preserve"> for each antenna</w:t>
            </w:r>
          </w:p>
          <w:p w14:paraId="24DA0238" w14:textId="77777777" w:rsidR="00BE3714" w:rsidRPr="007F2609" w:rsidRDefault="00BE3714" w:rsidP="00B66EC3">
            <w:pPr>
              <w:pStyle w:val="TAL"/>
              <w:rPr>
                <w:lang w:eastAsia="zh-CN"/>
              </w:rPr>
            </w:pPr>
          </w:p>
          <w:p w14:paraId="5A93E081" w14:textId="77777777" w:rsidR="00BE3714" w:rsidRPr="007F2609" w:rsidRDefault="00BE3714" w:rsidP="00B66EC3">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76189D9C" w14:textId="77777777" w:rsidR="00BE3714" w:rsidRPr="007F2609" w:rsidRDefault="00BE3714" w:rsidP="00B66EC3">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6.3G.1</w:t>
            </w:r>
            <w:r w:rsidRPr="007F2609">
              <w:rPr>
                <w:rFonts w:cs="v4.2.0"/>
                <w:lang w:eastAsia="zh-CN"/>
              </w:rPr>
              <w:t>.</w:t>
            </w:r>
          </w:p>
          <w:p w14:paraId="29636754" w14:textId="77777777" w:rsidR="00BE3714" w:rsidRPr="007F2609" w:rsidRDefault="00BE3714" w:rsidP="00B66EC3">
            <w:pPr>
              <w:pStyle w:val="TAL"/>
              <w:rPr>
                <w:rFonts w:eastAsia="맑은 고딕"/>
              </w:rPr>
            </w:pPr>
            <w:r w:rsidRPr="007F2609">
              <w:t>Relative Uplink power measurement same as 6.3G.4.3.</w:t>
            </w:r>
          </w:p>
        </w:tc>
        <w:tc>
          <w:tcPr>
            <w:tcW w:w="2741" w:type="dxa"/>
          </w:tcPr>
          <w:p w14:paraId="657FCC84" w14:textId="77777777" w:rsidR="00BE3714" w:rsidRPr="007F2609" w:rsidRDefault="00BE3714" w:rsidP="00B66EC3">
            <w:pPr>
              <w:pStyle w:val="TAL"/>
              <w:rPr>
                <w:rFonts w:eastAsia="맑은 고딕"/>
                <w:snapToGrid w:val="0"/>
                <w:lang w:eastAsia="sv-SE"/>
              </w:rPr>
            </w:pPr>
          </w:p>
        </w:tc>
      </w:tr>
      <w:tr w:rsidR="00BE3714" w:rsidRPr="007F2609" w14:paraId="1E546256" w14:textId="77777777" w:rsidTr="00B66EC3">
        <w:trPr>
          <w:cantSplit/>
          <w:jc w:val="center"/>
        </w:trPr>
        <w:tc>
          <w:tcPr>
            <w:tcW w:w="2454" w:type="dxa"/>
          </w:tcPr>
          <w:p w14:paraId="11990FFA" w14:textId="77777777" w:rsidR="00BE3714" w:rsidRPr="007F2609" w:rsidRDefault="00BE3714" w:rsidP="00B66EC3">
            <w:pPr>
              <w:pStyle w:val="TAL"/>
              <w:rPr>
                <w:rFonts w:eastAsia="맑은 고딕"/>
              </w:rPr>
            </w:pPr>
            <w:r w:rsidRPr="007F2609">
              <w:t>6.4G.2.3 In-band emissions for Tx Diversity</w:t>
            </w:r>
          </w:p>
        </w:tc>
        <w:tc>
          <w:tcPr>
            <w:tcW w:w="4570" w:type="dxa"/>
          </w:tcPr>
          <w:p w14:paraId="3806944E" w14:textId="77777777" w:rsidR="00BE3714" w:rsidRPr="007F2609" w:rsidRDefault="00BE3714" w:rsidP="00B66EC3">
            <w:pPr>
              <w:pStyle w:val="TAL"/>
              <w:rPr>
                <w:lang w:eastAsia="zh-CN"/>
              </w:rPr>
            </w:pPr>
            <w:r w:rsidRPr="007F2609">
              <w:t>Same as 6.4.2.3</w:t>
            </w:r>
            <w:r w:rsidRPr="007F2609">
              <w:rPr>
                <w:lang w:eastAsia="zh-CN"/>
              </w:rPr>
              <w:t xml:space="preserve"> for each antenna</w:t>
            </w:r>
          </w:p>
          <w:p w14:paraId="6F744DCC" w14:textId="77777777" w:rsidR="00BE3714" w:rsidRPr="007F2609" w:rsidRDefault="00BE3714" w:rsidP="00B66EC3">
            <w:pPr>
              <w:pStyle w:val="TAL"/>
              <w:rPr>
                <w:lang w:eastAsia="zh-CN"/>
              </w:rPr>
            </w:pPr>
          </w:p>
          <w:p w14:paraId="5BD986AA" w14:textId="77777777" w:rsidR="00BE3714" w:rsidRPr="007F2609" w:rsidRDefault="00BE3714" w:rsidP="00B66EC3">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431015D4" w14:textId="77777777" w:rsidR="00BE3714" w:rsidRPr="007F2609" w:rsidRDefault="00BE3714" w:rsidP="00B66EC3">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6.3G.1</w:t>
            </w:r>
            <w:r w:rsidRPr="007F2609">
              <w:rPr>
                <w:rFonts w:cs="v4.2.0"/>
                <w:lang w:eastAsia="zh-CN"/>
              </w:rPr>
              <w:t>.</w:t>
            </w:r>
          </w:p>
          <w:p w14:paraId="5B223956" w14:textId="77777777" w:rsidR="00BE3714" w:rsidRPr="007F2609" w:rsidRDefault="00BE3714" w:rsidP="00B66EC3">
            <w:pPr>
              <w:pStyle w:val="TAL"/>
              <w:rPr>
                <w:rFonts w:eastAsia="맑은 고딕"/>
              </w:rPr>
            </w:pPr>
            <w:r w:rsidRPr="007F2609">
              <w:t>Relative Uplink power measurement same as 6.3G.4.3.</w:t>
            </w:r>
          </w:p>
        </w:tc>
        <w:tc>
          <w:tcPr>
            <w:tcW w:w="2741" w:type="dxa"/>
          </w:tcPr>
          <w:p w14:paraId="4AFE717B" w14:textId="77777777" w:rsidR="00BE3714" w:rsidRPr="007F2609" w:rsidRDefault="00BE3714" w:rsidP="00B66EC3">
            <w:pPr>
              <w:pStyle w:val="TAL"/>
              <w:rPr>
                <w:rFonts w:eastAsia="맑은 고딕"/>
                <w:snapToGrid w:val="0"/>
                <w:lang w:eastAsia="sv-SE"/>
              </w:rPr>
            </w:pPr>
          </w:p>
        </w:tc>
      </w:tr>
      <w:tr w:rsidR="00BE3714" w:rsidRPr="007F2609" w14:paraId="63A31AEE" w14:textId="77777777" w:rsidTr="00B66EC3">
        <w:trPr>
          <w:cantSplit/>
          <w:jc w:val="center"/>
        </w:trPr>
        <w:tc>
          <w:tcPr>
            <w:tcW w:w="2454" w:type="dxa"/>
          </w:tcPr>
          <w:p w14:paraId="264D513D" w14:textId="77777777" w:rsidR="00BE3714" w:rsidRPr="007F2609" w:rsidRDefault="00BE3714" w:rsidP="00B66EC3">
            <w:pPr>
              <w:pStyle w:val="TAL"/>
              <w:rPr>
                <w:rFonts w:eastAsia="맑은 고딕"/>
              </w:rPr>
            </w:pPr>
            <w:r w:rsidRPr="007F2609">
              <w:t>6.4G.2.4 EVM equalizer spectrum flatness for Tx Diversity</w:t>
            </w:r>
          </w:p>
        </w:tc>
        <w:tc>
          <w:tcPr>
            <w:tcW w:w="4570" w:type="dxa"/>
          </w:tcPr>
          <w:p w14:paraId="7F325C62" w14:textId="77777777" w:rsidR="00BE3714" w:rsidRPr="007F2609" w:rsidRDefault="00BE3714" w:rsidP="00B66EC3">
            <w:pPr>
              <w:pStyle w:val="TAL"/>
            </w:pPr>
            <w:r w:rsidRPr="007F2609">
              <w:t>±1.4 dB, BW ≤ 40MHz</w:t>
            </w:r>
          </w:p>
          <w:p w14:paraId="4A0F29E4" w14:textId="77777777" w:rsidR="00BE3714" w:rsidRPr="007F2609" w:rsidRDefault="00BE3714" w:rsidP="00B66EC3">
            <w:pPr>
              <w:pStyle w:val="TAL"/>
              <w:rPr>
                <w:rFonts w:eastAsia="맑은 고딕"/>
              </w:rPr>
            </w:pPr>
            <w:r w:rsidRPr="007F2609">
              <w:t>±1.6 dB, 40MHz &lt; BW ≤ 100MHz</w:t>
            </w:r>
          </w:p>
        </w:tc>
        <w:tc>
          <w:tcPr>
            <w:tcW w:w="2741" w:type="dxa"/>
          </w:tcPr>
          <w:p w14:paraId="42C6E745" w14:textId="77777777" w:rsidR="00BE3714" w:rsidRPr="007F2609" w:rsidRDefault="00BE3714" w:rsidP="00B66EC3">
            <w:pPr>
              <w:pStyle w:val="TAL"/>
              <w:rPr>
                <w:rFonts w:eastAsia="맑은 고딕"/>
                <w:snapToGrid w:val="0"/>
                <w:lang w:eastAsia="sv-SE"/>
              </w:rPr>
            </w:pPr>
          </w:p>
        </w:tc>
      </w:tr>
      <w:tr w:rsidR="00BE3714" w:rsidRPr="007F2609" w14:paraId="738D964F" w14:textId="77777777" w:rsidTr="00B66EC3">
        <w:trPr>
          <w:cantSplit/>
          <w:jc w:val="center"/>
        </w:trPr>
        <w:tc>
          <w:tcPr>
            <w:tcW w:w="2454" w:type="dxa"/>
          </w:tcPr>
          <w:p w14:paraId="034D06A3" w14:textId="77777777" w:rsidR="00BE3714" w:rsidRPr="007F2609" w:rsidRDefault="00BE3714" w:rsidP="00B66EC3">
            <w:pPr>
              <w:pStyle w:val="TAL"/>
            </w:pPr>
            <w:r w:rsidRPr="007F2609">
              <w:t>6.5.1 Occupied bandwidth</w:t>
            </w:r>
          </w:p>
        </w:tc>
        <w:tc>
          <w:tcPr>
            <w:tcW w:w="4570" w:type="dxa"/>
          </w:tcPr>
          <w:p w14:paraId="3D045D74" w14:textId="77777777" w:rsidR="00BE3714" w:rsidRPr="007F2609" w:rsidRDefault="00BE3714" w:rsidP="00B66EC3">
            <w:pPr>
              <w:pStyle w:val="TAL"/>
            </w:pPr>
            <w:r w:rsidRPr="007F2609">
              <w:t>1.5% of channel bandwidth</w:t>
            </w:r>
          </w:p>
        </w:tc>
        <w:tc>
          <w:tcPr>
            <w:tcW w:w="2741" w:type="dxa"/>
          </w:tcPr>
          <w:p w14:paraId="6B81F47F" w14:textId="77777777" w:rsidR="00BE3714" w:rsidRPr="007F2609" w:rsidRDefault="00BE3714" w:rsidP="00B66EC3">
            <w:pPr>
              <w:pStyle w:val="TAL"/>
              <w:rPr>
                <w:snapToGrid w:val="0"/>
                <w:lang w:eastAsia="sv-SE"/>
              </w:rPr>
            </w:pPr>
          </w:p>
        </w:tc>
      </w:tr>
      <w:tr w:rsidR="00BE3714" w:rsidRPr="007F2609" w14:paraId="6314F99B" w14:textId="77777777" w:rsidTr="00B66EC3">
        <w:trPr>
          <w:cantSplit/>
          <w:jc w:val="center"/>
        </w:trPr>
        <w:tc>
          <w:tcPr>
            <w:tcW w:w="2454" w:type="dxa"/>
          </w:tcPr>
          <w:p w14:paraId="19CC3D60" w14:textId="77777777" w:rsidR="00BE3714" w:rsidRPr="007F2609" w:rsidRDefault="00BE3714" w:rsidP="00B66EC3">
            <w:pPr>
              <w:pStyle w:val="TAL"/>
            </w:pPr>
            <w:r w:rsidRPr="007F2609">
              <w:t>6.5.2.2 Spectrum Emission Mask</w:t>
            </w:r>
          </w:p>
        </w:tc>
        <w:tc>
          <w:tcPr>
            <w:tcW w:w="4570" w:type="dxa"/>
          </w:tcPr>
          <w:p w14:paraId="4B5B5C46" w14:textId="77777777" w:rsidR="00BE3714" w:rsidRPr="007F2609" w:rsidRDefault="00BE3714" w:rsidP="00B66EC3">
            <w:pPr>
              <w:pStyle w:val="TAL"/>
            </w:pPr>
            <w:r w:rsidRPr="007F2609">
              <w:t>±1.5 dB, f ≤ 3.0GHz</w:t>
            </w:r>
          </w:p>
          <w:p w14:paraId="0AEFBF73" w14:textId="77777777" w:rsidR="00BE3714" w:rsidRPr="007F2609" w:rsidRDefault="00BE3714" w:rsidP="00B66EC3">
            <w:pPr>
              <w:pStyle w:val="TAL"/>
            </w:pPr>
            <w:r w:rsidRPr="007F2609">
              <w:t>±1.8 dB, 3.0GHz &lt; f ≤ 4.2GHz</w:t>
            </w:r>
          </w:p>
          <w:p w14:paraId="2A906656" w14:textId="77777777" w:rsidR="00BE3714" w:rsidRPr="007F2609" w:rsidRDefault="00BE3714" w:rsidP="00B66EC3">
            <w:pPr>
              <w:pStyle w:val="TAL"/>
            </w:pPr>
            <w:r w:rsidRPr="007F2609">
              <w:t>±2.0 dB, 4.2GHz &lt; f ≤ 6.0GHz</w:t>
            </w:r>
          </w:p>
        </w:tc>
        <w:tc>
          <w:tcPr>
            <w:tcW w:w="2741" w:type="dxa"/>
          </w:tcPr>
          <w:p w14:paraId="00B2B6A1" w14:textId="77777777" w:rsidR="00BE3714" w:rsidRPr="007F2609" w:rsidRDefault="00BE3714" w:rsidP="00B66EC3">
            <w:pPr>
              <w:pStyle w:val="TAL"/>
              <w:rPr>
                <w:snapToGrid w:val="0"/>
                <w:lang w:eastAsia="sv-SE"/>
              </w:rPr>
            </w:pPr>
          </w:p>
        </w:tc>
      </w:tr>
      <w:tr w:rsidR="00BE3714" w:rsidRPr="007F2609" w14:paraId="67356051" w14:textId="77777777" w:rsidTr="00B66EC3">
        <w:trPr>
          <w:cantSplit/>
          <w:jc w:val="center"/>
        </w:trPr>
        <w:tc>
          <w:tcPr>
            <w:tcW w:w="2454" w:type="dxa"/>
          </w:tcPr>
          <w:p w14:paraId="36B89537" w14:textId="77777777" w:rsidR="00BE3714" w:rsidRPr="007F2609" w:rsidRDefault="00BE3714" w:rsidP="00B66EC3">
            <w:pPr>
              <w:pStyle w:val="TAL"/>
            </w:pPr>
            <w:r w:rsidRPr="007F2609">
              <w:lastRenderedPageBreak/>
              <w:t>6.5.2.3 Additional spectrum emission mask</w:t>
            </w:r>
          </w:p>
        </w:tc>
        <w:tc>
          <w:tcPr>
            <w:tcW w:w="4570" w:type="dxa"/>
          </w:tcPr>
          <w:p w14:paraId="62411F1E" w14:textId="77777777" w:rsidR="00BE3714" w:rsidRPr="007F2609" w:rsidRDefault="00BE3714" w:rsidP="00B66EC3">
            <w:pPr>
              <w:pStyle w:val="TAL"/>
            </w:pPr>
            <w:r w:rsidRPr="007F2609">
              <w:t>±1.5 dB, f ≤ 3.0GHz</w:t>
            </w:r>
          </w:p>
          <w:p w14:paraId="7753AE51" w14:textId="77777777" w:rsidR="00BE3714" w:rsidRPr="007F2609" w:rsidRDefault="00BE3714" w:rsidP="00B66EC3">
            <w:pPr>
              <w:pStyle w:val="TAL"/>
            </w:pPr>
            <w:r w:rsidRPr="007F2609">
              <w:t>±1.8 dB, 3.0GHz &lt; f ≤ 4.2GHz</w:t>
            </w:r>
          </w:p>
          <w:p w14:paraId="60535342" w14:textId="77777777" w:rsidR="00BE3714" w:rsidRPr="007F2609" w:rsidRDefault="00BE3714" w:rsidP="00B66EC3">
            <w:pPr>
              <w:pStyle w:val="TAL"/>
            </w:pPr>
            <w:r w:rsidRPr="007F2609">
              <w:t>±2.0 dB, 4.2GHz &lt; f ≤ 6.0GHz</w:t>
            </w:r>
          </w:p>
        </w:tc>
        <w:tc>
          <w:tcPr>
            <w:tcW w:w="2741" w:type="dxa"/>
          </w:tcPr>
          <w:p w14:paraId="77ADF24D" w14:textId="77777777" w:rsidR="00BE3714" w:rsidRPr="007F2609" w:rsidRDefault="00BE3714" w:rsidP="00B66EC3">
            <w:pPr>
              <w:pStyle w:val="TAL"/>
              <w:rPr>
                <w:snapToGrid w:val="0"/>
                <w:lang w:eastAsia="sv-SE"/>
              </w:rPr>
            </w:pPr>
          </w:p>
        </w:tc>
      </w:tr>
      <w:tr w:rsidR="00BE3714" w:rsidRPr="007F2609" w14:paraId="2A25FB33" w14:textId="77777777" w:rsidTr="00B66EC3">
        <w:trPr>
          <w:cantSplit/>
          <w:jc w:val="center"/>
        </w:trPr>
        <w:tc>
          <w:tcPr>
            <w:tcW w:w="2454" w:type="dxa"/>
          </w:tcPr>
          <w:p w14:paraId="05BCF672" w14:textId="77777777" w:rsidR="00BE3714" w:rsidRPr="007F2609" w:rsidRDefault="00BE3714" w:rsidP="00B66EC3">
            <w:pPr>
              <w:pStyle w:val="TAL"/>
            </w:pPr>
            <w:r w:rsidRPr="007F2609">
              <w:t>6.5.2.4.1 NR ACLR</w:t>
            </w:r>
          </w:p>
        </w:tc>
        <w:tc>
          <w:tcPr>
            <w:tcW w:w="4570" w:type="dxa"/>
          </w:tcPr>
          <w:p w14:paraId="3D471FEC" w14:textId="77777777" w:rsidR="00BE3714" w:rsidRPr="007F2609" w:rsidRDefault="00BE3714" w:rsidP="00B66EC3">
            <w:pPr>
              <w:pStyle w:val="TAL"/>
            </w:pPr>
            <w:r w:rsidRPr="007F2609">
              <w:t>±0.8 dB, f ≤ 4.0GHz</w:t>
            </w:r>
          </w:p>
          <w:p w14:paraId="6CA07686" w14:textId="77777777" w:rsidR="00BE3714" w:rsidRPr="007F2609" w:rsidRDefault="00BE3714" w:rsidP="00B66EC3">
            <w:pPr>
              <w:pStyle w:val="TAL"/>
            </w:pPr>
            <w:r w:rsidRPr="007F2609">
              <w:t>±1.0 dB, 4.0GHz &lt; f ≤ 6.0GHz</w:t>
            </w:r>
          </w:p>
        </w:tc>
        <w:tc>
          <w:tcPr>
            <w:tcW w:w="2741" w:type="dxa"/>
          </w:tcPr>
          <w:p w14:paraId="62EFF20E" w14:textId="77777777" w:rsidR="00BE3714" w:rsidRPr="007F2609" w:rsidRDefault="00BE3714" w:rsidP="00B66EC3">
            <w:pPr>
              <w:pStyle w:val="TAL"/>
              <w:rPr>
                <w:snapToGrid w:val="0"/>
                <w:lang w:eastAsia="sv-SE"/>
              </w:rPr>
            </w:pPr>
          </w:p>
        </w:tc>
      </w:tr>
      <w:tr w:rsidR="00BE3714" w:rsidRPr="007F2609" w14:paraId="481F1E9E" w14:textId="77777777" w:rsidTr="00B66EC3">
        <w:trPr>
          <w:cantSplit/>
          <w:jc w:val="center"/>
        </w:trPr>
        <w:tc>
          <w:tcPr>
            <w:tcW w:w="2454" w:type="dxa"/>
          </w:tcPr>
          <w:p w14:paraId="0E228D86" w14:textId="77777777" w:rsidR="00BE3714" w:rsidRPr="007F2609" w:rsidRDefault="00BE3714" w:rsidP="00B66EC3">
            <w:pPr>
              <w:pStyle w:val="TAL"/>
            </w:pPr>
            <w:r w:rsidRPr="007F2609">
              <w:t>6.5.2.4.2 UTRA ACLR</w:t>
            </w:r>
          </w:p>
        </w:tc>
        <w:tc>
          <w:tcPr>
            <w:tcW w:w="4570" w:type="dxa"/>
          </w:tcPr>
          <w:p w14:paraId="5E9C17C8" w14:textId="77777777" w:rsidR="00BE3714" w:rsidRPr="007F2609" w:rsidRDefault="00BE3714" w:rsidP="00B66EC3">
            <w:pPr>
              <w:pStyle w:val="TAL"/>
            </w:pPr>
            <w:r w:rsidRPr="007F2609">
              <w:t>±0.8 dB, f ≤ 4.0GHz</w:t>
            </w:r>
          </w:p>
          <w:p w14:paraId="25494626" w14:textId="77777777" w:rsidR="00BE3714" w:rsidRPr="007F2609" w:rsidRDefault="00BE3714" w:rsidP="00B66EC3">
            <w:pPr>
              <w:pStyle w:val="TAL"/>
            </w:pPr>
            <w:r w:rsidRPr="007F2609">
              <w:t>±1.0 dB, 4.0GHz &lt; f ≤ 6.0GHz</w:t>
            </w:r>
          </w:p>
        </w:tc>
        <w:tc>
          <w:tcPr>
            <w:tcW w:w="2741" w:type="dxa"/>
          </w:tcPr>
          <w:p w14:paraId="0714E844" w14:textId="77777777" w:rsidR="00BE3714" w:rsidRPr="007F2609" w:rsidRDefault="00BE3714" w:rsidP="00B66EC3">
            <w:pPr>
              <w:pStyle w:val="TAL"/>
              <w:rPr>
                <w:snapToGrid w:val="0"/>
                <w:lang w:eastAsia="sv-SE"/>
              </w:rPr>
            </w:pPr>
          </w:p>
        </w:tc>
      </w:tr>
      <w:tr w:rsidR="00BE3714" w:rsidRPr="007F2609" w14:paraId="4B3BE3F2" w14:textId="77777777" w:rsidTr="00B66EC3">
        <w:trPr>
          <w:cantSplit/>
          <w:jc w:val="center"/>
        </w:trPr>
        <w:tc>
          <w:tcPr>
            <w:tcW w:w="2454" w:type="dxa"/>
          </w:tcPr>
          <w:p w14:paraId="6CE669CA" w14:textId="77777777" w:rsidR="00BE3714" w:rsidRPr="007F2609" w:rsidRDefault="00BE3714" w:rsidP="00B66EC3">
            <w:pPr>
              <w:pStyle w:val="TAL"/>
            </w:pPr>
            <w:r w:rsidRPr="007F2609">
              <w:t>6.5.3.1 General spurious emissions</w:t>
            </w:r>
          </w:p>
        </w:tc>
        <w:tc>
          <w:tcPr>
            <w:tcW w:w="4570" w:type="dxa"/>
          </w:tcPr>
          <w:p w14:paraId="5E7554C8" w14:textId="77777777" w:rsidR="00BE3714" w:rsidRPr="007F2609" w:rsidRDefault="00BE3714" w:rsidP="00B66EC3">
            <w:pPr>
              <w:pStyle w:val="TAL"/>
            </w:pPr>
            <w:r w:rsidRPr="007F2609">
              <w:t>for results &gt; -60 dBm:</w:t>
            </w:r>
          </w:p>
          <w:p w14:paraId="564253CC" w14:textId="77777777" w:rsidR="00BE3714" w:rsidRPr="007F2609" w:rsidRDefault="00BE3714" w:rsidP="00B66EC3">
            <w:pPr>
              <w:pStyle w:val="TAL"/>
            </w:pPr>
            <w:r w:rsidRPr="007F2609">
              <w:t>±2.0 dB, 9kHz &lt; f ≤ 3GHz</w:t>
            </w:r>
          </w:p>
          <w:p w14:paraId="49959C77" w14:textId="77777777" w:rsidR="00BE3714" w:rsidRPr="007F2609" w:rsidRDefault="00BE3714" w:rsidP="00B66EC3">
            <w:pPr>
              <w:pStyle w:val="TAL"/>
            </w:pPr>
            <w:r w:rsidRPr="007F2609">
              <w:t>±2.5 dB, 3GHz &lt; f ≤ 4GHz</w:t>
            </w:r>
          </w:p>
          <w:p w14:paraId="0BA05587" w14:textId="77777777" w:rsidR="00BE3714" w:rsidRPr="007F2609" w:rsidRDefault="00BE3714" w:rsidP="00B66EC3">
            <w:pPr>
              <w:pStyle w:val="TAL"/>
            </w:pPr>
            <w:r w:rsidRPr="007F2609">
              <w:t>±4.0 dB, 4GHz &lt; f ≤ 19GHz</w:t>
            </w:r>
          </w:p>
          <w:p w14:paraId="20FDDCC9" w14:textId="77777777" w:rsidR="00BE3714" w:rsidRPr="007F2609" w:rsidRDefault="00BE3714" w:rsidP="00B66EC3">
            <w:pPr>
              <w:pStyle w:val="TAL"/>
            </w:pPr>
            <w:r w:rsidRPr="007F2609">
              <w:t>±6.0 dB, 19GHz &lt; f ≤ 26GHz</w:t>
            </w:r>
          </w:p>
        </w:tc>
        <w:tc>
          <w:tcPr>
            <w:tcW w:w="2741" w:type="dxa"/>
          </w:tcPr>
          <w:p w14:paraId="460BBC19" w14:textId="77777777" w:rsidR="00BE3714" w:rsidRPr="007F2609" w:rsidRDefault="00BE3714" w:rsidP="00B66EC3">
            <w:pPr>
              <w:pStyle w:val="TAL"/>
              <w:rPr>
                <w:snapToGrid w:val="0"/>
                <w:lang w:eastAsia="sv-SE"/>
              </w:rPr>
            </w:pPr>
          </w:p>
        </w:tc>
      </w:tr>
      <w:tr w:rsidR="00BE3714" w:rsidRPr="007F2609" w14:paraId="3F448124" w14:textId="77777777" w:rsidTr="00B66EC3">
        <w:trPr>
          <w:cantSplit/>
          <w:jc w:val="center"/>
        </w:trPr>
        <w:tc>
          <w:tcPr>
            <w:tcW w:w="2454" w:type="dxa"/>
          </w:tcPr>
          <w:p w14:paraId="53A4A516" w14:textId="77777777" w:rsidR="00BE3714" w:rsidRPr="007F2609" w:rsidRDefault="00BE3714" w:rsidP="00B66EC3">
            <w:pPr>
              <w:pStyle w:val="TAL"/>
            </w:pPr>
            <w:r w:rsidRPr="007F2609">
              <w:t>6.5.3.2 Spurious emission for UE co-existence</w:t>
            </w:r>
          </w:p>
        </w:tc>
        <w:tc>
          <w:tcPr>
            <w:tcW w:w="4570" w:type="dxa"/>
          </w:tcPr>
          <w:p w14:paraId="6E5E2597" w14:textId="77777777" w:rsidR="00BE3714" w:rsidRPr="007F2609" w:rsidRDefault="00BE3714" w:rsidP="00B66EC3">
            <w:pPr>
              <w:pStyle w:val="TAL"/>
            </w:pPr>
            <w:r w:rsidRPr="007F2609">
              <w:t>for results &gt; -60 dBm:</w:t>
            </w:r>
          </w:p>
          <w:p w14:paraId="2CD50193" w14:textId="77777777" w:rsidR="00BE3714" w:rsidRPr="007F2609" w:rsidRDefault="00BE3714" w:rsidP="00B66EC3">
            <w:pPr>
              <w:pStyle w:val="TAL"/>
            </w:pPr>
            <w:r w:rsidRPr="007F2609">
              <w:t>±2.0 dB, 9kHz &lt; f ≤ 3GHz</w:t>
            </w:r>
          </w:p>
          <w:p w14:paraId="02AA37A7" w14:textId="77777777" w:rsidR="00BE3714" w:rsidRPr="007F2609" w:rsidRDefault="00BE3714" w:rsidP="00B66EC3">
            <w:pPr>
              <w:pStyle w:val="TAL"/>
            </w:pPr>
            <w:r w:rsidRPr="007F2609">
              <w:t>±2.5 dB, 3GHz &lt; f ≤ 4GHz</w:t>
            </w:r>
          </w:p>
          <w:p w14:paraId="5725AD93" w14:textId="77777777" w:rsidR="00BE3714" w:rsidRPr="007F2609" w:rsidRDefault="00BE3714" w:rsidP="00B66EC3">
            <w:pPr>
              <w:pStyle w:val="TAL"/>
            </w:pPr>
            <w:r w:rsidRPr="007F2609">
              <w:t>±4.0 dB, 4GHz &lt; f ≤ 19GHz</w:t>
            </w:r>
          </w:p>
          <w:p w14:paraId="5B80CB2D" w14:textId="77777777" w:rsidR="00BE3714" w:rsidRPr="007F2609" w:rsidRDefault="00BE3714" w:rsidP="00B66EC3">
            <w:pPr>
              <w:pStyle w:val="TAL"/>
            </w:pPr>
            <w:r w:rsidRPr="007F2609">
              <w:t>±6.0 dB, 19GHz &lt; f ≤ 26GHz</w:t>
            </w:r>
          </w:p>
        </w:tc>
        <w:tc>
          <w:tcPr>
            <w:tcW w:w="2741" w:type="dxa"/>
          </w:tcPr>
          <w:p w14:paraId="76FF67F8" w14:textId="77777777" w:rsidR="00BE3714" w:rsidRPr="007F2609" w:rsidRDefault="00BE3714" w:rsidP="00B66EC3">
            <w:pPr>
              <w:pStyle w:val="TAL"/>
              <w:rPr>
                <w:snapToGrid w:val="0"/>
                <w:lang w:eastAsia="sv-SE"/>
              </w:rPr>
            </w:pPr>
          </w:p>
        </w:tc>
      </w:tr>
      <w:tr w:rsidR="00BE3714" w:rsidRPr="007F2609" w14:paraId="2E12AB87" w14:textId="77777777" w:rsidTr="00B66EC3">
        <w:trPr>
          <w:cantSplit/>
          <w:jc w:val="center"/>
        </w:trPr>
        <w:tc>
          <w:tcPr>
            <w:tcW w:w="2454" w:type="dxa"/>
          </w:tcPr>
          <w:p w14:paraId="421B1938" w14:textId="77777777" w:rsidR="00BE3714" w:rsidRPr="007F2609" w:rsidRDefault="00BE3714" w:rsidP="00B66EC3">
            <w:pPr>
              <w:pStyle w:val="TAL"/>
            </w:pPr>
            <w:r w:rsidRPr="007F2609">
              <w:t>6.5.3.3 Additional spurious emissions</w:t>
            </w:r>
          </w:p>
        </w:tc>
        <w:tc>
          <w:tcPr>
            <w:tcW w:w="4570" w:type="dxa"/>
          </w:tcPr>
          <w:p w14:paraId="24A35CB3" w14:textId="77777777" w:rsidR="00BE3714" w:rsidRPr="007F2609" w:rsidRDefault="00BE3714" w:rsidP="00B66EC3">
            <w:pPr>
              <w:pStyle w:val="TAL"/>
            </w:pPr>
            <w:r w:rsidRPr="007F2609">
              <w:t>for results &gt; -60 dBm:</w:t>
            </w:r>
          </w:p>
          <w:p w14:paraId="2A281353" w14:textId="77777777" w:rsidR="00BE3714" w:rsidRPr="007F2609" w:rsidRDefault="00BE3714" w:rsidP="00B66EC3">
            <w:pPr>
              <w:pStyle w:val="TAL"/>
            </w:pPr>
            <w:r w:rsidRPr="007F2609">
              <w:t>±2.0 dB, 9kHz &lt; f ≤ 3GHz</w:t>
            </w:r>
          </w:p>
          <w:p w14:paraId="5E7A17E4" w14:textId="77777777" w:rsidR="00BE3714" w:rsidRPr="007F2609" w:rsidRDefault="00BE3714" w:rsidP="00B66EC3">
            <w:pPr>
              <w:pStyle w:val="TAL"/>
            </w:pPr>
            <w:r w:rsidRPr="007F2609">
              <w:t>±2.5 dB, 3GHz &lt; f ≤ 4GHz</w:t>
            </w:r>
          </w:p>
          <w:p w14:paraId="0CF35D46" w14:textId="77777777" w:rsidR="00BE3714" w:rsidRPr="007F2609" w:rsidRDefault="00BE3714" w:rsidP="00B66EC3">
            <w:pPr>
              <w:pStyle w:val="TAL"/>
            </w:pPr>
            <w:r w:rsidRPr="007F2609">
              <w:t>±4.0 dB, 4GHz &lt; f ≤ 19GHz</w:t>
            </w:r>
          </w:p>
          <w:p w14:paraId="6F4DF8EE" w14:textId="77777777" w:rsidR="00BE3714" w:rsidRPr="007F2609" w:rsidRDefault="00BE3714" w:rsidP="00B66EC3">
            <w:pPr>
              <w:pStyle w:val="TAL"/>
            </w:pPr>
            <w:r w:rsidRPr="007F2609">
              <w:t>±6.0 dB, 19GHz &lt; f ≤ 26GHz</w:t>
            </w:r>
          </w:p>
        </w:tc>
        <w:tc>
          <w:tcPr>
            <w:tcW w:w="2741" w:type="dxa"/>
          </w:tcPr>
          <w:p w14:paraId="1D53ACA3" w14:textId="77777777" w:rsidR="00BE3714" w:rsidRPr="007F2609" w:rsidRDefault="00BE3714" w:rsidP="00B66EC3">
            <w:pPr>
              <w:pStyle w:val="TAL"/>
              <w:rPr>
                <w:snapToGrid w:val="0"/>
                <w:lang w:eastAsia="sv-SE"/>
              </w:rPr>
            </w:pPr>
          </w:p>
        </w:tc>
      </w:tr>
      <w:tr w:rsidR="00BE3714" w:rsidRPr="007F2609" w14:paraId="1B2A126D" w14:textId="77777777" w:rsidTr="00B66EC3">
        <w:trPr>
          <w:cantSplit/>
          <w:jc w:val="center"/>
        </w:trPr>
        <w:tc>
          <w:tcPr>
            <w:tcW w:w="2454" w:type="dxa"/>
          </w:tcPr>
          <w:p w14:paraId="1D4B2A5E" w14:textId="77777777" w:rsidR="00BE3714" w:rsidRPr="007F2609" w:rsidRDefault="00BE3714" w:rsidP="00B66EC3">
            <w:pPr>
              <w:pStyle w:val="TAL"/>
            </w:pPr>
            <w:r w:rsidRPr="007F2609">
              <w:t>6.5.4 Transmit intermodulation</w:t>
            </w:r>
          </w:p>
        </w:tc>
        <w:tc>
          <w:tcPr>
            <w:tcW w:w="4570" w:type="dxa"/>
          </w:tcPr>
          <w:p w14:paraId="67A52732" w14:textId="77777777" w:rsidR="00BE3714" w:rsidRPr="007F2609" w:rsidRDefault="00BE3714" w:rsidP="00B66EC3">
            <w:pPr>
              <w:pStyle w:val="TAL"/>
            </w:pPr>
            <w:r w:rsidRPr="007F2609">
              <w:t>f ≤ 3.0GHz</w:t>
            </w:r>
          </w:p>
          <w:p w14:paraId="45DD9B34" w14:textId="77777777" w:rsidR="00BE3714" w:rsidRPr="007F2609" w:rsidRDefault="00BE3714" w:rsidP="00B66EC3">
            <w:pPr>
              <w:pStyle w:val="TAL"/>
            </w:pPr>
            <w:r w:rsidRPr="007F2609">
              <w:t>±2.7 dB, BW ≤ 40MHz</w:t>
            </w:r>
          </w:p>
          <w:p w14:paraId="61980543" w14:textId="77777777" w:rsidR="00BE3714" w:rsidRPr="007F2609" w:rsidRDefault="00BE3714" w:rsidP="00B66EC3">
            <w:pPr>
              <w:pStyle w:val="TAL"/>
              <w:rPr>
                <w:rFonts w:cs="v4.2.0"/>
              </w:rPr>
            </w:pPr>
            <w:r w:rsidRPr="007F2609">
              <w:t>±3.1 dB, 40MHz &lt; BW ≤ 100MHz</w:t>
            </w:r>
          </w:p>
          <w:p w14:paraId="200EC058" w14:textId="77777777" w:rsidR="00BE3714" w:rsidRPr="007F2609" w:rsidRDefault="00BE3714" w:rsidP="00B66EC3">
            <w:pPr>
              <w:pStyle w:val="TAL"/>
            </w:pPr>
          </w:p>
          <w:p w14:paraId="70F5C41C" w14:textId="77777777" w:rsidR="00BE3714" w:rsidRPr="007F2609" w:rsidRDefault="00BE3714" w:rsidP="00B66EC3">
            <w:pPr>
              <w:pStyle w:val="TAL"/>
            </w:pPr>
            <w:r w:rsidRPr="007F2609">
              <w:t>3.0GHz &lt; f ≤ 4.2GHz</w:t>
            </w:r>
          </w:p>
          <w:p w14:paraId="1F7165B4" w14:textId="77777777" w:rsidR="00BE3714" w:rsidRPr="007F2609" w:rsidRDefault="00BE3714" w:rsidP="00B66EC3">
            <w:pPr>
              <w:pStyle w:val="TAL"/>
            </w:pPr>
            <w:r w:rsidRPr="007F2609">
              <w:t>±3.7 dB, BW ≤ 40MHz</w:t>
            </w:r>
          </w:p>
          <w:p w14:paraId="5C5763DC" w14:textId="77777777" w:rsidR="00BE3714" w:rsidRPr="007F2609" w:rsidRDefault="00BE3714" w:rsidP="00B66EC3">
            <w:pPr>
              <w:pStyle w:val="TAL"/>
              <w:rPr>
                <w:rFonts w:cs="v4.2.0"/>
              </w:rPr>
            </w:pPr>
            <w:r w:rsidRPr="007F2609">
              <w:t>±4.0 dB, 40MHz &lt; BW ≤ 100MHz</w:t>
            </w:r>
          </w:p>
          <w:p w14:paraId="1F9ED4FA" w14:textId="77777777" w:rsidR="00BE3714" w:rsidRPr="007F2609" w:rsidRDefault="00BE3714" w:rsidP="00B66EC3">
            <w:pPr>
              <w:pStyle w:val="TAL"/>
            </w:pPr>
          </w:p>
          <w:p w14:paraId="2B5D3D6F" w14:textId="77777777" w:rsidR="00BE3714" w:rsidRPr="007F2609" w:rsidRDefault="00BE3714" w:rsidP="00B66EC3">
            <w:pPr>
              <w:pStyle w:val="TAL"/>
            </w:pPr>
            <w:r w:rsidRPr="007F2609">
              <w:t>4.2GHz &lt; f ≤ 6.0GHz</w:t>
            </w:r>
          </w:p>
          <w:p w14:paraId="330A9129" w14:textId="77777777" w:rsidR="00BE3714" w:rsidRPr="007F2609" w:rsidRDefault="00BE3714" w:rsidP="00B66EC3">
            <w:pPr>
              <w:pStyle w:val="TAL"/>
            </w:pPr>
            <w:r w:rsidRPr="007F2609">
              <w:t>±5.1 dB, BW ≤ 40MHz</w:t>
            </w:r>
          </w:p>
          <w:p w14:paraId="376F9076" w14:textId="77777777" w:rsidR="00BE3714" w:rsidRPr="007F2609" w:rsidRDefault="00BE3714" w:rsidP="00B66EC3">
            <w:pPr>
              <w:pStyle w:val="TAL"/>
            </w:pPr>
            <w:r w:rsidRPr="007F2609">
              <w:t>±5.3 dB, 40MHz &lt; BW ≤ 100MHz</w:t>
            </w:r>
          </w:p>
        </w:tc>
        <w:tc>
          <w:tcPr>
            <w:tcW w:w="2741" w:type="dxa"/>
          </w:tcPr>
          <w:p w14:paraId="4E05CC0B" w14:textId="77777777" w:rsidR="00BE3714" w:rsidRPr="007F2609" w:rsidRDefault="00BE3714" w:rsidP="00B66EC3">
            <w:pPr>
              <w:pStyle w:val="TAL"/>
              <w:rPr>
                <w:lang w:eastAsia="sv-SE"/>
              </w:rPr>
            </w:pPr>
            <w:r w:rsidRPr="007F2609">
              <w:rPr>
                <w:lang w:eastAsia="sv-SE"/>
              </w:rPr>
              <w:t>Overall system uncertainty comprises four quantities:</w:t>
            </w:r>
          </w:p>
          <w:p w14:paraId="4F719F48" w14:textId="77777777" w:rsidR="00BE3714" w:rsidRPr="007F2609" w:rsidRDefault="00BE3714" w:rsidP="00B66EC3">
            <w:pPr>
              <w:pStyle w:val="TAL"/>
              <w:rPr>
                <w:lang w:eastAsia="sv-SE"/>
              </w:rPr>
            </w:pPr>
            <w:r w:rsidRPr="007F2609">
              <w:rPr>
                <w:lang w:eastAsia="sv-SE"/>
              </w:rPr>
              <w:t>1. Wanted signal setting error</w:t>
            </w:r>
          </w:p>
          <w:p w14:paraId="54F86C77" w14:textId="77777777" w:rsidR="00BE3714" w:rsidRPr="007F2609" w:rsidRDefault="00BE3714" w:rsidP="00B66EC3">
            <w:pPr>
              <w:pStyle w:val="TAL"/>
              <w:rPr>
                <w:lang w:eastAsia="sv-SE"/>
              </w:rPr>
            </w:pPr>
            <w:r w:rsidRPr="007F2609">
              <w:rPr>
                <w:lang w:eastAsia="sv-SE"/>
              </w:rPr>
              <w:t>2. CW Interferer level error</w:t>
            </w:r>
          </w:p>
          <w:p w14:paraId="5965ECDE" w14:textId="77777777" w:rsidR="00BE3714" w:rsidRPr="007F2609" w:rsidRDefault="00BE3714" w:rsidP="00B66EC3">
            <w:pPr>
              <w:pStyle w:val="TAL"/>
              <w:rPr>
                <w:lang w:eastAsia="sv-SE"/>
              </w:rPr>
            </w:pPr>
            <w:r w:rsidRPr="007F2609">
              <w:rPr>
                <w:lang w:eastAsia="sv-SE"/>
              </w:rPr>
              <w:t>3. Wanted signal meas. error</w:t>
            </w:r>
          </w:p>
          <w:p w14:paraId="363CE01C" w14:textId="77777777" w:rsidR="00BE3714" w:rsidRPr="007F2609" w:rsidRDefault="00BE3714" w:rsidP="00B66EC3">
            <w:pPr>
              <w:pStyle w:val="TAL"/>
              <w:rPr>
                <w:lang w:eastAsia="sv-SE"/>
              </w:rPr>
            </w:pPr>
            <w:r w:rsidRPr="007F2609">
              <w:rPr>
                <w:lang w:eastAsia="sv-SE"/>
              </w:rPr>
              <w:t>4. Intermodulation product measurement error</w:t>
            </w:r>
          </w:p>
          <w:p w14:paraId="586E5562" w14:textId="77777777" w:rsidR="00BE3714" w:rsidRPr="007F2609" w:rsidRDefault="00BE3714" w:rsidP="00B66EC3">
            <w:pPr>
              <w:pStyle w:val="TAL"/>
              <w:rPr>
                <w:lang w:eastAsia="sv-SE"/>
              </w:rPr>
            </w:pPr>
            <w:r w:rsidRPr="007F2609">
              <w:rPr>
                <w:lang w:eastAsia="sv-SE"/>
              </w:rPr>
              <w:t>The relative level of the wanted signal and the CW interferer has 2 x effect on the intermodulation product.</w:t>
            </w:r>
          </w:p>
          <w:p w14:paraId="1BCE67D2" w14:textId="77777777" w:rsidR="00BE3714" w:rsidRPr="007F2609" w:rsidRDefault="00BE3714" w:rsidP="00B66EC3">
            <w:pPr>
              <w:pStyle w:val="TAL"/>
              <w:rPr>
                <w:lang w:eastAsia="sv-SE"/>
              </w:rPr>
            </w:pPr>
            <w:r w:rsidRPr="007F2609">
              <w:rPr>
                <w:lang w:eastAsia="sv-SE"/>
              </w:rPr>
              <w:t>Items 1, 2, 3 and 4 are assumed to be uncorrelated so can be root sum squared to provide the combined effect.</w:t>
            </w:r>
          </w:p>
          <w:p w14:paraId="5871A73F" w14:textId="77777777" w:rsidR="00BE3714" w:rsidRPr="007F2609" w:rsidRDefault="00BE3714" w:rsidP="00B66EC3">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BE3714" w:rsidRPr="007F2609" w14:paraId="7AA97135" w14:textId="77777777" w:rsidTr="00B66EC3">
        <w:trPr>
          <w:cantSplit/>
          <w:jc w:val="center"/>
        </w:trPr>
        <w:tc>
          <w:tcPr>
            <w:tcW w:w="2454" w:type="dxa"/>
          </w:tcPr>
          <w:p w14:paraId="3811A0B6" w14:textId="77777777" w:rsidR="00BE3714" w:rsidRPr="007F2609" w:rsidRDefault="00BE3714" w:rsidP="00B66EC3">
            <w:pPr>
              <w:pStyle w:val="TAL"/>
            </w:pPr>
            <w:r w:rsidRPr="007F2609">
              <w:rPr>
                <w:lang w:eastAsia="zh-CN"/>
              </w:rPr>
              <w:t>6.5A.1.1 Occupied bandwidth for CA</w:t>
            </w:r>
            <w:r w:rsidRPr="007F2609">
              <w:t xml:space="preserve"> (2UL CA)</w:t>
            </w:r>
          </w:p>
        </w:tc>
        <w:tc>
          <w:tcPr>
            <w:tcW w:w="4570" w:type="dxa"/>
          </w:tcPr>
          <w:p w14:paraId="174F3A0A" w14:textId="77777777" w:rsidR="00BE3714" w:rsidRDefault="00BE3714" w:rsidP="00B66EC3">
            <w:pPr>
              <w:pStyle w:val="TAL"/>
            </w:pPr>
            <w:r w:rsidRPr="007F2609">
              <w:t>For inter-band CA: same as 6.5.1 for each CC</w:t>
            </w:r>
          </w:p>
          <w:p w14:paraId="557255E4" w14:textId="77777777" w:rsidR="00BE3714" w:rsidRDefault="00BE3714" w:rsidP="00B66EC3">
            <w:pPr>
              <w:pStyle w:val="TAL"/>
            </w:pPr>
            <w:r>
              <w:t xml:space="preserve">For intra-band CA: </w:t>
            </w:r>
          </w:p>
          <w:p w14:paraId="1E55F7E1" w14:textId="77777777" w:rsidR="00BE3714" w:rsidRPr="007F2609" w:rsidRDefault="00BE3714" w:rsidP="00B66EC3">
            <w:pPr>
              <w:pStyle w:val="TAL"/>
            </w:pPr>
            <w:r w:rsidRPr="007F2609">
              <w:t xml:space="preserve">Aggregated BW ≤ 100M: same as 6.5.1 for </w:t>
            </w:r>
            <w:r>
              <w:t>aggregated channel bandwidth</w:t>
            </w:r>
          </w:p>
          <w:p w14:paraId="6313235D" w14:textId="77777777" w:rsidR="00BE3714" w:rsidRPr="007F2609" w:rsidRDefault="00BE3714" w:rsidP="00B66EC3">
            <w:pPr>
              <w:pStyle w:val="TAL"/>
            </w:pPr>
            <w:r w:rsidRPr="007F2609">
              <w:t>Aggregated BW &gt; 100M: TBD</w:t>
            </w:r>
          </w:p>
        </w:tc>
        <w:tc>
          <w:tcPr>
            <w:tcW w:w="2741" w:type="dxa"/>
          </w:tcPr>
          <w:p w14:paraId="7040A290" w14:textId="77777777" w:rsidR="00BE3714" w:rsidRPr="007F2609" w:rsidRDefault="00BE3714" w:rsidP="00B66EC3">
            <w:pPr>
              <w:pStyle w:val="TAL"/>
              <w:rPr>
                <w:snapToGrid w:val="0"/>
                <w:lang w:eastAsia="sv-SE"/>
              </w:rPr>
            </w:pPr>
          </w:p>
        </w:tc>
      </w:tr>
      <w:tr w:rsidR="00BE3714" w:rsidRPr="007F2609" w14:paraId="6AA04E86" w14:textId="77777777" w:rsidTr="00B66EC3">
        <w:trPr>
          <w:cantSplit/>
          <w:jc w:val="center"/>
        </w:trPr>
        <w:tc>
          <w:tcPr>
            <w:tcW w:w="2454" w:type="dxa"/>
          </w:tcPr>
          <w:p w14:paraId="51690B0B" w14:textId="77777777" w:rsidR="00BE3714" w:rsidRPr="007F2609" w:rsidRDefault="00BE3714" w:rsidP="00B66EC3">
            <w:pPr>
              <w:pStyle w:val="TAL"/>
              <w:rPr>
                <w:lang w:eastAsia="zh-CN"/>
              </w:rPr>
            </w:pPr>
            <w:r w:rsidRPr="007F2609">
              <w:rPr>
                <w:lang w:eastAsia="zh-CN"/>
              </w:rPr>
              <w:t xml:space="preserve">6.5A.2.2.1 </w:t>
            </w:r>
            <w:r w:rsidRPr="007F2609">
              <w:t>Spectrum emission mask for CA (2UL CA)</w:t>
            </w:r>
          </w:p>
        </w:tc>
        <w:tc>
          <w:tcPr>
            <w:tcW w:w="4570" w:type="dxa"/>
          </w:tcPr>
          <w:p w14:paraId="45D98A86" w14:textId="77777777" w:rsidR="00BE3714" w:rsidRDefault="00BE3714" w:rsidP="00B66EC3">
            <w:pPr>
              <w:pStyle w:val="TAL"/>
            </w:pPr>
            <w:r w:rsidRPr="007F2609">
              <w:t>For inter-band CA: same as 6.5.2.2 for each CC</w:t>
            </w:r>
          </w:p>
          <w:p w14:paraId="45A4153D" w14:textId="77777777" w:rsidR="00BE3714" w:rsidRPr="007F2609" w:rsidRDefault="00BE3714" w:rsidP="00B66EC3">
            <w:pPr>
              <w:pStyle w:val="TAL"/>
            </w:pPr>
            <w:r w:rsidRPr="007F2609">
              <w:t>For intra-band contiguous CA</w:t>
            </w:r>
          </w:p>
          <w:p w14:paraId="42CFA7D7" w14:textId="77777777" w:rsidR="00BE3714" w:rsidRPr="007F2609" w:rsidRDefault="00BE3714" w:rsidP="00B66EC3">
            <w:pPr>
              <w:pStyle w:val="TAL"/>
            </w:pPr>
            <w:r w:rsidRPr="007F2609">
              <w:t>Aggregated BW ≤ 100M: same as 6.5.2.2</w:t>
            </w:r>
          </w:p>
          <w:p w14:paraId="3366C56A" w14:textId="77777777" w:rsidR="00BE3714" w:rsidRPr="007F2609" w:rsidRDefault="00BE3714" w:rsidP="00B66EC3">
            <w:pPr>
              <w:pStyle w:val="TAL"/>
            </w:pPr>
            <w:r w:rsidRPr="007F2609">
              <w:t>Aggregated BW &gt; 100M: TBD</w:t>
            </w:r>
          </w:p>
        </w:tc>
        <w:tc>
          <w:tcPr>
            <w:tcW w:w="2741" w:type="dxa"/>
          </w:tcPr>
          <w:p w14:paraId="08B032FA" w14:textId="77777777" w:rsidR="00BE3714" w:rsidRPr="007F2609" w:rsidRDefault="00BE3714" w:rsidP="00B66EC3">
            <w:pPr>
              <w:pStyle w:val="TAL"/>
              <w:rPr>
                <w:snapToGrid w:val="0"/>
                <w:lang w:eastAsia="sv-SE"/>
              </w:rPr>
            </w:pPr>
          </w:p>
        </w:tc>
      </w:tr>
      <w:tr w:rsidR="00BE3714" w:rsidRPr="007F2609" w14:paraId="303737C7" w14:textId="77777777" w:rsidTr="00B66EC3">
        <w:trPr>
          <w:cantSplit/>
          <w:jc w:val="center"/>
        </w:trPr>
        <w:tc>
          <w:tcPr>
            <w:tcW w:w="2454" w:type="dxa"/>
          </w:tcPr>
          <w:p w14:paraId="22F1633E" w14:textId="77777777" w:rsidR="00BE3714" w:rsidRPr="007F2609" w:rsidRDefault="00BE3714" w:rsidP="00B66EC3">
            <w:pPr>
              <w:pStyle w:val="TAL"/>
            </w:pPr>
            <w:r w:rsidRPr="007F2609">
              <w:t>6.5A.2.</w:t>
            </w:r>
            <w:r>
              <w:t>3</w:t>
            </w:r>
            <w:r w:rsidRPr="007F2609">
              <w:t xml:space="preserve">.1 </w:t>
            </w:r>
            <w:r>
              <w:t xml:space="preserve">Additional </w:t>
            </w:r>
            <w:r w:rsidRPr="007F2609">
              <w:t>Spectrum emission mask for CA (2UL CA)</w:t>
            </w:r>
          </w:p>
        </w:tc>
        <w:tc>
          <w:tcPr>
            <w:tcW w:w="4570" w:type="dxa"/>
          </w:tcPr>
          <w:p w14:paraId="2178FEF8" w14:textId="77777777" w:rsidR="00BE3714" w:rsidRPr="007F2609" w:rsidRDefault="00BE3714" w:rsidP="00B66EC3">
            <w:pPr>
              <w:pStyle w:val="TAL"/>
            </w:pPr>
            <w:r w:rsidRPr="007F2609">
              <w:t>For intra-band contiguous CA</w:t>
            </w:r>
          </w:p>
          <w:p w14:paraId="39DA2179" w14:textId="77777777" w:rsidR="00BE3714" w:rsidRPr="007F2609" w:rsidRDefault="00BE3714" w:rsidP="00B66EC3">
            <w:pPr>
              <w:pStyle w:val="TAL"/>
            </w:pPr>
            <w:r w:rsidRPr="007F2609">
              <w:t>Aggregated BW ≤ 100M: same as 6.</w:t>
            </w:r>
            <w:r>
              <w:t>5.2.3</w:t>
            </w:r>
          </w:p>
          <w:p w14:paraId="0042ED56" w14:textId="77777777" w:rsidR="00BE3714" w:rsidRPr="007F2609" w:rsidRDefault="00BE3714" w:rsidP="00B66EC3">
            <w:pPr>
              <w:pStyle w:val="TAL"/>
            </w:pPr>
            <w:r w:rsidRPr="007F2609">
              <w:t>Aggregated BW &gt; 100M: TBD</w:t>
            </w:r>
          </w:p>
        </w:tc>
        <w:tc>
          <w:tcPr>
            <w:tcW w:w="2741" w:type="dxa"/>
          </w:tcPr>
          <w:p w14:paraId="2297AF92" w14:textId="77777777" w:rsidR="00BE3714" w:rsidRPr="007F2609" w:rsidRDefault="00BE3714" w:rsidP="00B66EC3">
            <w:pPr>
              <w:pStyle w:val="TAL"/>
              <w:rPr>
                <w:snapToGrid w:val="0"/>
                <w:lang w:eastAsia="sv-SE"/>
              </w:rPr>
            </w:pPr>
          </w:p>
        </w:tc>
      </w:tr>
      <w:tr w:rsidR="00BE3714" w:rsidRPr="007F2609" w14:paraId="2CCE2968" w14:textId="77777777" w:rsidTr="00B66EC3">
        <w:trPr>
          <w:cantSplit/>
          <w:jc w:val="center"/>
        </w:trPr>
        <w:tc>
          <w:tcPr>
            <w:tcW w:w="2454" w:type="dxa"/>
          </w:tcPr>
          <w:p w14:paraId="516396F2" w14:textId="77777777" w:rsidR="00BE3714" w:rsidRPr="007F2609" w:rsidRDefault="00BE3714" w:rsidP="00B66EC3">
            <w:pPr>
              <w:pStyle w:val="TAL"/>
              <w:rPr>
                <w:lang w:eastAsia="zh-CN"/>
              </w:rPr>
            </w:pPr>
            <w:r w:rsidRPr="007F2609">
              <w:rPr>
                <w:lang w:eastAsia="zh-CN"/>
              </w:rPr>
              <w:t>6.5A.2.4.1.1 NR ACLR for CA</w:t>
            </w:r>
            <w:r w:rsidRPr="007F2609">
              <w:t xml:space="preserve"> (2UL CA)</w:t>
            </w:r>
          </w:p>
        </w:tc>
        <w:tc>
          <w:tcPr>
            <w:tcW w:w="4570" w:type="dxa"/>
          </w:tcPr>
          <w:p w14:paraId="74A2B0F4" w14:textId="77777777" w:rsidR="00BE3714" w:rsidRDefault="00BE3714" w:rsidP="00B66EC3">
            <w:pPr>
              <w:pStyle w:val="TAL"/>
            </w:pPr>
            <w:r w:rsidRPr="007F2609">
              <w:t>For inter-band CA: same as 6.5.2.4.1 for each CC</w:t>
            </w:r>
          </w:p>
          <w:p w14:paraId="206B8830" w14:textId="77777777" w:rsidR="00BE3714" w:rsidRPr="007F2609" w:rsidRDefault="00BE3714" w:rsidP="00B66EC3">
            <w:pPr>
              <w:pStyle w:val="TAL"/>
            </w:pPr>
            <w:r w:rsidRPr="007F2609">
              <w:t>For intra-band contiguous CA</w:t>
            </w:r>
          </w:p>
          <w:p w14:paraId="5854638A" w14:textId="77777777" w:rsidR="00BE3714" w:rsidRPr="007F2609" w:rsidRDefault="00BE3714" w:rsidP="00B66EC3">
            <w:pPr>
              <w:pStyle w:val="TAL"/>
            </w:pPr>
            <w:r w:rsidRPr="007F2609">
              <w:t>Aggregated BW ≤ 100M: same as 6.5.2.4.1</w:t>
            </w:r>
          </w:p>
          <w:p w14:paraId="387B97A0" w14:textId="77777777" w:rsidR="00BE3714" w:rsidRPr="007F2609" w:rsidRDefault="00BE3714" w:rsidP="00B66EC3">
            <w:pPr>
              <w:pStyle w:val="TAL"/>
            </w:pPr>
            <w:r w:rsidRPr="007F2609">
              <w:t>Aggregated BW &gt; 100M: TBD</w:t>
            </w:r>
          </w:p>
        </w:tc>
        <w:tc>
          <w:tcPr>
            <w:tcW w:w="2741" w:type="dxa"/>
          </w:tcPr>
          <w:p w14:paraId="78749D94" w14:textId="77777777" w:rsidR="00BE3714" w:rsidRPr="007F2609" w:rsidRDefault="00BE3714" w:rsidP="00B66EC3">
            <w:pPr>
              <w:pStyle w:val="TAL"/>
              <w:rPr>
                <w:snapToGrid w:val="0"/>
                <w:lang w:eastAsia="sv-SE"/>
              </w:rPr>
            </w:pPr>
          </w:p>
        </w:tc>
      </w:tr>
      <w:tr w:rsidR="00BE3714" w:rsidRPr="007F2609" w14:paraId="1EB31187" w14:textId="77777777" w:rsidTr="00B66EC3">
        <w:trPr>
          <w:cantSplit/>
          <w:jc w:val="center"/>
        </w:trPr>
        <w:tc>
          <w:tcPr>
            <w:tcW w:w="2454" w:type="dxa"/>
          </w:tcPr>
          <w:p w14:paraId="7C175152" w14:textId="77777777" w:rsidR="00BE3714" w:rsidRPr="007F2609" w:rsidRDefault="00BE3714" w:rsidP="00B66EC3">
            <w:pPr>
              <w:pStyle w:val="TAL"/>
              <w:rPr>
                <w:lang w:eastAsia="zh-CN"/>
              </w:rPr>
            </w:pPr>
            <w:r w:rsidRPr="007F2609">
              <w:rPr>
                <w:lang w:eastAsia="zh-CN"/>
              </w:rPr>
              <w:t xml:space="preserve">6.5A.2.4.2.1 URTA ACLR for CA </w:t>
            </w:r>
            <w:r w:rsidRPr="007F2609">
              <w:t>(2UL CA)</w:t>
            </w:r>
          </w:p>
        </w:tc>
        <w:tc>
          <w:tcPr>
            <w:tcW w:w="4570" w:type="dxa"/>
          </w:tcPr>
          <w:p w14:paraId="2597AF20" w14:textId="77777777" w:rsidR="00BE3714" w:rsidRPr="007F2609" w:rsidRDefault="00BE3714" w:rsidP="00B66EC3">
            <w:pPr>
              <w:pStyle w:val="TAL"/>
            </w:pPr>
            <w:bookmarkStart w:id="285" w:name="OLE_LINK41"/>
            <w:r w:rsidRPr="007F2609">
              <w:t>For inter-band CA: same as 6.5.2.4.2 for each CC</w:t>
            </w:r>
            <w:bookmarkEnd w:id="285"/>
          </w:p>
        </w:tc>
        <w:tc>
          <w:tcPr>
            <w:tcW w:w="2741" w:type="dxa"/>
          </w:tcPr>
          <w:p w14:paraId="47262DAD" w14:textId="77777777" w:rsidR="00BE3714" w:rsidRPr="007F2609" w:rsidRDefault="00BE3714" w:rsidP="00B66EC3">
            <w:pPr>
              <w:pStyle w:val="TAL"/>
              <w:rPr>
                <w:snapToGrid w:val="0"/>
                <w:lang w:eastAsia="sv-SE"/>
              </w:rPr>
            </w:pPr>
          </w:p>
        </w:tc>
      </w:tr>
      <w:tr w:rsidR="00BE3714" w:rsidRPr="007F2609" w14:paraId="42D66C61" w14:textId="77777777" w:rsidTr="00B66EC3">
        <w:trPr>
          <w:cantSplit/>
          <w:jc w:val="center"/>
        </w:trPr>
        <w:tc>
          <w:tcPr>
            <w:tcW w:w="2454" w:type="dxa"/>
          </w:tcPr>
          <w:p w14:paraId="56B42D0D" w14:textId="77777777" w:rsidR="00BE3714" w:rsidRPr="007F2609" w:rsidRDefault="00BE3714" w:rsidP="00B66EC3">
            <w:pPr>
              <w:pStyle w:val="TAL"/>
              <w:rPr>
                <w:lang w:eastAsia="zh-CN"/>
              </w:rPr>
            </w:pPr>
            <w:r w:rsidRPr="007F2609">
              <w:rPr>
                <w:lang w:eastAsia="zh-CN"/>
              </w:rPr>
              <w:t xml:space="preserve">6.5A.3.1.1 General spurious emissions for CA </w:t>
            </w:r>
            <w:r w:rsidRPr="007F2609">
              <w:t>(2UL CA)</w:t>
            </w:r>
          </w:p>
        </w:tc>
        <w:tc>
          <w:tcPr>
            <w:tcW w:w="4570" w:type="dxa"/>
          </w:tcPr>
          <w:p w14:paraId="593130BA" w14:textId="77777777" w:rsidR="00BE3714" w:rsidRDefault="00BE3714" w:rsidP="00B66EC3">
            <w:pPr>
              <w:pStyle w:val="TAL"/>
            </w:pPr>
            <w:r w:rsidRPr="007F2609">
              <w:t>For inter-band CA: same as 6.5.3.1 for each CC</w:t>
            </w:r>
          </w:p>
          <w:p w14:paraId="4F2723B7" w14:textId="77777777" w:rsidR="00BE3714" w:rsidRPr="007F2609" w:rsidRDefault="00BE3714" w:rsidP="00B66EC3">
            <w:pPr>
              <w:pStyle w:val="TAL"/>
            </w:pPr>
            <w:r w:rsidRPr="007F2609">
              <w:t>For intra-band contiguous CA</w:t>
            </w:r>
          </w:p>
          <w:p w14:paraId="2B91FCA6" w14:textId="77777777" w:rsidR="00BE3714" w:rsidRPr="007F2609" w:rsidRDefault="00BE3714" w:rsidP="00B66EC3">
            <w:pPr>
              <w:pStyle w:val="TAL"/>
            </w:pPr>
            <w:r w:rsidRPr="007F2609">
              <w:t>Aggregated BW ≤ 100M: same as 6.5.3.</w:t>
            </w:r>
            <w:r>
              <w:t>1</w:t>
            </w:r>
          </w:p>
          <w:p w14:paraId="1A9625A1" w14:textId="77777777" w:rsidR="00BE3714" w:rsidRPr="007F2609" w:rsidRDefault="00BE3714" w:rsidP="00B66EC3">
            <w:pPr>
              <w:pStyle w:val="TAL"/>
            </w:pPr>
            <w:r w:rsidRPr="007F2609">
              <w:t>Aggregated BW &gt; 100M: TBD</w:t>
            </w:r>
          </w:p>
        </w:tc>
        <w:tc>
          <w:tcPr>
            <w:tcW w:w="2741" w:type="dxa"/>
          </w:tcPr>
          <w:p w14:paraId="0D2E433E" w14:textId="77777777" w:rsidR="00BE3714" w:rsidRPr="007F2609" w:rsidRDefault="00BE3714" w:rsidP="00B66EC3">
            <w:pPr>
              <w:pStyle w:val="TAL"/>
              <w:rPr>
                <w:snapToGrid w:val="0"/>
                <w:lang w:eastAsia="sv-SE"/>
              </w:rPr>
            </w:pPr>
          </w:p>
        </w:tc>
      </w:tr>
      <w:tr w:rsidR="00BE3714" w:rsidRPr="007F2609" w14:paraId="74DAE669" w14:textId="77777777" w:rsidTr="00B66EC3">
        <w:trPr>
          <w:cantSplit/>
          <w:jc w:val="center"/>
        </w:trPr>
        <w:tc>
          <w:tcPr>
            <w:tcW w:w="2454" w:type="dxa"/>
          </w:tcPr>
          <w:p w14:paraId="37088A53" w14:textId="77777777" w:rsidR="00BE3714" w:rsidRPr="007F2609" w:rsidRDefault="00BE3714" w:rsidP="00B66EC3">
            <w:pPr>
              <w:pStyle w:val="TAL"/>
              <w:rPr>
                <w:lang w:eastAsia="zh-CN"/>
              </w:rPr>
            </w:pPr>
            <w:r w:rsidRPr="007F2609">
              <w:rPr>
                <w:lang w:eastAsia="zh-CN"/>
              </w:rPr>
              <w:lastRenderedPageBreak/>
              <w:t xml:space="preserve">6.5A.3.2.1 </w:t>
            </w:r>
            <w:r w:rsidRPr="007F2609">
              <w:t>Spurious emission for UE co-existence for CA (2UL CA)</w:t>
            </w:r>
          </w:p>
        </w:tc>
        <w:tc>
          <w:tcPr>
            <w:tcW w:w="4570" w:type="dxa"/>
          </w:tcPr>
          <w:p w14:paraId="5DAF57C2" w14:textId="77777777" w:rsidR="00BE3714" w:rsidRDefault="00BE3714" w:rsidP="00B66EC3">
            <w:pPr>
              <w:pStyle w:val="TAL"/>
            </w:pPr>
            <w:r w:rsidRPr="007F2609">
              <w:t>For inter-band CA: same as 6.5.3.2 for each CC</w:t>
            </w:r>
          </w:p>
          <w:p w14:paraId="2AC6A3DD" w14:textId="77777777" w:rsidR="00BE3714" w:rsidRPr="007F2609" w:rsidRDefault="00BE3714" w:rsidP="00B66EC3">
            <w:pPr>
              <w:pStyle w:val="TAL"/>
            </w:pPr>
            <w:r w:rsidRPr="007F2609">
              <w:t>For intra-band contiguous CA</w:t>
            </w:r>
          </w:p>
          <w:p w14:paraId="21892ED4" w14:textId="77777777" w:rsidR="00BE3714" w:rsidRPr="007F2609" w:rsidRDefault="00BE3714" w:rsidP="00B66EC3">
            <w:pPr>
              <w:pStyle w:val="TAL"/>
            </w:pPr>
            <w:r w:rsidRPr="007F2609">
              <w:t>Aggregated BW ≤ 100M: same as 6.5.3.2</w:t>
            </w:r>
          </w:p>
          <w:p w14:paraId="26D630D1" w14:textId="77777777" w:rsidR="00BE3714" w:rsidRPr="007F2609" w:rsidRDefault="00BE3714" w:rsidP="00B66EC3">
            <w:pPr>
              <w:pStyle w:val="TAL"/>
            </w:pPr>
            <w:r w:rsidRPr="007F2609">
              <w:t>Aggregated BW &gt; 100M: TBD</w:t>
            </w:r>
          </w:p>
        </w:tc>
        <w:tc>
          <w:tcPr>
            <w:tcW w:w="2741" w:type="dxa"/>
          </w:tcPr>
          <w:p w14:paraId="021B8571" w14:textId="77777777" w:rsidR="00BE3714" w:rsidRPr="007F2609" w:rsidRDefault="00BE3714" w:rsidP="00B66EC3">
            <w:pPr>
              <w:pStyle w:val="TAL"/>
              <w:rPr>
                <w:snapToGrid w:val="0"/>
                <w:lang w:eastAsia="sv-SE"/>
              </w:rPr>
            </w:pPr>
          </w:p>
        </w:tc>
      </w:tr>
      <w:tr w:rsidR="00BE3714" w:rsidRPr="007F2609" w14:paraId="63EB4B8D" w14:textId="77777777" w:rsidTr="00B66EC3">
        <w:trPr>
          <w:cantSplit/>
          <w:jc w:val="center"/>
        </w:trPr>
        <w:tc>
          <w:tcPr>
            <w:tcW w:w="2454" w:type="dxa"/>
          </w:tcPr>
          <w:p w14:paraId="0CC64A5A" w14:textId="77777777" w:rsidR="00BE3714" w:rsidRPr="007F2609" w:rsidRDefault="00BE3714" w:rsidP="00B66EC3">
            <w:pPr>
              <w:pStyle w:val="TAL"/>
            </w:pPr>
            <w:r w:rsidRPr="007F2609">
              <w:t>6.5A.3.</w:t>
            </w:r>
            <w:r>
              <w:t>3</w:t>
            </w:r>
            <w:r w:rsidRPr="007F2609">
              <w:t xml:space="preserve">.1 </w:t>
            </w:r>
            <w:r>
              <w:t xml:space="preserve">Additional </w:t>
            </w:r>
            <w:r w:rsidRPr="007F2609">
              <w:t>Spurious emission for CA (2UL CA)</w:t>
            </w:r>
          </w:p>
        </w:tc>
        <w:tc>
          <w:tcPr>
            <w:tcW w:w="4570" w:type="dxa"/>
          </w:tcPr>
          <w:p w14:paraId="2E1F2102" w14:textId="77777777" w:rsidR="00BE3714" w:rsidRPr="007F2609" w:rsidRDefault="00BE3714" w:rsidP="00B66EC3">
            <w:pPr>
              <w:pStyle w:val="TAL"/>
            </w:pPr>
            <w:r w:rsidRPr="007F2609">
              <w:t>For intra-band contiguous CA</w:t>
            </w:r>
          </w:p>
          <w:p w14:paraId="7B421A0C" w14:textId="77777777" w:rsidR="00BE3714" w:rsidRPr="007F2609" w:rsidRDefault="00BE3714" w:rsidP="00B66EC3">
            <w:pPr>
              <w:pStyle w:val="TAL"/>
            </w:pPr>
            <w:r w:rsidRPr="007F2609">
              <w:t>Aggregated BW ≤ 100M: same as 6.5.3.2</w:t>
            </w:r>
          </w:p>
          <w:p w14:paraId="31EE33C6" w14:textId="77777777" w:rsidR="00BE3714" w:rsidRPr="007F2609" w:rsidRDefault="00BE3714" w:rsidP="00B66EC3">
            <w:pPr>
              <w:pStyle w:val="TAL"/>
            </w:pPr>
            <w:r w:rsidRPr="007F2609">
              <w:t>Aggregated BW &gt; 100M: TBD</w:t>
            </w:r>
          </w:p>
        </w:tc>
        <w:tc>
          <w:tcPr>
            <w:tcW w:w="2741" w:type="dxa"/>
          </w:tcPr>
          <w:p w14:paraId="1A44FEAF" w14:textId="77777777" w:rsidR="00BE3714" w:rsidRPr="007F2609" w:rsidRDefault="00BE3714" w:rsidP="00B66EC3">
            <w:pPr>
              <w:pStyle w:val="TAL"/>
              <w:rPr>
                <w:snapToGrid w:val="0"/>
                <w:lang w:eastAsia="sv-SE"/>
              </w:rPr>
            </w:pPr>
          </w:p>
        </w:tc>
      </w:tr>
      <w:tr w:rsidR="00BE3714" w:rsidRPr="007F2609" w14:paraId="6C7650F8" w14:textId="77777777" w:rsidTr="00B66EC3">
        <w:trPr>
          <w:cantSplit/>
          <w:jc w:val="center"/>
        </w:trPr>
        <w:tc>
          <w:tcPr>
            <w:tcW w:w="2454" w:type="dxa"/>
          </w:tcPr>
          <w:p w14:paraId="54BE411B" w14:textId="77777777" w:rsidR="00BE3714" w:rsidRPr="007F2609" w:rsidRDefault="00BE3714" w:rsidP="00B66EC3">
            <w:pPr>
              <w:pStyle w:val="TAL"/>
              <w:rPr>
                <w:lang w:eastAsia="zh-CN"/>
              </w:rPr>
            </w:pPr>
            <w:r w:rsidRPr="007F2609">
              <w:rPr>
                <w:lang w:eastAsia="zh-CN"/>
              </w:rPr>
              <w:t xml:space="preserve">6.5A.4.1 Transmit intermodulation for CA </w:t>
            </w:r>
            <w:r w:rsidRPr="007F2609">
              <w:t>(2UL CA)</w:t>
            </w:r>
          </w:p>
        </w:tc>
        <w:tc>
          <w:tcPr>
            <w:tcW w:w="4570" w:type="dxa"/>
          </w:tcPr>
          <w:p w14:paraId="21D47D54" w14:textId="77777777" w:rsidR="00BE3714" w:rsidRPr="007F2609" w:rsidRDefault="00BE3714" w:rsidP="00B66EC3">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41" w:type="dxa"/>
          </w:tcPr>
          <w:p w14:paraId="6FD8D528" w14:textId="77777777" w:rsidR="00BE3714" w:rsidRPr="007F2609" w:rsidRDefault="00BE3714" w:rsidP="00B66EC3">
            <w:pPr>
              <w:rPr>
                <w:lang w:eastAsia="sv-SE"/>
              </w:rPr>
            </w:pPr>
          </w:p>
        </w:tc>
      </w:tr>
      <w:tr w:rsidR="00BE3714" w:rsidRPr="007F2609" w14:paraId="1E1669CA" w14:textId="77777777" w:rsidTr="00B66EC3">
        <w:trPr>
          <w:cantSplit/>
          <w:jc w:val="center"/>
        </w:trPr>
        <w:tc>
          <w:tcPr>
            <w:tcW w:w="2454" w:type="dxa"/>
          </w:tcPr>
          <w:p w14:paraId="120D3A99" w14:textId="77777777" w:rsidR="00BE3714" w:rsidRPr="007F2609" w:rsidRDefault="00BE3714" w:rsidP="00B66EC3">
            <w:pPr>
              <w:pStyle w:val="TAL"/>
            </w:pPr>
            <w:r w:rsidRPr="007F2609">
              <w:t>6.5C.1 Occupied bandwidth for SUL</w:t>
            </w:r>
          </w:p>
        </w:tc>
        <w:tc>
          <w:tcPr>
            <w:tcW w:w="4570" w:type="dxa"/>
          </w:tcPr>
          <w:p w14:paraId="208DC6D7" w14:textId="77777777" w:rsidR="00BE3714" w:rsidRPr="007F2609" w:rsidRDefault="00BE3714" w:rsidP="00B66EC3">
            <w:pPr>
              <w:pStyle w:val="TAL"/>
            </w:pPr>
            <w:r w:rsidRPr="007F2609">
              <w:t>Same as 6.5.1</w:t>
            </w:r>
          </w:p>
        </w:tc>
        <w:tc>
          <w:tcPr>
            <w:tcW w:w="2741" w:type="dxa"/>
          </w:tcPr>
          <w:p w14:paraId="7A11F5FA" w14:textId="77777777" w:rsidR="00BE3714" w:rsidRPr="007F2609" w:rsidRDefault="00BE3714" w:rsidP="00B66EC3">
            <w:pPr>
              <w:pStyle w:val="TAL"/>
              <w:rPr>
                <w:snapToGrid w:val="0"/>
                <w:lang w:eastAsia="sv-SE"/>
              </w:rPr>
            </w:pPr>
          </w:p>
        </w:tc>
      </w:tr>
      <w:tr w:rsidR="00BE3714" w:rsidRPr="007F2609" w14:paraId="66A32DB0" w14:textId="77777777" w:rsidTr="00B66EC3">
        <w:trPr>
          <w:cantSplit/>
          <w:jc w:val="center"/>
        </w:trPr>
        <w:tc>
          <w:tcPr>
            <w:tcW w:w="2454" w:type="dxa"/>
          </w:tcPr>
          <w:p w14:paraId="5CE5287F" w14:textId="77777777" w:rsidR="00BE3714" w:rsidRPr="007F2609" w:rsidRDefault="00BE3714" w:rsidP="00B66EC3">
            <w:pPr>
              <w:pStyle w:val="TAL"/>
            </w:pPr>
            <w:r w:rsidRPr="007F2609">
              <w:t>6.5C.2.2 Spectrum Emission Mask for SUL</w:t>
            </w:r>
          </w:p>
        </w:tc>
        <w:tc>
          <w:tcPr>
            <w:tcW w:w="4570" w:type="dxa"/>
          </w:tcPr>
          <w:p w14:paraId="5E4F803A" w14:textId="77777777" w:rsidR="00BE3714" w:rsidRPr="007F2609" w:rsidRDefault="00BE3714" w:rsidP="00B66EC3">
            <w:pPr>
              <w:pStyle w:val="TAL"/>
            </w:pPr>
            <w:r w:rsidRPr="007F2609">
              <w:t>Same as 6.5.2.2</w:t>
            </w:r>
          </w:p>
        </w:tc>
        <w:tc>
          <w:tcPr>
            <w:tcW w:w="2741" w:type="dxa"/>
          </w:tcPr>
          <w:p w14:paraId="2AF72715" w14:textId="77777777" w:rsidR="00BE3714" w:rsidRPr="007F2609" w:rsidRDefault="00BE3714" w:rsidP="00B66EC3">
            <w:pPr>
              <w:pStyle w:val="TAL"/>
              <w:rPr>
                <w:snapToGrid w:val="0"/>
                <w:lang w:eastAsia="sv-SE"/>
              </w:rPr>
            </w:pPr>
          </w:p>
        </w:tc>
      </w:tr>
      <w:tr w:rsidR="00BE3714" w:rsidRPr="007F2609" w14:paraId="79A46F9B" w14:textId="77777777" w:rsidTr="00B66EC3">
        <w:trPr>
          <w:cantSplit/>
          <w:jc w:val="center"/>
        </w:trPr>
        <w:tc>
          <w:tcPr>
            <w:tcW w:w="2454" w:type="dxa"/>
          </w:tcPr>
          <w:p w14:paraId="1D1CA9B5" w14:textId="77777777" w:rsidR="00BE3714" w:rsidRPr="007F2609" w:rsidRDefault="00BE3714" w:rsidP="00B66EC3">
            <w:pPr>
              <w:pStyle w:val="TAL"/>
            </w:pPr>
            <w:r w:rsidRPr="007F2609">
              <w:t>6.5C.2.3 Additional spectrum emission mask for SUL</w:t>
            </w:r>
          </w:p>
        </w:tc>
        <w:tc>
          <w:tcPr>
            <w:tcW w:w="4570" w:type="dxa"/>
          </w:tcPr>
          <w:p w14:paraId="6FA74663" w14:textId="77777777" w:rsidR="00BE3714" w:rsidRPr="007F2609" w:rsidRDefault="00BE3714" w:rsidP="00B66EC3">
            <w:pPr>
              <w:pStyle w:val="TAL"/>
            </w:pPr>
            <w:r w:rsidRPr="007F2609">
              <w:t>Same as 6.5.2.3</w:t>
            </w:r>
          </w:p>
        </w:tc>
        <w:tc>
          <w:tcPr>
            <w:tcW w:w="2741" w:type="dxa"/>
          </w:tcPr>
          <w:p w14:paraId="7F4448A9" w14:textId="77777777" w:rsidR="00BE3714" w:rsidRPr="007F2609" w:rsidRDefault="00BE3714" w:rsidP="00B66EC3">
            <w:pPr>
              <w:pStyle w:val="TAL"/>
              <w:rPr>
                <w:snapToGrid w:val="0"/>
                <w:lang w:eastAsia="sv-SE"/>
              </w:rPr>
            </w:pPr>
          </w:p>
        </w:tc>
      </w:tr>
      <w:tr w:rsidR="00BE3714" w:rsidRPr="007F2609" w14:paraId="0203E4AB" w14:textId="77777777" w:rsidTr="00B66EC3">
        <w:trPr>
          <w:cantSplit/>
          <w:jc w:val="center"/>
        </w:trPr>
        <w:tc>
          <w:tcPr>
            <w:tcW w:w="2454" w:type="dxa"/>
          </w:tcPr>
          <w:p w14:paraId="345A8306" w14:textId="77777777" w:rsidR="00BE3714" w:rsidRPr="007F2609" w:rsidRDefault="00BE3714" w:rsidP="00B66EC3">
            <w:pPr>
              <w:pStyle w:val="TAL"/>
            </w:pPr>
            <w:r w:rsidRPr="007F2609">
              <w:t>6.5C.2.4.1 NR ACLR for SUL</w:t>
            </w:r>
          </w:p>
        </w:tc>
        <w:tc>
          <w:tcPr>
            <w:tcW w:w="4570" w:type="dxa"/>
          </w:tcPr>
          <w:p w14:paraId="0F613E72" w14:textId="77777777" w:rsidR="00BE3714" w:rsidRPr="007F2609" w:rsidRDefault="00BE3714" w:rsidP="00B66EC3">
            <w:pPr>
              <w:pStyle w:val="TAL"/>
            </w:pPr>
            <w:r w:rsidRPr="007F2609">
              <w:t>Same 6.5.2.4.1</w:t>
            </w:r>
          </w:p>
        </w:tc>
        <w:tc>
          <w:tcPr>
            <w:tcW w:w="2741" w:type="dxa"/>
          </w:tcPr>
          <w:p w14:paraId="20A556E9" w14:textId="77777777" w:rsidR="00BE3714" w:rsidRPr="007F2609" w:rsidRDefault="00BE3714" w:rsidP="00B66EC3">
            <w:pPr>
              <w:pStyle w:val="TAL"/>
              <w:rPr>
                <w:snapToGrid w:val="0"/>
                <w:lang w:eastAsia="sv-SE"/>
              </w:rPr>
            </w:pPr>
          </w:p>
        </w:tc>
      </w:tr>
      <w:tr w:rsidR="00BE3714" w:rsidRPr="007F2609" w14:paraId="457DDD5E" w14:textId="77777777" w:rsidTr="00B66EC3">
        <w:trPr>
          <w:cantSplit/>
          <w:jc w:val="center"/>
        </w:trPr>
        <w:tc>
          <w:tcPr>
            <w:tcW w:w="2454" w:type="dxa"/>
          </w:tcPr>
          <w:p w14:paraId="6A681430" w14:textId="77777777" w:rsidR="00BE3714" w:rsidRPr="007F2609" w:rsidRDefault="00BE3714" w:rsidP="00B66EC3">
            <w:pPr>
              <w:pStyle w:val="TAL"/>
            </w:pPr>
            <w:r w:rsidRPr="007F2609">
              <w:t>6.5C.2.4.2 UTRA ACLR for SUL</w:t>
            </w:r>
          </w:p>
        </w:tc>
        <w:tc>
          <w:tcPr>
            <w:tcW w:w="4570" w:type="dxa"/>
          </w:tcPr>
          <w:p w14:paraId="35DB6BC1" w14:textId="77777777" w:rsidR="00BE3714" w:rsidRPr="007F2609" w:rsidRDefault="00BE3714" w:rsidP="00B66EC3">
            <w:pPr>
              <w:pStyle w:val="TAL"/>
            </w:pPr>
            <w:r w:rsidRPr="007F2609">
              <w:t>Same as 6.5.2.4.2</w:t>
            </w:r>
          </w:p>
        </w:tc>
        <w:tc>
          <w:tcPr>
            <w:tcW w:w="2741" w:type="dxa"/>
          </w:tcPr>
          <w:p w14:paraId="3DC18E53" w14:textId="77777777" w:rsidR="00BE3714" w:rsidRPr="007F2609" w:rsidRDefault="00BE3714" w:rsidP="00B66EC3">
            <w:pPr>
              <w:pStyle w:val="TAL"/>
              <w:rPr>
                <w:snapToGrid w:val="0"/>
                <w:lang w:eastAsia="sv-SE"/>
              </w:rPr>
            </w:pPr>
          </w:p>
        </w:tc>
      </w:tr>
      <w:tr w:rsidR="00BE3714" w:rsidRPr="007F2609" w14:paraId="67F9ED26" w14:textId="77777777" w:rsidTr="00B66EC3">
        <w:trPr>
          <w:cantSplit/>
          <w:jc w:val="center"/>
        </w:trPr>
        <w:tc>
          <w:tcPr>
            <w:tcW w:w="2454" w:type="dxa"/>
          </w:tcPr>
          <w:p w14:paraId="08A2497A" w14:textId="77777777" w:rsidR="00BE3714" w:rsidRPr="007F2609" w:rsidRDefault="00BE3714" w:rsidP="00B66EC3">
            <w:pPr>
              <w:pStyle w:val="TAL"/>
            </w:pPr>
            <w:r w:rsidRPr="007F2609">
              <w:t>6.5C.3.1 General spurious emissions for SUL</w:t>
            </w:r>
          </w:p>
        </w:tc>
        <w:tc>
          <w:tcPr>
            <w:tcW w:w="4570" w:type="dxa"/>
          </w:tcPr>
          <w:p w14:paraId="54E97721" w14:textId="77777777" w:rsidR="00BE3714" w:rsidRPr="007F2609" w:rsidRDefault="00BE3714" w:rsidP="00B66EC3">
            <w:pPr>
              <w:pStyle w:val="TAL"/>
            </w:pPr>
            <w:r w:rsidRPr="007F2609">
              <w:t>Same as 6.5.3.1</w:t>
            </w:r>
          </w:p>
        </w:tc>
        <w:tc>
          <w:tcPr>
            <w:tcW w:w="2741" w:type="dxa"/>
          </w:tcPr>
          <w:p w14:paraId="1B8C1478" w14:textId="77777777" w:rsidR="00BE3714" w:rsidRPr="007F2609" w:rsidRDefault="00BE3714" w:rsidP="00B66EC3">
            <w:pPr>
              <w:pStyle w:val="TAL"/>
              <w:rPr>
                <w:snapToGrid w:val="0"/>
                <w:lang w:eastAsia="sv-SE"/>
              </w:rPr>
            </w:pPr>
          </w:p>
        </w:tc>
      </w:tr>
      <w:tr w:rsidR="00BE3714" w:rsidRPr="007F2609" w14:paraId="23D347FC" w14:textId="77777777" w:rsidTr="00B66EC3">
        <w:trPr>
          <w:cantSplit/>
          <w:jc w:val="center"/>
        </w:trPr>
        <w:tc>
          <w:tcPr>
            <w:tcW w:w="2454" w:type="dxa"/>
          </w:tcPr>
          <w:p w14:paraId="7A0BB56D" w14:textId="77777777" w:rsidR="00BE3714" w:rsidRPr="007F2609" w:rsidRDefault="00BE3714" w:rsidP="00B66EC3">
            <w:pPr>
              <w:pStyle w:val="TAL"/>
            </w:pPr>
            <w:r w:rsidRPr="007F2609">
              <w:t>6.5C.3.2 Spurious emission for UE co-existence for SUL</w:t>
            </w:r>
          </w:p>
        </w:tc>
        <w:tc>
          <w:tcPr>
            <w:tcW w:w="4570" w:type="dxa"/>
          </w:tcPr>
          <w:p w14:paraId="2E3C02A5" w14:textId="77777777" w:rsidR="00BE3714" w:rsidRPr="007F2609" w:rsidRDefault="00BE3714" w:rsidP="00B66EC3">
            <w:pPr>
              <w:pStyle w:val="TAL"/>
            </w:pPr>
            <w:r w:rsidRPr="007F2609">
              <w:t>Same as 6.5.3.2</w:t>
            </w:r>
          </w:p>
        </w:tc>
        <w:tc>
          <w:tcPr>
            <w:tcW w:w="2741" w:type="dxa"/>
          </w:tcPr>
          <w:p w14:paraId="4F3E4B15" w14:textId="77777777" w:rsidR="00BE3714" w:rsidRPr="007F2609" w:rsidRDefault="00BE3714" w:rsidP="00B66EC3">
            <w:pPr>
              <w:pStyle w:val="TAL"/>
              <w:rPr>
                <w:snapToGrid w:val="0"/>
                <w:lang w:eastAsia="sv-SE"/>
              </w:rPr>
            </w:pPr>
          </w:p>
        </w:tc>
      </w:tr>
      <w:tr w:rsidR="00BE3714" w:rsidRPr="007F2609" w14:paraId="72B76E87" w14:textId="77777777" w:rsidTr="00B66EC3">
        <w:trPr>
          <w:cantSplit/>
          <w:jc w:val="center"/>
        </w:trPr>
        <w:tc>
          <w:tcPr>
            <w:tcW w:w="2454" w:type="dxa"/>
          </w:tcPr>
          <w:p w14:paraId="7B7D62D7" w14:textId="77777777" w:rsidR="00BE3714" w:rsidRPr="007F2609" w:rsidRDefault="00BE3714" w:rsidP="00B66EC3">
            <w:pPr>
              <w:pStyle w:val="TAL"/>
            </w:pPr>
            <w:r w:rsidRPr="007F2609">
              <w:t>6.5C.3.3 Additional spurious emissions for SUL</w:t>
            </w:r>
          </w:p>
        </w:tc>
        <w:tc>
          <w:tcPr>
            <w:tcW w:w="4570" w:type="dxa"/>
          </w:tcPr>
          <w:p w14:paraId="1445B936" w14:textId="77777777" w:rsidR="00BE3714" w:rsidRPr="007F2609" w:rsidRDefault="00BE3714" w:rsidP="00B66EC3">
            <w:pPr>
              <w:pStyle w:val="TAL"/>
            </w:pPr>
            <w:r w:rsidRPr="007F2609">
              <w:t>Same as 6.5.3.3</w:t>
            </w:r>
          </w:p>
        </w:tc>
        <w:tc>
          <w:tcPr>
            <w:tcW w:w="2741" w:type="dxa"/>
          </w:tcPr>
          <w:p w14:paraId="51DEFDB2" w14:textId="77777777" w:rsidR="00BE3714" w:rsidRPr="007F2609" w:rsidRDefault="00BE3714" w:rsidP="00B66EC3">
            <w:pPr>
              <w:pStyle w:val="TAL"/>
              <w:rPr>
                <w:snapToGrid w:val="0"/>
                <w:lang w:eastAsia="sv-SE"/>
              </w:rPr>
            </w:pPr>
          </w:p>
        </w:tc>
      </w:tr>
      <w:tr w:rsidR="00BE3714" w:rsidRPr="007F2609" w14:paraId="76AECF2F" w14:textId="77777777" w:rsidTr="00B66EC3">
        <w:trPr>
          <w:cantSplit/>
          <w:jc w:val="center"/>
        </w:trPr>
        <w:tc>
          <w:tcPr>
            <w:tcW w:w="2454" w:type="dxa"/>
          </w:tcPr>
          <w:p w14:paraId="02181B38" w14:textId="77777777" w:rsidR="00BE3714" w:rsidRPr="007F2609" w:rsidRDefault="00BE3714" w:rsidP="00B66EC3">
            <w:pPr>
              <w:pStyle w:val="TAL"/>
            </w:pPr>
            <w:r w:rsidRPr="007F2609">
              <w:t>6.5C.4 Transmit intermodulation for SUL</w:t>
            </w:r>
          </w:p>
        </w:tc>
        <w:tc>
          <w:tcPr>
            <w:tcW w:w="4570" w:type="dxa"/>
          </w:tcPr>
          <w:p w14:paraId="71D8F5A7" w14:textId="77777777" w:rsidR="00BE3714" w:rsidRPr="007F2609" w:rsidRDefault="00BE3714" w:rsidP="00B66EC3">
            <w:pPr>
              <w:pStyle w:val="TAL"/>
            </w:pPr>
            <w:r w:rsidRPr="007F2609">
              <w:t>Same as 6.5.4</w:t>
            </w:r>
          </w:p>
        </w:tc>
        <w:tc>
          <w:tcPr>
            <w:tcW w:w="2741" w:type="dxa"/>
          </w:tcPr>
          <w:p w14:paraId="2B54FE5C" w14:textId="77777777" w:rsidR="00BE3714" w:rsidRPr="007F2609" w:rsidRDefault="00BE3714" w:rsidP="00B66EC3">
            <w:pPr>
              <w:rPr>
                <w:lang w:eastAsia="sv-SE"/>
              </w:rPr>
            </w:pPr>
          </w:p>
        </w:tc>
      </w:tr>
      <w:tr w:rsidR="00BE3714" w:rsidRPr="007F2609" w14:paraId="50C2C2C4"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2B4F2E05" w14:textId="77777777" w:rsidR="00BE3714" w:rsidRPr="007F2609" w:rsidRDefault="00BE3714" w:rsidP="00B66EC3">
            <w:pPr>
              <w:pStyle w:val="TAL"/>
            </w:pPr>
            <w:r w:rsidRPr="007F2609">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17A537AE" w14:textId="77777777" w:rsidR="00BE3714" w:rsidRPr="007F2609" w:rsidRDefault="00BE3714" w:rsidP="00B66EC3">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855DB17" w14:textId="77777777" w:rsidR="00BE3714" w:rsidRPr="007F2609" w:rsidRDefault="00BE3714" w:rsidP="00B66EC3">
            <w:pPr>
              <w:pStyle w:val="TAL"/>
              <w:rPr>
                <w:rFonts w:cs="Arial"/>
                <w:szCs w:val="18"/>
                <w:lang w:eastAsia="sv-SE"/>
              </w:rPr>
            </w:pPr>
            <w:r w:rsidRPr="007F2609">
              <w:rPr>
                <w:lang w:eastAsia="zh-CN"/>
              </w:rPr>
              <w:t>MU is for the sum of power at each of UE antenna connector, and is the same as the MU of single antenna port in 6.5.1 with SNR assumption reduced by 3dB compared to the single antenna case.</w:t>
            </w:r>
          </w:p>
        </w:tc>
      </w:tr>
      <w:tr w:rsidR="00BE3714" w:rsidRPr="007F2609" w14:paraId="34081E3A"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5AB6C8FF" w14:textId="77777777" w:rsidR="00BE3714" w:rsidRPr="007F2609" w:rsidRDefault="00BE3714" w:rsidP="00B66EC3">
            <w:pPr>
              <w:pStyle w:val="TAL"/>
            </w:pPr>
            <w:r w:rsidRPr="00250178">
              <w:t>6.5D.1_2</w:t>
            </w:r>
            <w:r>
              <w:t xml:space="preserve"> </w:t>
            </w:r>
            <w:r w:rsidRPr="00250178">
              <w:t>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3149B8C7" w14:textId="77777777" w:rsidR="00BE3714" w:rsidRPr="007F2609" w:rsidRDefault="00BE3714" w:rsidP="00B66EC3">
            <w:pPr>
              <w:pStyle w:val="TAL"/>
              <w:rPr>
                <w:lang w:eastAsia="zh-CN"/>
              </w:rPr>
            </w:pPr>
            <w:r>
              <w:rPr>
                <w:rFonts w:hint="eastAsia"/>
                <w:lang w:eastAsia="zh-CN"/>
              </w:rPr>
              <w:t>S</w:t>
            </w:r>
            <w:r>
              <w:rPr>
                <w:lang w:eastAsia="zh-CN"/>
              </w:rPr>
              <w:t xml:space="preserve">ame as </w:t>
            </w:r>
            <w:r w:rsidRPr="007F2609">
              <w:t>6.5D.1</w:t>
            </w:r>
          </w:p>
        </w:tc>
        <w:tc>
          <w:tcPr>
            <w:tcW w:w="2741" w:type="dxa"/>
            <w:tcBorders>
              <w:top w:val="single" w:sz="4" w:space="0" w:color="auto"/>
              <w:left w:val="single" w:sz="4" w:space="0" w:color="auto"/>
              <w:bottom w:val="single" w:sz="4" w:space="0" w:color="auto"/>
              <w:right w:val="single" w:sz="4" w:space="0" w:color="auto"/>
            </w:tcBorders>
          </w:tcPr>
          <w:p w14:paraId="74427179" w14:textId="77777777" w:rsidR="00BE3714" w:rsidRPr="007F2609" w:rsidRDefault="00BE3714" w:rsidP="00B66EC3">
            <w:pPr>
              <w:pStyle w:val="TAL"/>
              <w:rPr>
                <w:lang w:eastAsia="zh-CN"/>
              </w:rPr>
            </w:pPr>
          </w:p>
        </w:tc>
      </w:tr>
      <w:tr w:rsidR="00BE3714" w:rsidRPr="007F2609" w14:paraId="60EA7CFB"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367C66DF" w14:textId="77777777" w:rsidR="00BE3714" w:rsidRPr="007F2609" w:rsidRDefault="00BE3714" w:rsidP="00B66EC3">
            <w:pPr>
              <w:pStyle w:val="TAL"/>
            </w:pPr>
            <w:r w:rsidRPr="007F2609">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D833DA5" w14:textId="77777777" w:rsidR="00BE3714" w:rsidRPr="007F2609" w:rsidRDefault="00BE3714" w:rsidP="00B66EC3">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E0CB78" w14:textId="77777777" w:rsidR="00BE3714" w:rsidRPr="007F2609" w:rsidRDefault="00BE3714" w:rsidP="00B66EC3">
            <w:pPr>
              <w:pStyle w:val="TAL"/>
              <w:rPr>
                <w:rFonts w:cs="Arial"/>
                <w:szCs w:val="18"/>
                <w:lang w:eastAsia="sv-SE"/>
              </w:rPr>
            </w:pPr>
            <w:r w:rsidRPr="007F2609">
              <w:rPr>
                <w:lang w:eastAsia="zh-CN"/>
              </w:rPr>
              <w:t>MU is for the sum of power at each of UE antenna connector, and is the same as the MU of single antenna port in 6.5.2.2 with SNR assumption reduced by 3dB compared to the single antenna case.</w:t>
            </w:r>
          </w:p>
        </w:tc>
      </w:tr>
      <w:tr w:rsidR="00BE3714" w:rsidRPr="007F2609" w14:paraId="3448D3D3"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1EC9807A" w14:textId="77777777" w:rsidR="00BE3714" w:rsidRPr="007F2609" w:rsidRDefault="00BE3714" w:rsidP="00B66EC3">
            <w:pPr>
              <w:pStyle w:val="TAL"/>
            </w:pPr>
            <w:r w:rsidRPr="00250178">
              <w:t>6.5D.2.2_1</w:t>
            </w:r>
            <w:r>
              <w:t xml:space="preserve"> </w:t>
            </w:r>
            <w:r w:rsidRPr="00250178">
              <w:t>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33529340" w14:textId="77777777" w:rsidR="00BE3714" w:rsidRPr="007F2609" w:rsidRDefault="00BE3714" w:rsidP="00B66EC3">
            <w:pPr>
              <w:pStyle w:val="TAL"/>
            </w:pPr>
            <w:r>
              <w:rPr>
                <w:rFonts w:hint="eastAsia"/>
                <w:lang w:eastAsia="zh-CN"/>
              </w:rPr>
              <w:t>S</w:t>
            </w:r>
            <w:r>
              <w:rPr>
                <w:lang w:eastAsia="zh-CN"/>
              </w:rPr>
              <w:t xml:space="preserve">ame as </w:t>
            </w:r>
            <w:r w:rsidRPr="007F2609">
              <w:t>6.5D.2.2</w:t>
            </w:r>
          </w:p>
        </w:tc>
        <w:tc>
          <w:tcPr>
            <w:tcW w:w="2741" w:type="dxa"/>
            <w:tcBorders>
              <w:top w:val="single" w:sz="4" w:space="0" w:color="auto"/>
              <w:left w:val="single" w:sz="4" w:space="0" w:color="auto"/>
              <w:bottom w:val="single" w:sz="4" w:space="0" w:color="auto"/>
              <w:right w:val="single" w:sz="4" w:space="0" w:color="auto"/>
            </w:tcBorders>
          </w:tcPr>
          <w:p w14:paraId="01E7CA4E" w14:textId="77777777" w:rsidR="00BE3714" w:rsidRPr="007F2609" w:rsidRDefault="00BE3714" w:rsidP="00B66EC3">
            <w:pPr>
              <w:pStyle w:val="TAL"/>
              <w:rPr>
                <w:lang w:eastAsia="zh-CN"/>
              </w:rPr>
            </w:pPr>
          </w:p>
        </w:tc>
      </w:tr>
      <w:tr w:rsidR="00BE3714" w:rsidRPr="007F2609" w14:paraId="4F42CBF2"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68F3160D" w14:textId="77777777" w:rsidR="00BE3714" w:rsidRPr="007F2609" w:rsidRDefault="00BE3714" w:rsidP="00B66EC3">
            <w:pPr>
              <w:pStyle w:val="TAL"/>
            </w:pPr>
            <w:r>
              <w:t>]</w:t>
            </w:r>
            <w:r w:rsidRPr="007F2609">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0A1DDBE" w14:textId="77777777" w:rsidR="00BE3714" w:rsidRPr="007F2609" w:rsidRDefault="00BE3714" w:rsidP="00B66EC3">
            <w:pPr>
              <w:pStyle w:val="TAL"/>
            </w:pPr>
            <w:r w:rsidRPr="007F2609">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6CC4A6E0" w14:textId="77777777" w:rsidR="00BE3714" w:rsidRPr="007F2609" w:rsidRDefault="00BE3714" w:rsidP="00B66EC3">
            <w:pPr>
              <w:pStyle w:val="TAL"/>
              <w:rPr>
                <w:lang w:eastAsia="sv-SE"/>
              </w:rPr>
            </w:pPr>
          </w:p>
        </w:tc>
      </w:tr>
      <w:tr w:rsidR="00BE3714" w:rsidRPr="007F2609" w14:paraId="1511480E"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5096E465" w14:textId="77777777" w:rsidR="00BE3714" w:rsidRPr="007F2609" w:rsidRDefault="00BE3714" w:rsidP="00B66EC3">
            <w:pPr>
              <w:pStyle w:val="TAL"/>
            </w:pPr>
            <w:r w:rsidRPr="007F2609">
              <w:t>6.5D.2.4.1 NR ACLR for UL MIMO</w:t>
            </w:r>
          </w:p>
        </w:tc>
        <w:tc>
          <w:tcPr>
            <w:tcW w:w="4570" w:type="dxa"/>
            <w:tcBorders>
              <w:top w:val="single" w:sz="4" w:space="0" w:color="auto"/>
              <w:left w:val="single" w:sz="4" w:space="0" w:color="auto"/>
              <w:bottom w:val="single" w:sz="4" w:space="0" w:color="auto"/>
              <w:right w:val="single" w:sz="4" w:space="0" w:color="auto"/>
            </w:tcBorders>
          </w:tcPr>
          <w:p w14:paraId="47C4DC98" w14:textId="77777777" w:rsidR="00BE3714" w:rsidRPr="007F2609" w:rsidRDefault="00BE3714" w:rsidP="00B66EC3">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64F8E41" w14:textId="77777777" w:rsidR="00BE3714" w:rsidRPr="007F2609" w:rsidRDefault="00BE3714" w:rsidP="00B66EC3">
            <w:pPr>
              <w:pStyle w:val="TAL"/>
              <w:rPr>
                <w:rFonts w:cs="Arial"/>
                <w:szCs w:val="18"/>
                <w:lang w:eastAsia="sv-SE"/>
              </w:rPr>
            </w:pPr>
            <w:r w:rsidRPr="007F2609">
              <w:rPr>
                <w:lang w:eastAsia="zh-CN"/>
              </w:rPr>
              <w:t>MU is for the sum of power at each of UE antenna connector, and is the same as the MU of single antenna port in 6.5.2.4.1 with SNR assumption reduced by 3dB compared to the single antenna case.</w:t>
            </w:r>
          </w:p>
        </w:tc>
      </w:tr>
      <w:tr w:rsidR="00BE3714" w:rsidRPr="007F2609" w14:paraId="362EBE65"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5305FEE7" w14:textId="77777777" w:rsidR="00BE3714" w:rsidRPr="007F2609" w:rsidRDefault="00BE3714" w:rsidP="00B66EC3">
            <w:pPr>
              <w:pStyle w:val="TAL"/>
            </w:pPr>
            <w:r w:rsidRPr="007F2609">
              <w:t>6.5D.2.4.1</w:t>
            </w:r>
            <w:r>
              <w:rPr>
                <w:rFonts w:hint="eastAsia"/>
                <w:lang w:eastAsia="zh-CN"/>
              </w:rPr>
              <w:t>_</w:t>
            </w:r>
            <w:r>
              <w:rPr>
                <w:lang w:eastAsia="zh-CN"/>
              </w:rPr>
              <w:t>1</w:t>
            </w:r>
            <w:r w:rsidRPr="007F2609">
              <w:t xml:space="preserve"> NR ACLR for </w:t>
            </w:r>
            <w:r>
              <w:t>SUL with</w:t>
            </w:r>
            <w:r w:rsidRPr="007F2609">
              <w:t xml:space="preserve"> UL MIMO</w:t>
            </w:r>
          </w:p>
        </w:tc>
        <w:tc>
          <w:tcPr>
            <w:tcW w:w="4570" w:type="dxa"/>
            <w:tcBorders>
              <w:top w:val="single" w:sz="4" w:space="0" w:color="auto"/>
              <w:left w:val="single" w:sz="4" w:space="0" w:color="auto"/>
              <w:bottom w:val="single" w:sz="4" w:space="0" w:color="auto"/>
              <w:right w:val="single" w:sz="4" w:space="0" w:color="auto"/>
            </w:tcBorders>
          </w:tcPr>
          <w:p w14:paraId="2810B824" w14:textId="77777777" w:rsidR="00BE3714" w:rsidRPr="007F2609" w:rsidRDefault="00BE3714" w:rsidP="00B66EC3">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474F6DA" w14:textId="77777777" w:rsidR="00BE3714" w:rsidRPr="007F2609" w:rsidRDefault="00BE3714" w:rsidP="00B66EC3">
            <w:pPr>
              <w:pStyle w:val="TAL"/>
              <w:rPr>
                <w:lang w:eastAsia="zh-CN"/>
              </w:rPr>
            </w:pPr>
            <w:r w:rsidRPr="007F2609">
              <w:rPr>
                <w:lang w:eastAsia="zh-CN"/>
              </w:rPr>
              <w:t>MU is for the sum of power at each of UE antenna connector, and is the same as the MU of single antenna port in 6.5.2.4.1 with SNR assumption reduced by 3dB compared to the single antenna case.</w:t>
            </w:r>
          </w:p>
        </w:tc>
      </w:tr>
      <w:tr w:rsidR="00BE3714" w:rsidRPr="007F2609" w14:paraId="4E58E49B"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3A4B012F" w14:textId="77777777" w:rsidR="00BE3714" w:rsidRPr="007F2609" w:rsidRDefault="00BE3714" w:rsidP="00B66EC3">
            <w:pPr>
              <w:pStyle w:val="TAL"/>
            </w:pPr>
            <w:r w:rsidRPr="007F2609">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6A792F67" w14:textId="77777777" w:rsidR="00BE3714" w:rsidRPr="007F2609" w:rsidRDefault="00BE3714" w:rsidP="00B66EC3">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61C7FA0" w14:textId="77777777" w:rsidR="00BE3714" w:rsidRPr="007F2609" w:rsidRDefault="00BE3714" w:rsidP="00B66EC3">
            <w:pPr>
              <w:pStyle w:val="TAL"/>
              <w:rPr>
                <w:rFonts w:cs="Arial"/>
                <w:szCs w:val="18"/>
                <w:lang w:eastAsia="sv-SE"/>
              </w:rPr>
            </w:pPr>
            <w:r w:rsidRPr="007F2609">
              <w:rPr>
                <w:lang w:eastAsia="zh-CN"/>
              </w:rPr>
              <w:t>MU is for the sum of power at each of UE antenna connector, and is the same as the MU of single antenna port in 6.5.2.4.2 with SNR assumption reduced by 3dB compared to the single antenna case.</w:t>
            </w:r>
          </w:p>
        </w:tc>
      </w:tr>
      <w:tr w:rsidR="00BE3714" w:rsidRPr="007F2609" w14:paraId="0CC531F3"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4346F316" w14:textId="77777777" w:rsidR="00BE3714" w:rsidRPr="007F2609" w:rsidRDefault="00BE3714" w:rsidP="00B66EC3">
            <w:pPr>
              <w:pStyle w:val="TAL"/>
            </w:pPr>
            <w:r w:rsidRPr="007F2609">
              <w:t>6.5D.2.4.2</w:t>
            </w:r>
            <w:r>
              <w:t>_1</w:t>
            </w:r>
            <w:r w:rsidRPr="007F2609">
              <w:t xml:space="preserve"> UTRA ACLR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13E87899" w14:textId="77777777" w:rsidR="00BE3714" w:rsidRPr="007F2609" w:rsidRDefault="00BE3714" w:rsidP="00B66EC3">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86744BF" w14:textId="77777777" w:rsidR="00BE3714" w:rsidRPr="007F2609" w:rsidRDefault="00BE3714" w:rsidP="00B66EC3">
            <w:pPr>
              <w:pStyle w:val="TAL"/>
              <w:rPr>
                <w:lang w:eastAsia="zh-CN"/>
              </w:rPr>
            </w:pPr>
            <w:r w:rsidRPr="007F2609">
              <w:rPr>
                <w:lang w:eastAsia="zh-CN"/>
              </w:rPr>
              <w:t>MU is for the sum of power at each of UE antenna connector, and is the same as the MU of single antenna port in 6.5.2.4.2 with SNR assumption reduced by 3dB compared to the single antenna case.</w:t>
            </w:r>
          </w:p>
        </w:tc>
      </w:tr>
      <w:tr w:rsidR="00BE3714" w:rsidRPr="007F2609" w14:paraId="3855915F"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0419F399" w14:textId="77777777" w:rsidR="00BE3714" w:rsidRPr="007F2609" w:rsidRDefault="00BE3714" w:rsidP="00B66EC3">
            <w:pPr>
              <w:pStyle w:val="TAL"/>
            </w:pPr>
            <w:r w:rsidRPr="007F2609">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2A2F086" w14:textId="77777777" w:rsidR="00BE3714" w:rsidRPr="007F2609" w:rsidRDefault="00BE3714" w:rsidP="00B66EC3">
            <w:pPr>
              <w:pStyle w:val="TAL"/>
            </w:pPr>
            <w:r w:rsidRPr="007F2609">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6FF22A81" w14:textId="77777777" w:rsidR="00BE3714" w:rsidRPr="007F2609" w:rsidRDefault="00BE3714" w:rsidP="00B66EC3">
            <w:pPr>
              <w:rPr>
                <w:lang w:eastAsia="sv-SE"/>
              </w:rPr>
            </w:pPr>
          </w:p>
        </w:tc>
      </w:tr>
      <w:tr w:rsidR="00BE3714" w:rsidRPr="007F2609" w14:paraId="1C28DABD"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45B6C2C0" w14:textId="77777777" w:rsidR="00BE3714" w:rsidRPr="007F2609" w:rsidRDefault="00BE3714" w:rsidP="00B66EC3">
            <w:pPr>
              <w:pStyle w:val="TAL"/>
            </w:pPr>
            <w:r w:rsidRPr="007F2609">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F5A2668" w14:textId="77777777" w:rsidR="00BE3714" w:rsidRPr="007F2609" w:rsidRDefault="00BE3714" w:rsidP="00B66EC3">
            <w:pPr>
              <w:pStyle w:val="TAL"/>
            </w:pPr>
            <w:r w:rsidRPr="007F2609">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1080116A" w14:textId="77777777" w:rsidR="00BE3714" w:rsidRPr="007F2609" w:rsidRDefault="00BE3714" w:rsidP="00B66EC3">
            <w:pPr>
              <w:rPr>
                <w:lang w:eastAsia="sv-SE"/>
              </w:rPr>
            </w:pPr>
          </w:p>
        </w:tc>
      </w:tr>
      <w:tr w:rsidR="00BE3714" w:rsidRPr="007F2609" w14:paraId="36B9927B"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665C4638" w14:textId="77777777" w:rsidR="00BE3714" w:rsidRPr="007F2609" w:rsidRDefault="00BE3714" w:rsidP="00B66EC3">
            <w:pPr>
              <w:pStyle w:val="TAL"/>
            </w:pPr>
            <w:r w:rsidRPr="007F2609">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CFED012" w14:textId="77777777" w:rsidR="00BE3714" w:rsidRPr="007F2609" w:rsidRDefault="00BE3714" w:rsidP="00B66EC3">
            <w:pPr>
              <w:pStyle w:val="TAL"/>
            </w:pPr>
            <w:r w:rsidRPr="007F2609">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56813ACC" w14:textId="77777777" w:rsidR="00BE3714" w:rsidRPr="007F2609" w:rsidRDefault="00BE3714" w:rsidP="00B66EC3">
            <w:pPr>
              <w:rPr>
                <w:lang w:eastAsia="sv-SE"/>
              </w:rPr>
            </w:pPr>
          </w:p>
        </w:tc>
      </w:tr>
      <w:tr w:rsidR="00BE3714" w:rsidRPr="007F2609" w14:paraId="07776A58"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08354185" w14:textId="77777777" w:rsidR="00BE3714" w:rsidRPr="007F2609" w:rsidRDefault="00BE3714" w:rsidP="00B66EC3">
            <w:pPr>
              <w:pStyle w:val="TAL"/>
            </w:pPr>
            <w:r w:rsidRPr="007F2609">
              <w:t>6.5D.3_1.1 General spurious emissions for UL MIM</w:t>
            </w:r>
            <w:r>
              <w:t xml:space="preserve">O </w:t>
            </w:r>
            <w:r w:rsidRPr="007F2609">
              <w:t>(Rel-16 onward)</w:t>
            </w:r>
          </w:p>
        </w:tc>
        <w:tc>
          <w:tcPr>
            <w:tcW w:w="4570" w:type="dxa"/>
            <w:tcBorders>
              <w:top w:val="single" w:sz="4" w:space="0" w:color="auto"/>
              <w:left w:val="single" w:sz="4" w:space="0" w:color="auto"/>
              <w:bottom w:val="single" w:sz="4" w:space="0" w:color="auto"/>
              <w:right w:val="single" w:sz="4" w:space="0" w:color="auto"/>
            </w:tcBorders>
          </w:tcPr>
          <w:p w14:paraId="7E1F2DB4" w14:textId="77777777" w:rsidR="00BE3714" w:rsidRPr="007F2609" w:rsidRDefault="00BE3714" w:rsidP="00B66EC3">
            <w:pPr>
              <w:pStyle w:val="TAL"/>
              <w:rPr>
                <w:rFonts w:cs="Arial"/>
                <w:bCs/>
                <w:szCs w:val="18"/>
              </w:rPr>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D2960E8" w14:textId="77777777" w:rsidR="00BE3714" w:rsidRPr="007F2609" w:rsidRDefault="00BE3714" w:rsidP="00B66EC3">
            <w:pPr>
              <w:pStyle w:val="TAL"/>
              <w:rPr>
                <w:rFonts w:cs="Arial"/>
                <w:szCs w:val="18"/>
                <w:lang w:eastAsia="sv-SE"/>
              </w:rPr>
            </w:pPr>
            <w:r w:rsidRPr="007F2609">
              <w:rPr>
                <w:lang w:eastAsia="zh-CN"/>
              </w:rPr>
              <w:t>MU is for the sum of power at each of UE antenna connector, and is the same as the MU of single antenna port in 6.5.3.1 with SNR assumption reduced by 3dB compared to the single antenna case.</w:t>
            </w:r>
          </w:p>
        </w:tc>
      </w:tr>
      <w:tr w:rsidR="00BE3714" w:rsidRPr="007F2609" w14:paraId="3222A598"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0B375F14" w14:textId="77777777" w:rsidR="00BE3714" w:rsidRPr="007F2609" w:rsidRDefault="00BE3714" w:rsidP="00B66EC3">
            <w:pPr>
              <w:pStyle w:val="TAL"/>
            </w:pPr>
            <w:r w:rsidRPr="007F2609">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66474314" w14:textId="77777777" w:rsidR="00BE3714" w:rsidRPr="007F2609" w:rsidRDefault="00BE3714" w:rsidP="00B66EC3">
            <w:pPr>
              <w:pStyle w:val="TAL"/>
              <w:rPr>
                <w:rFonts w:cs="Arial"/>
                <w:bCs/>
                <w:szCs w:val="18"/>
              </w:rPr>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6E534AD" w14:textId="77777777" w:rsidR="00BE3714" w:rsidRPr="007F2609" w:rsidRDefault="00BE3714" w:rsidP="00B66EC3">
            <w:pPr>
              <w:pStyle w:val="TAL"/>
              <w:rPr>
                <w:rFonts w:cs="Arial"/>
                <w:szCs w:val="18"/>
                <w:lang w:eastAsia="sv-SE"/>
              </w:rPr>
            </w:pPr>
            <w:r w:rsidRPr="007F2609">
              <w:rPr>
                <w:lang w:eastAsia="zh-CN"/>
              </w:rPr>
              <w:t>MU is for the sum of power at each of UE antenna connector, and is the same as the MU of single antenna port in 6.5.3.2 with SNR assumption reduced by 3dB compared to the single antenna case.</w:t>
            </w:r>
          </w:p>
        </w:tc>
      </w:tr>
      <w:tr w:rsidR="00BE3714" w:rsidRPr="007F2609" w14:paraId="6C982329"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76377C67" w14:textId="77777777" w:rsidR="00BE3714" w:rsidRPr="007F2609" w:rsidRDefault="00BE3714" w:rsidP="00B66EC3">
            <w:pPr>
              <w:pStyle w:val="TAL"/>
            </w:pPr>
            <w:r w:rsidRPr="007F2609">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9AC607F" w14:textId="77777777" w:rsidR="00BE3714" w:rsidRPr="007F2609" w:rsidRDefault="00BE3714" w:rsidP="00B66EC3">
            <w:pPr>
              <w:pStyle w:val="TAL"/>
              <w:rPr>
                <w:rFonts w:cs="Arial"/>
                <w:bCs/>
                <w:szCs w:val="18"/>
              </w:rPr>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4FEC352" w14:textId="77777777" w:rsidR="00BE3714" w:rsidRPr="007F2609" w:rsidRDefault="00BE3714" w:rsidP="00B66EC3">
            <w:pPr>
              <w:pStyle w:val="TAL"/>
              <w:rPr>
                <w:rFonts w:cs="Arial"/>
                <w:szCs w:val="18"/>
                <w:lang w:eastAsia="sv-SE"/>
              </w:rPr>
            </w:pPr>
            <w:r w:rsidRPr="007F2609">
              <w:rPr>
                <w:lang w:eastAsia="zh-CN"/>
              </w:rPr>
              <w:t>MU is for the sum of power at each of UE antenna connector, and is the same as the MU of single antenna port in 6.5.3.3 with SNR assumption reduced by 3dB compared to the single antenna case.</w:t>
            </w:r>
          </w:p>
        </w:tc>
      </w:tr>
      <w:tr w:rsidR="00BE3714" w:rsidRPr="007F2609" w14:paraId="1B0C3FCF"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2389DE32" w14:textId="77777777" w:rsidR="00BE3714" w:rsidRPr="007F2609" w:rsidRDefault="00BE3714" w:rsidP="00B66EC3">
            <w:pPr>
              <w:pStyle w:val="TAL"/>
            </w:pPr>
            <w:r w:rsidRPr="007F2609">
              <w:t>6.5D.3_</w:t>
            </w:r>
            <w:r>
              <w:t>2</w:t>
            </w:r>
            <w:r w:rsidRPr="007F2609">
              <w:t xml:space="preserve">.1 General spurious emissions for </w:t>
            </w:r>
            <w:r>
              <w:t xml:space="preserve">SUL with </w:t>
            </w:r>
            <w:r w:rsidRPr="007F2609">
              <w:t>UL MIM</w:t>
            </w:r>
            <w:r>
              <w:t>O</w:t>
            </w:r>
          </w:p>
        </w:tc>
        <w:tc>
          <w:tcPr>
            <w:tcW w:w="4570" w:type="dxa"/>
            <w:tcBorders>
              <w:top w:val="single" w:sz="4" w:space="0" w:color="auto"/>
              <w:left w:val="single" w:sz="4" w:space="0" w:color="auto"/>
              <w:bottom w:val="single" w:sz="4" w:space="0" w:color="auto"/>
              <w:right w:val="single" w:sz="4" w:space="0" w:color="auto"/>
            </w:tcBorders>
          </w:tcPr>
          <w:p w14:paraId="7B1DF934" w14:textId="77777777" w:rsidR="00BE3714" w:rsidRPr="007F2609" w:rsidRDefault="00BE3714" w:rsidP="00B66EC3">
            <w:pPr>
              <w:pStyle w:val="TAL"/>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EE4650" w14:textId="77777777" w:rsidR="00BE3714" w:rsidRPr="007F2609" w:rsidRDefault="00BE3714" w:rsidP="00B66EC3">
            <w:pPr>
              <w:pStyle w:val="TAL"/>
              <w:rPr>
                <w:lang w:eastAsia="zh-CN"/>
              </w:rPr>
            </w:pPr>
            <w:r w:rsidRPr="007F2609">
              <w:rPr>
                <w:lang w:eastAsia="zh-CN"/>
              </w:rPr>
              <w:t>MU is for the sum of power at each of UE antenna connector, and is the same as the MU of single antenna port in 6.5.3.1 with SNR assumption reduced by 3dB compared to the single antenna case.</w:t>
            </w:r>
          </w:p>
        </w:tc>
      </w:tr>
      <w:tr w:rsidR="00BE3714" w:rsidRPr="007F2609" w14:paraId="1AB84B33"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3FF8AC62" w14:textId="77777777" w:rsidR="00BE3714" w:rsidRPr="007F2609" w:rsidRDefault="00BE3714" w:rsidP="00B66EC3">
            <w:pPr>
              <w:pStyle w:val="TAL"/>
            </w:pPr>
            <w:r w:rsidRPr="007F2609">
              <w:t>6.5D.3_</w:t>
            </w:r>
            <w:r>
              <w:t>2</w:t>
            </w:r>
            <w:r w:rsidRPr="007F2609">
              <w:t xml:space="preserve">.2 Spurious emissions for UE co-existence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41FA10AE" w14:textId="77777777" w:rsidR="00BE3714" w:rsidRPr="007F2609" w:rsidRDefault="00BE3714" w:rsidP="00B66EC3">
            <w:pPr>
              <w:pStyle w:val="TAL"/>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5EBE53" w14:textId="77777777" w:rsidR="00BE3714" w:rsidRPr="007F2609" w:rsidRDefault="00BE3714" w:rsidP="00B66EC3">
            <w:pPr>
              <w:pStyle w:val="TAL"/>
              <w:rPr>
                <w:lang w:eastAsia="zh-CN"/>
              </w:rPr>
            </w:pPr>
            <w:r w:rsidRPr="007F2609">
              <w:rPr>
                <w:lang w:eastAsia="zh-CN"/>
              </w:rPr>
              <w:t>MU is for the sum of power at each of UE antenna connector, and is the same as the MU of single antenna port in 6.5.3.2 with SNR assumption reduced by 3dB compared to the single antenna case.</w:t>
            </w:r>
          </w:p>
        </w:tc>
      </w:tr>
      <w:tr w:rsidR="00BE3714" w:rsidRPr="007F2609" w14:paraId="3F86F773"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2B299D39" w14:textId="77777777" w:rsidR="00BE3714" w:rsidRPr="007F2609" w:rsidRDefault="00BE3714" w:rsidP="00B66EC3">
            <w:pPr>
              <w:pStyle w:val="TAL"/>
            </w:pPr>
            <w:r w:rsidRPr="007F2609">
              <w:t>6.5D.3_</w:t>
            </w:r>
            <w:r>
              <w:t>2</w:t>
            </w:r>
            <w:r w:rsidRPr="007F2609">
              <w:t xml:space="preserve">.3 Additional spurious emissions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7681684C" w14:textId="77777777" w:rsidR="00BE3714" w:rsidRPr="007F2609" w:rsidRDefault="00BE3714" w:rsidP="00B66EC3">
            <w:pPr>
              <w:pStyle w:val="TAL"/>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D8B2E95" w14:textId="77777777" w:rsidR="00BE3714" w:rsidRPr="007F2609" w:rsidRDefault="00BE3714" w:rsidP="00B66EC3">
            <w:pPr>
              <w:pStyle w:val="TAL"/>
              <w:rPr>
                <w:lang w:eastAsia="zh-CN"/>
              </w:rPr>
            </w:pPr>
            <w:r w:rsidRPr="007F2609">
              <w:rPr>
                <w:lang w:eastAsia="zh-CN"/>
              </w:rPr>
              <w:t>MU is for the sum of power at each of UE antenna connector, and is the same as the MU of single antenna port in 6.5.3.3 with SNR assumption reduced by 3dB compared to the single antenna case.</w:t>
            </w:r>
          </w:p>
        </w:tc>
      </w:tr>
      <w:tr w:rsidR="00BE3714" w:rsidRPr="007F2609" w14:paraId="3987F01B"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37CFD124" w14:textId="77777777" w:rsidR="00BE3714" w:rsidRPr="007F2609" w:rsidRDefault="00BE3714" w:rsidP="00B66EC3">
            <w:pPr>
              <w:pStyle w:val="TAL"/>
            </w:pPr>
            <w:r w:rsidRPr="007F2609">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A972E2A" w14:textId="77777777" w:rsidR="00BE3714" w:rsidRPr="007F2609" w:rsidRDefault="00BE3714" w:rsidP="00B66EC3">
            <w:pPr>
              <w:pStyle w:val="TAL"/>
            </w:pPr>
            <w:r w:rsidRPr="007F2609">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4D2E42A" w14:textId="77777777" w:rsidR="00BE3714" w:rsidRPr="007F2609" w:rsidRDefault="00BE3714" w:rsidP="00B66EC3">
            <w:pPr>
              <w:rPr>
                <w:lang w:eastAsia="sv-SE"/>
              </w:rPr>
            </w:pPr>
          </w:p>
        </w:tc>
      </w:tr>
      <w:tr w:rsidR="00BE3714" w:rsidRPr="007F2609" w14:paraId="39CAC6D4"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2F131546" w14:textId="77777777" w:rsidR="00BE3714" w:rsidRPr="007F2609" w:rsidRDefault="00BE3714" w:rsidP="00B66EC3">
            <w:pPr>
              <w:pStyle w:val="TAL"/>
            </w:pPr>
            <w:r w:rsidRPr="001B59D2">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0A23F3A0" w14:textId="77777777" w:rsidR="00BE3714" w:rsidRPr="007F2609" w:rsidRDefault="00BE3714" w:rsidP="00B66EC3">
            <w:pPr>
              <w:pStyle w:val="TAL"/>
            </w:pPr>
            <w:r w:rsidRPr="001B59D2">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04608C2" w14:textId="77777777" w:rsidR="00BE3714" w:rsidRPr="007F2609" w:rsidRDefault="00BE3714" w:rsidP="00B66EC3">
            <w:pPr>
              <w:rPr>
                <w:lang w:eastAsia="sv-SE"/>
              </w:rPr>
            </w:pPr>
          </w:p>
        </w:tc>
      </w:tr>
      <w:tr w:rsidR="0018127B" w:rsidRPr="007F2609" w14:paraId="36CBF905" w14:textId="77777777" w:rsidTr="00B66EC3">
        <w:trPr>
          <w:cantSplit/>
          <w:jc w:val="center"/>
          <w:ins w:id="286" w:author="HUAYUE SONG" w:date="2023-08-11T16:23:00Z"/>
        </w:trPr>
        <w:tc>
          <w:tcPr>
            <w:tcW w:w="2454" w:type="dxa"/>
            <w:tcBorders>
              <w:top w:val="single" w:sz="4" w:space="0" w:color="auto"/>
              <w:left w:val="single" w:sz="4" w:space="0" w:color="auto"/>
              <w:bottom w:val="single" w:sz="4" w:space="0" w:color="auto"/>
              <w:right w:val="single" w:sz="4" w:space="0" w:color="auto"/>
            </w:tcBorders>
          </w:tcPr>
          <w:p w14:paraId="56B18B61" w14:textId="0D147F2E" w:rsidR="0018127B" w:rsidRPr="001B59D2" w:rsidRDefault="0018127B" w:rsidP="0018127B">
            <w:pPr>
              <w:pStyle w:val="TAL"/>
              <w:rPr>
                <w:ins w:id="287" w:author="HUAYUE SONG" w:date="2023-08-11T16:23:00Z"/>
              </w:rPr>
            </w:pPr>
            <w:ins w:id="288" w:author="HUAYUE SONG" w:date="2023-08-11T16:23:00Z">
              <w:r w:rsidRPr="007F2609">
                <w:lastRenderedPageBreak/>
                <w:t>6.5</w:t>
              </w:r>
              <w:r>
                <w:t>F</w:t>
              </w:r>
              <w:r w:rsidRPr="007F2609">
                <w:t>.1 Occupied bandwidth for</w:t>
              </w:r>
              <w:r>
                <w:t xml:space="preserve"> shared spectrum channel access</w:t>
              </w:r>
            </w:ins>
          </w:p>
        </w:tc>
        <w:tc>
          <w:tcPr>
            <w:tcW w:w="4570" w:type="dxa"/>
            <w:tcBorders>
              <w:top w:val="single" w:sz="4" w:space="0" w:color="auto"/>
              <w:left w:val="single" w:sz="4" w:space="0" w:color="auto"/>
              <w:bottom w:val="single" w:sz="4" w:space="0" w:color="auto"/>
              <w:right w:val="single" w:sz="4" w:space="0" w:color="auto"/>
            </w:tcBorders>
          </w:tcPr>
          <w:p w14:paraId="665FB018" w14:textId="77777777" w:rsidR="0018127B" w:rsidRPr="006D669C" w:rsidRDefault="0018127B" w:rsidP="0018127B">
            <w:pPr>
              <w:pStyle w:val="TAL"/>
              <w:rPr>
                <w:ins w:id="289" w:author="HUAYUE SONG" w:date="2023-08-11T16:23:00Z"/>
                <w:rFonts w:eastAsia="맑은 고딕"/>
              </w:rPr>
            </w:pPr>
            <w:ins w:id="290" w:author="HUAYUE SONG" w:date="2023-08-11T16:23:00Z">
              <w:r w:rsidRPr="007F2609">
                <w:t>Same as 6.5.1</w:t>
              </w:r>
              <w:r>
                <w:t xml:space="preserve"> </w:t>
              </w:r>
              <w:r w:rsidRPr="006D669C">
                <w:rPr>
                  <w:lang w:eastAsia="ko-KR"/>
                </w:rPr>
                <w:t xml:space="preserve">for f </w:t>
              </w:r>
              <w:r w:rsidRPr="006D669C">
                <w:t>≤</w:t>
              </w:r>
              <w:r w:rsidRPr="006D669C">
                <w:rPr>
                  <w:lang w:eastAsia="ko-KR"/>
                </w:rPr>
                <w:t xml:space="preserve"> </w:t>
              </w:r>
              <w:r w:rsidRPr="006D669C">
                <w:rPr>
                  <w:rFonts w:eastAsia="맑은 고딕"/>
                </w:rPr>
                <w:t xml:space="preserve">5.925GHz </w:t>
              </w:r>
            </w:ins>
          </w:p>
          <w:p w14:paraId="7FF3853F" w14:textId="77777777" w:rsidR="0018127B" w:rsidRPr="006D669C" w:rsidRDefault="0018127B" w:rsidP="0018127B">
            <w:pPr>
              <w:pStyle w:val="TAL"/>
              <w:rPr>
                <w:ins w:id="291" w:author="HUAYUE SONG" w:date="2023-08-11T16:23:00Z"/>
                <w:lang w:eastAsia="ko-KR"/>
              </w:rPr>
            </w:pPr>
          </w:p>
          <w:p w14:paraId="743CECCA" w14:textId="3C4BBDBE" w:rsidR="0018127B" w:rsidRPr="001B59D2" w:rsidRDefault="0018127B" w:rsidP="0018127B">
            <w:pPr>
              <w:pStyle w:val="TAL"/>
              <w:rPr>
                <w:ins w:id="292" w:author="HUAYUE SONG" w:date="2023-08-11T16:23:00Z"/>
              </w:rPr>
            </w:pPr>
            <w:ins w:id="293" w:author="HUAYUE SONG" w:date="2023-08-11T16:23:00Z">
              <w:r w:rsidRPr="006D669C">
                <w:rPr>
                  <w:rFonts w:hint="eastAsia"/>
                  <w:lang w:eastAsia="ko-KR"/>
                </w:rPr>
                <w:t>T</w:t>
              </w:r>
              <w:r w:rsidRPr="006D669C">
                <w:rPr>
                  <w:lang w:eastAsia="ko-KR"/>
                </w:rPr>
                <w:t xml:space="preserve">BD for f &gt; </w:t>
              </w:r>
              <w:r w:rsidRPr="006D669C">
                <w:rPr>
                  <w:rFonts w:eastAsia="맑은 고딕"/>
                </w:rPr>
                <w:t>5.925GHz</w:t>
              </w:r>
            </w:ins>
          </w:p>
        </w:tc>
        <w:tc>
          <w:tcPr>
            <w:tcW w:w="2741" w:type="dxa"/>
            <w:tcBorders>
              <w:top w:val="single" w:sz="4" w:space="0" w:color="auto"/>
              <w:left w:val="single" w:sz="4" w:space="0" w:color="auto"/>
              <w:bottom w:val="single" w:sz="4" w:space="0" w:color="auto"/>
              <w:right w:val="single" w:sz="4" w:space="0" w:color="auto"/>
            </w:tcBorders>
          </w:tcPr>
          <w:p w14:paraId="6054F871" w14:textId="77777777" w:rsidR="0018127B" w:rsidRPr="007F2609" w:rsidRDefault="0018127B" w:rsidP="0018127B">
            <w:pPr>
              <w:rPr>
                <w:ins w:id="294" w:author="HUAYUE SONG" w:date="2023-08-11T16:23:00Z"/>
                <w:lang w:eastAsia="sv-SE"/>
              </w:rPr>
            </w:pPr>
          </w:p>
        </w:tc>
      </w:tr>
      <w:tr w:rsidR="0018127B" w14:paraId="099300E5"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333A9061" w14:textId="77777777" w:rsidR="0018127B" w:rsidRDefault="0018127B" w:rsidP="0018127B">
            <w:pPr>
              <w:pStyle w:val="TAL"/>
            </w:pPr>
            <w:r>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8C19926" w14:textId="77777777" w:rsidR="0018127B" w:rsidRDefault="0018127B" w:rsidP="0018127B">
            <w:pPr>
              <w:pStyle w:val="TAL"/>
            </w:pPr>
            <w:r>
              <w:t>±1.5 dB, f ≤ 3.0GHz</w:t>
            </w:r>
          </w:p>
          <w:p w14:paraId="661D44AF" w14:textId="77777777" w:rsidR="0018127B" w:rsidRDefault="0018127B" w:rsidP="0018127B">
            <w:pPr>
              <w:pStyle w:val="TAL"/>
            </w:pPr>
            <w:r>
              <w:t>±1.8 dB, 3.0GHz &lt; f ≤ 4.2GHz</w:t>
            </w:r>
          </w:p>
          <w:p w14:paraId="0BE0CD69" w14:textId="77777777" w:rsidR="0018127B" w:rsidRDefault="0018127B" w:rsidP="0018127B">
            <w:pPr>
              <w:pStyle w:val="TAL"/>
            </w:pPr>
            <w:r>
              <w:t>±2.0 dB, 4.2GHz &lt; f ≤ 5.925GHz</w:t>
            </w:r>
          </w:p>
          <w:p w14:paraId="4A34F4D5" w14:textId="77777777" w:rsidR="0018127B" w:rsidRDefault="0018127B" w:rsidP="0018127B">
            <w:pPr>
              <w:pStyle w:val="TAL"/>
            </w:pPr>
            <w:r>
              <w:t>TBD, 5.925GHz &lt; f ≤ 7.125GHz</w:t>
            </w:r>
          </w:p>
        </w:tc>
        <w:tc>
          <w:tcPr>
            <w:tcW w:w="2741" w:type="dxa"/>
            <w:tcBorders>
              <w:top w:val="single" w:sz="4" w:space="0" w:color="auto"/>
              <w:left w:val="single" w:sz="4" w:space="0" w:color="auto"/>
              <w:bottom w:val="single" w:sz="4" w:space="0" w:color="auto"/>
              <w:right w:val="single" w:sz="4" w:space="0" w:color="auto"/>
            </w:tcBorders>
          </w:tcPr>
          <w:p w14:paraId="6CA1785A" w14:textId="77777777" w:rsidR="0018127B" w:rsidRDefault="0018127B" w:rsidP="0018127B">
            <w:pPr>
              <w:rPr>
                <w:lang w:eastAsia="sv-SE"/>
              </w:rPr>
            </w:pPr>
          </w:p>
        </w:tc>
      </w:tr>
      <w:tr w:rsidR="0018127B" w14:paraId="6479E1A2"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67960FC1" w14:textId="77777777" w:rsidR="0018127B" w:rsidRDefault="0018127B" w:rsidP="0018127B">
            <w:pPr>
              <w:pStyle w:val="TAL"/>
            </w:pPr>
            <w:r>
              <w:t>6.5F.2.4.1 NR ACLR</w:t>
            </w:r>
          </w:p>
        </w:tc>
        <w:tc>
          <w:tcPr>
            <w:tcW w:w="4570" w:type="dxa"/>
            <w:tcBorders>
              <w:top w:val="single" w:sz="4" w:space="0" w:color="auto"/>
              <w:left w:val="single" w:sz="4" w:space="0" w:color="auto"/>
              <w:bottom w:val="single" w:sz="4" w:space="0" w:color="auto"/>
              <w:right w:val="single" w:sz="4" w:space="0" w:color="auto"/>
            </w:tcBorders>
          </w:tcPr>
          <w:p w14:paraId="02E752A8" w14:textId="77777777" w:rsidR="0018127B" w:rsidRDefault="0018127B" w:rsidP="0018127B">
            <w:pPr>
              <w:pStyle w:val="TAL"/>
            </w:pPr>
            <w:r>
              <w:t>±0.8 dB, f ≤ 4.0GHz</w:t>
            </w:r>
          </w:p>
          <w:p w14:paraId="7F5AADF3" w14:textId="77777777" w:rsidR="0018127B" w:rsidRDefault="0018127B" w:rsidP="0018127B">
            <w:pPr>
              <w:pStyle w:val="TAL"/>
            </w:pPr>
            <w:r>
              <w:t>±1.0 dB, 4.0GHz &lt; f ≤ 5.925GHz</w:t>
            </w:r>
          </w:p>
          <w:p w14:paraId="54D048F3" w14:textId="77777777" w:rsidR="0018127B" w:rsidRDefault="0018127B" w:rsidP="0018127B">
            <w:pPr>
              <w:pStyle w:val="TAL"/>
            </w:pPr>
            <w:r>
              <w:t>TBD, 5.925GHz &lt; f ≤ 7.125GHz</w:t>
            </w:r>
          </w:p>
        </w:tc>
        <w:tc>
          <w:tcPr>
            <w:tcW w:w="2741" w:type="dxa"/>
            <w:tcBorders>
              <w:top w:val="single" w:sz="4" w:space="0" w:color="auto"/>
              <w:left w:val="single" w:sz="4" w:space="0" w:color="auto"/>
              <w:bottom w:val="single" w:sz="4" w:space="0" w:color="auto"/>
              <w:right w:val="single" w:sz="4" w:space="0" w:color="auto"/>
            </w:tcBorders>
          </w:tcPr>
          <w:p w14:paraId="558B84FE" w14:textId="77777777" w:rsidR="0018127B" w:rsidRDefault="0018127B" w:rsidP="0018127B">
            <w:pPr>
              <w:rPr>
                <w:lang w:eastAsia="sv-SE"/>
              </w:rPr>
            </w:pPr>
          </w:p>
        </w:tc>
      </w:tr>
      <w:tr w:rsidR="0018127B" w14:paraId="1A11906A"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32D1EA21" w14:textId="77777777" w:rsidR="0018127B" w:rsidRDefault="0018127B" w:rsidP="0018127B">
            <w:pPr>
              <w:pStyle w:val="TAL"/>
            </w:pPr>
            <w:r>
              <w:t xml:space="preserve">6.5F.2.4.2 </w:t>
            </w:r>
            <w:r w:rsidRPr="002C3C47">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3A0FCB81" w14:textId="77777777" w:rsidR="0018127B" w:rsidRDefault="0018127B" w:rsidP="0018127B">
            <w:pPr>
              <w:pStyle w:val="TAL"/>
            </w:pPr>
            <w:r>
              <w:t>±0.8 dB, f ≤ 4.0GHz</w:t>
            </w:r>
          </w:p>
          <w:p w14:paraId="0AFEF3B3" w14:textId="77777777" w:rsidR="0018127B" w:rsidRDefault="0018127B" w:rsidP="0018127B">
            <w:pPr>
              <w:pStyle w:val="TAL"/>
            </w:pPr>
            <w:r>
              <w:t>±1.0 dB, 4.0GHz &lt; f ≤ 5.925GHz</w:t>
            </w:r>
          </w:p>
          <w:p w14:paraId="71D7D9B7" w14:textId="77777777" w:rsidR="0018127B" w:rsidRDefault="0018127B" w:rsidP="0018127B">
            <w:pPr>
              <w:pStyle w:val="TAL"/>
            </w:pPr>
            <w:r>
              <w:t>TBD, 5.925GHz &lt; f ≤ 7.125GHz</w:t>
            </w:r>
          </w:p>
        </w:tc>
        <w:tc>
          <w:tcPr>
            <w:tcW w:w="2741" w:type="dxa"/>
            <w:tcBorders>
              <w:top w:val="single" w:sz="4" w:space="0" w:color="auto"/>
              <w:left w:val="single" w:sz="4" w:space="0" w:color="auto"/>
              <w:bottom w:val="single" w:sz="4" w:space="0" w:color="auto"/>
              <w:right w:val="single" w:sz="4" w:space="0" w:color="auto"/>
            </w:tcBorders>
          </w:tcPr>
          <w:p w14:paraId="00C82A76" w14:textId="77777777" w:rsidR="0018127B" w:rsidRDefault="0018127B" w:rsidP="0018127B">
            <w:pPr>
              <w:rPr>
                <w:lang w:eastAsia="sv-SE"/>
              </w:rPr>
            </w:pPr>
          </w:p>
        </w:tc>
      </w:tr>
      <w:tr w:rsidR="0018127B" w14:paraId="34F3989B"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2EDDF80B" w14:textId="77777777" w:rsidR="0018127B" w:rsidRDefault="0018127B" w:rsidP="0018127B">
            <w:pPr>
              <w:pStyle w:val="TAL"/>
            </w:pPr>
            <w:r>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1481928E" w14:textId="77777777" w:rsidR="0018127B" w:rsidRDefault="0018127B" w:rsidP="0018127B">
            <w:pPr>
              <w:pStyle w:val="TAL"/>
            </w:pPr>
            <w:r>
              <w:t>Same as in 6.5.3.1</w:t>
            </w:r>
          </w:p>
        </w:tc>
        <w:tc>
          <w:tcPr>
            <w:tcW w:w="2741" w:type="dxa"/>
            <w:tcBorders>
              <w:top w:val="single" w:sz="4" w:space="0" w:color="auto"/>
              <w:left w:val="single" w:sz="4" w:space="0" w:color="auto"/>
              <w:bottom w:val="single" w:sz="4" w:space="0" w:color="auto"/>
              <w:right w:val="single" w:sz="4" w:space="0" w:color="auto"/>
            </w:tcBorders>
          </w:tcPr>
          <w:p w14:paraId="49E01788" w14:textId="77777777" w:rsidR="0018127B" w:rsidRDefault="0018127B" w:rsidP="0018127B">
            <w:pPr>
              <w:rPr>
                <w:lang w:eastAsia="sv-SE"/>
              </w:rPr>
            </w:pPr>
          </w:p>
        </w:tc>
      </w:tr>
      <w:tr w:rsidR="0018127B" w14:paraId="5113DFBC"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00324C87" w14:textId="77777777" w:rsidR="0018127B" w:rsidRDefault="0018127B" w:rsidP="0018127B">
            <w:pPr>
              <w:pStyle w:val="TAL"/>
            </w:pPr>
            <w:r>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4AE7ED5" w14:textId="77777777" w:rsidR="0018127B" w:rsidRDefault="0018127B" w:rsidP="0018127B">
            <w:pPr>
              <w:pStyle w:val="TAL"/>
            </w:pPr>
            <w:r>
              <w:t>Same as 6.5.4 for each antenna with exception:</w:t>
            </w:r>
          </w:p>
          <w:p w14:paraId="5544762A" w14:textId="77777777" w:rsidR="0018127B" w:rsidRDefault="0018127B" w:rsidP="0018127B">
            <w:pPr>
              <w:pStyle w:val="TAL"/>
            </w:pPr>
            <w:proofErr w:type="gramStart"/>
            <w:r>
              <w:t>TBD ,</w:t>
            </w:r>
            <w:proofErr w:type="gramEnd"/>
            <w:r>
              <w:t xml:space="preserve"> 5.925GHz &lt; f ≤ 7.125GHz</w:t>
            </w:r>
          </w:p>
        </w:tc>
        <w:tc>
          <w:tcPr>
            <w:tcW w:w="2741" w:type="dxa"/>
            <w:tcBorders>
              <w:top w:val="single" w:sz="4" w:space="0" w:color="auto"/>
              <w:left w:val="single" w:sz="4" w:space="0" w:color="auto"/>
              <w:bottom w:val="single" w:sz="4" w:space="0" w:color="auto"/>
              <w:right w:val="single" w:sz="4" w:space="0" w:color="auto"/>
            </w:tcBorders>
          </w:tcPr>
          <w:p w14:paraId="3E7607BE" w14:textId="77777777" w:rsidR="0018127B" w:rsidRDefault="0018127B" w:rsidP="0018127B">
            <w:pPr>
              <w:rPr>
                <w:lang w:eastAsia="sv-SE"/>
              </w:rPr>
            </w:pPr>
          </w:p>
        </w:tc>
      </w:tr>
      <w:tr w:rsidR="0018127B" w:rsidRPr="007F2609" w14:paraId="57A57A5A"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027B15BA" w14:textId="77777777" w:rsidR="0018127B" w:rsidRPr="007F2609" w:rsidRDefault="0018127B" w:rsidP="0018127B">
            <w:pPr>
              <w:pStyle w:val="TAL"/>
              <w:rPr>
                <w:lang w:eastAsia="zh-CN"/>
              </w:rPr>
            </w:pPr>
            <w:r w:rsidRPr="00037576">
              <w:rPr>
                <w:lang w:eastAsia="zh-CN"/>
              </w:rPr>
              <w:t>6.5G.1</w:t>
            </w:r>
            <w:r>
              <w:rPr>
                <w:lang w:eastAsia="zh-CN"/>
              </w:rPr>
              <w:t xml:space="preserve"> </w:t>
            </w:r>
            <w:r w:rsidRPr="00037576">
              <w:rPr>
                <w:lang w:eastAsia="zh-CN"/>
              </w:rPr>
              <w:t>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46FD3FA9" w14:textId="77777777" w:rsidR="0018127B" w:rsidRPr="007F2609" w:rsidRDefault="0018127B" w:rsidP="0018127B">
            <w:pPr>
              <w:pStyle w:val="TAL"/>
            </w:pPr>
            <w:r w:rsidRPr="007F2609">
              <w:t>Same as 6</w:t>
            </w:r>
            <w:r>
              <w:t>.5.1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C800DFC" w14:textId="77777777" w:rsidR="0018127B" w:rsidRPr="007F2609" w:rsidRDefault="0018127B" w:rsidP="0018127B">
            <w:pPr>
              <w:pStyle w:val="TAL"/>
              <w:rPr>
                <w:lang w:eastAsia="zh-CN"/>
              </w:rPr>
            </w:pPr>
            <w:r w:rsidRPr="007F2609">
              <w:rPr>
                <w:lang w:eastAsia="zh-CN"/>
              </w:rPr>
              <w:t>MU is for the sum of power at each of UE antenna connector, and is the same as the MU of single antenna connector in 6.</w:t>
            </w:r>
            <w:r>
              <w:rPr>
                <w:lang w:eastAsia="zh-CN"/>
              </w:rPr>
              <w:t>5.1</w:t>
            </w:r>
            <w:r w:rsidRPr="007F2609">
              <w:rPr>
                <w:lang w:eastAsia="zh-CN"/>
              </w:rPr>
              <w:t xml:space="preserve"> with SNR assumption reduced by 3dB compared to the single antenna case.</w:t>
            </w:r>
          </w:p>
        </w:tc>
      </w:tr>
      <w:tr w:rsidR="0018127B" w:rsidRPr="007F2609" w14:paraId="6AD1E2D8"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0253A7A4" w14:textId="77777777" w:rsidR="0018127B" w:rsidRPr="007F2609" w:rsidRDefault="0018127B" w:rsidP="0018127B">
            <w:pPr>
              <w:pStyle w:val="TAL"/>
              <w:rPr>
                <w:lang w:eastAsia="zh-CN"/>
              </w:rPr>
            </w:pPr>
            <w:r w:rsidRPr="00E31AE7">
              <w:rPr>
                <w:lang w:eastAsia="zh-CN"/>
              </w:rPr>
              <w:t>6.5G.2.1</w:t>
            </w:r>
            <w:r>
              <w:rPr>
                <w:lang w:eastAsia="zh-CN"/>
              </w:rPr>
              <w:t xml:space="preserve"> </w:t>
            </w:r>
            <w:r w:rsidRPr="00E31AE7">
              <w:rPr>
                <w:lang w:eastAsia="zh-CN"/>
              </w:rPr>
              <w:t>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5E52E2FE" w14:textId="77777777" w:rsidR="0018127B" w:rsidRPr="007F2609" w:rsidRDefault="0018127B" w:rsidP="0018127B">
            <w:pPr>
              <w:pStyle w:val="TAL"/>
            </w:pPr>
            <w:r w:rsidRPr="007F2609">
              <w:t>Same as 6</w:t>
            </w:r>
            <w:r>
              <w:t>.5.2.2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CDB0EC2" w14:textId="77777777" w:rsidR="0018127B" w:rsidRPr="007F2609" w:rsidRDefault="0018127B" w:rsidP="0018127B">
            <w:pPr>
              <w:pStyle w:val="TAL"/>
              <w:rPr>
                <w:lang w:eastAsia="zh-CN"/>
              </w:rPr>
            </w:pPr>
            <w:r w:rsidRPr="007F2609">
              <w:rPr>
                <w:lang w:eastAsia="zh-CN"/>
              </w:rPr>
              <w:t>MU is for the sum of power at each of UE antenna connector, and is the same as the MU of single antenna connector in 6.</w:t>
            </w:r>
            <w:r>
              <w:rPr>
                <w:lang w:eastAsia="zh-CN"/>
              </w:rPr>
              <w:t>5.2.2</w:t>
            </w:r>
            <w:r w:rsidRPr="007F2609">
              <w:rPr>
                <w:lang w:eastAsia="zh-CN"/>
              </w:rPr>
              <w:t xml:space="preserve"> with SNR assumption reduced by 3dB compared to the single antenna case.</w:t>
            </w:r>
          </w:p>
        </w:tc>
      </w:tr>
      <w:tr w:rsidR="0018127B" w:rsidRPr="007F2609" w14:paraId="5C0246A1"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10F8656B" w14:textId="77777777" w:rsidR="0018127B" w:rsidRPr="00E31AE7" w:rsidRDefault="0018127B" w:rsidP="0018127B">
            <w:pPr>
              <w:pStyle w:val="TAL"/>
              <w:rPr>
                <w:lang w:eastAsia="zh-CN"/>
              </w:rPr>
            </w:pPr>
            <w:r w:rsidRPr="00E31AE7">
              <w:rPr>
                <w:lang w:eastAsia="zh-CN"/>
              </w:rPr>
              <w:t>6.5G.2.2</w:t>
            </w:r>
            <w:r>
              <w:rPr>
                <w:lang w:eastAsia="zh-CN"/>
              </w:rPr>
              <w:t xml:space="preserve"> </w:t>
            </w:r>
            <w:r w:rsidRPr="00E31AE7">
              <w:rPr>
                <w:lang w:eastAsia="zh-CN"/>
              </w:rPr>
              <w:t>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457718B" w14:textId="77777777" w:rsidR="0018127B" w:rsidRPr="007F2609" w:rsidRDefault="0018127B" w:rsidP="0018127B">
            <w:pPr>
              <w:pStyle w:val="TAL"/>
            </w:pPr>
            <w:r w:rsidRPr="007F2609">
              <w:t>Same as 6</w:t>
            </w:r>
            <w:r>
              <w:t>.5.2.3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9ABB9C3" w14:textId="77777777" w:rsidR="0018127B" w:rsidRPr="007F2609" w:rsidRDefault="0018127B" w:rsidP="0018127B">
            <w:pPr>
              <w:pStyle w:val="TAL"/>
              <w:rPr>
                <w:lang w:eastAsia="zh-CN"/>
              </w:rPr>
            </w:pPr>
            <w:r w:rsidRPr="007F2609">
              <w:rPr>
                <w:lang w:eastAsia="zh-CN"/>
              </w:rPr>
              <w:t>MU is for the sum of power at each of UE antenna connector, and is the same as the MU of single antenna connector in 6.</w:t>
            </w:r>
            <w:r>
              <w:rPr>
                <w:lang w:eastAsia="zh-CN"/>
              </w:rPr>
              <w:t>5.2.3</w:t>
            </w:r>
            <w:r w:rsidRPr="007F2609">
              <w:rPr>
                <w:lang w:eastAsia="zh-CN"/>
              </w:rPr>
              <w:t xml:space="preserve"> with SNR assumption reduced by 3dB compared to the single antenna case.</w:t>
            </w:r>
          </w:p>
        </w:tc>
      </w:tr>
      <w:tr w:rsidR="0018127B" w:rsidRPr="007F2609" w14:paraId="68FC0E96"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5E5C71B1" w14:textId="77777777" w:rsidR="0018127B" w:rsidRPr="007F2609" w:rsidRDefault="0018127B" w:rsidP="0018127B">
            <w:pPr>
              <w:pStyle w:val="TAL"/>
            </w:pPr>
            <w:r w:rsidRPr="007F2609">
              <w:rPr>
                <w:lang w:eastAsia="zh-CN"/>
              </w:rPr>
              <w:t>6.5G.2.3.1</w:t>
            </w:r>
            <w:r w:rsidRPr="007F2609">
              <w:t xml:space="preserve"> </w:t>
            </w:r>
            <w:r w:rsidRPr="007F2609">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1B828006" w14:textId="77777777" w:rsidR="0018127B" w:rsidRPr="007F2609" w:rsidRDefault="0018127B" w:rsidP="0018127B">
            <w:pPr>
              <w:pStyle w:val="TAL"/>
            </w:pPr>
            <w:r w:rsidRPr="007F2609">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8762F28" w14:textId="77777777" w:rsidR="0018127B" w:rsidRPr="007F2609" w:rsidRDefault="0018127B" w:rsidP="0018127B">
            <w:pPr>
              <w:pStyle w:val="TAL"/>
              <w:rPr>
                <w:rFonts w:cs="Arial"/>
                <w:szCs w:val="18"/>
                <w:lang w:eastAsia="sv-SE"/>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18127B" w:rsidRPr="007F2609" w14:paraId="63AA67E3"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28C8707A" w14:textId="77777777" w:rsidR="0018127B" w:rsidRPr="007F2609" w:rsidRDefault="0018127B" w:rsidP="0018127B">
            <w:pPr>
              <w:pStyle w:val="TAL"/>
              <w:rPr>
                <w:lang w:eastAsia="zh-CN"/>
              </w:rPr>
            </w:pPr>
            <w:r>
              <w:rPr>
                <w:lang w:eastAsia="zh-CN"/>
              </w:rPr>
              <w:t xml:space="preserve">6.5G.2.3.2 </w:t>
            </w:r>
            <w:r w:rsidRPr="00955026">
              <w:rPr>
                <w:lang w:eastAsia="zh-CN"/>
              </w:rPr>
              <w:t>UTRA ACLR for Tx Diversity</w:t>
            </w:r>
          </w:p>
        </w:tc>
        <w:tc>
          <w:tcPr>
            <w:tcW w:w="4570" w:type="dxa"/>
            <w:tcBorders>
              <w:top w:val="single" w:sz="4" w:space="0" w:color="auto"/>
              <w:left w:val="single" w:sz="4" w:space="0" w:color="auto"/>
              <w:bottom w:val="single" w:sz="4" w:space="0" w:color="auto"/>
              <w:right w:val="single" w:sz="4" w:space="0" w:color="auto"/>
            </w:tcBorders>
          </w:tcPr>
          <w:p w14:paraId="2C8FC5F3" w14:textId="77777777" w:rsidR="0018127B" w:rsidRPr="007F2609" w:rsidRDefault="0018127B" w:rsidP="0018127B">
            <w:pPr>
              <w:pStyle w:val="TAL"/>
            </w:pPr>
            <w:r w:rsidRPr="007F2609">
              <w:t>Same as 6.5.2.4.</w:t>
            </w:r>
            <w:r>
              <w:t>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2A9B5A6" w14:textId="77777777" w:rsidR="0018127B" w:rsidRPr="007F2609" w:rsidRDefault="0018127B" w:rsidP="0018127B">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18127B" w:rsidRPr="007F2609" w14:paraId="5DB68512"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1B604D5A" w14:textId="77777777" w:rsidR="0018127B" w:rsidRPr="007F2609" w:rsidRDefault="0018127B" w:rsidP="0018127B">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8844006" w14:textId="77777777" w:rsidR="0018127B" w:rsidRPr="007F2609" w:rsidRDefault="0018127B" w:rsidP="0018127B">
            <w:pPr>
              <w:pStyle w:val="TAL"/>
            </w:pPr>
            <w:r w:rsidRPr="007F2609">
              <w:t>Same as 6.5.</w:t>
            </w:r>
            <w:r>
              <w:t>3.1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4990736" w14:textId="77777777" w:rsidR="0018127B" w:rsidRPr="007F2609" w:rsidRDefault="0018127B" w:rsidP="0018127B">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3.1</w:t>
            </w:r>
            <w:r w:rsidRPr="007F2609">
              <w:rPr>
                <w:lang w:eastAsia="zh-CN"/>
              </w:rPr>
              <w:t xml:space="preserve"> with SNR assumption reduced by 3dB compared to the single antenna case.</w:t>
            </w:r>
          </w:p>
        </w:tc>
      </w:tr>
      <w:tr w:rsidR="0018127B" w:rsidRPr="007F2609" w14:paraId="49C3BCA7"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3E1BF74E" w14:textId="77777777" w:rsidR="0018127B" w:rsidRPr="007F2609" w:rsidRDefault="0018127B" w:rsidP="0018127B">
            <w:pPr>
              <w:pStyle w:val="TAL"/>
              <w:rPr>
                <w:lang w:eastAsia="zh-CN"/>
              </w:rPr>
            </w:pPr>
            <w:r w:rsidRPr="007E20C4">
              <w:rPr>
                <w:lang w:eastAsia="zh-CN"/>
              </w:rPr>
              <w:t>6.5G.3.2</w:t>
            </w:r>
            <w:r>
              <w:rPr>
                <w:lang w:eastAsia="zh-CN"/>
              </w:rPr>
              <w:t xml:space="preserve"> </w:t>
            </w:r>
            <w:r w:rsidRPr="007E20C4">
              <w:rPr>
                <w:lang w:eastAsia="zh-CN"/>
              </w:rPr>
              <w:t>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51EB372A" w14:textId="77777777" w:rsidR="0018127B" w:rsidRPr="007F2609" w:rsidRDefault="0018127B" w:rsidP="0018127B">
            <w:pPr>
              <w:pStyle w:val="TAL"/>
            </w:pPr>
            <w:r w:rsidRPr="007F2609">
              <w:t>Same as 6.5.</w:t>
            </w:r>
            <w:r>
              <w:t>3.2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B01934" w14:textId="77777777" w:rsidR="0018127B" w:rsidRPr="007F2609" w:rsidRDefault="0018127B" w:rsidP="0018127B">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3.2</w:t>
            </w:r>
            <w:r w:rsidRPr="007F2609">
              <w:rPr>
                <w:lang w:eastAsia="zh-CN"/>
              </w:rPr>
              <w:t xml:space="preserve"> with SNR assumption reduced by 3dB compared to the single antenna case.</w:t>
            </w:r>
          </w:p>
        </w:tc>
      </w:tr>
      <w:tr w:rsidR="0018127B" w:rsidRPr="007F2609" w14:paraId="3839FCC2"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7529278F" w14:textId="77777777" w:rsidR="0018127B" w:rsidRPr="007F2609" w:rsidRDefault="0018127B" w:rsidP="0018127B">
            <w:pPr>
              <w:pStyle w:val="TAL"/>
              <w:rPr>
                <w:lang w:eastAsia="zh-CN"/>
              </w:rPr>
            </w:pPr>
            <w:r w:rsidRPr="007E20C4">
              <w:rPr>
                <w:lang w:eastAsia="zh-CN"/>
              </w:rPr>
              <w:lastRenderedPageBreak/>
              <w:t>6.5G.3.3</w:t>
            </w:r>
            <w:r>
              <w:rPr>
                <w:lang w:eastAsia="zh-CN"/>
              </w:rPr>
              <w:t xml:space="preserve"> </w:t>
            </w:r>
            <w:r w:rsidRPr="007E20C4">
              <w:rPr>
                <w:lang w:eastAsia="zh-CN"/>
              </w:rPr>
              <w:t>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46DF916F" w14:textId="77777777" w:rsidR="0018127B" w:rsidRPr="007F2609" w:rsidRDefault="0018127B" w:rsidP="0018127B">
            <w:pPr>
              <w:pStyle w:val="TAL"/>
            </w:pPr>
            <w:r w:rsidRPr="007F2609">
              <w:t>Same as 6.5.</w:t>
            </w:r>
            <w:r>
              <w:t>3.3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9DB2C2A" w14:textId="77777777" w:rsidR="0018127B" w:rsidRPr="007F2609" w:rsidRDefault="0018127B" w:rsidP="0018127B">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3.3</w:t>
            </w:r>
            <w:r w:rsidRPr="007F2609">
              <w:rPr>
                <w:lang w:eastAsia="zh-CN"/>
              </w:rPr>
              <w:t xml:space="preserve"> with SNR assumption reduced by 3dB compared to the single antenna case.</w:t>
            </w:r>
          </w:p>
        </w:tc>
      </w:tr>
      <w:tr w:rsidR="0018127B" w:rsidRPr="007F2609" w14:paraId="64025D25" w14:textId="77777777" w:rsidTr="00B66EC3">
        <w:trPr>
          <w:cantSplit/>
          <w:jc w:val="center"/>
        </w:trPr>
        <w:tc>
          <w:tcPr>
            <w:tcW w:w="2454" w:type="dxa"/>
            <w:tcBorders>
              <w:top w:val="single" w:sz="4" w:space="0" w:color="auto"/>
              <w:left w:val="single" w:sz="4" w:space="0" w:color="auto"/>
              <w:bottom w:val="single" w:sz="4" w:space="0" w:color="auto"/>
              <w:right w:val="single" w:sz="4" w:space="0" w:color="auto"/>
            </w:tcBorders>
          </w:tcPr>
          <w:p w14:paraId="23A26C7B" w14:textId="77777777" w:rsidR="0018127B" w:rsidRPr="007F2609" w:rsidRDefault="0018127B" w:rsidP="0018127B">
            <w:pPr>
              <w:pStyle w:val="TAL"/>
              <w:rPr>
                <w:lang w:eastAsia="zh-CN"/>
              </w:rPr>
            </w:pPr>
            <w:r>
              <w:rPr>
                <w:lang w:eastAsia="zh-CN"/>
              </w:rPr>
              <w:t xml:space="preserve">6.5G.4 </w:t>
            </w:r>
            <w:r w:rsidRPr="007E20C4">
              <w:rPr>
                <w:lang w:eastAsia="zh-CN"/>
              </w:rPr>
              <w:t>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29286188" w14:textId="77777777" w:rsidR="0018127B" w:rsidRPr="007F2609" w:rsidRDefault="0018127B" w:rsidP="0018127B">
            <w:pPr>
              <w:pStyle w:val="TAL"/>
            </w:pPr>
            <w:r w:rsidRPr="007F2609">
              <w:t>Same as 6.5.</w:t>
            </w:r>
            <w:r>
              <w:t>4</w:t>
            </w:r>
            <w:r w:rsidRPr="007F2609">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0D3276C0" w14:textId="77777777" w:rsidR="0018127B" w:rsidRPr="007F2609" w:rsidRDefault="0018127B" w:rsidP="0018127B">
            <w:pPr>
              <w:pStyle w:val="TAL"/>
              <w:rPr>
                <w:lang w:eastAsia="zh-CN"/>
              </w:rPr>
            </w:pPr>
          </w:p>
        </w:tc>
      </w:tr>
    </w:tbl>
    <w:p w14:paraId="39E8A9EA" w14:textId="77777777" w:rsidR="00034CDB" w:rsidRPr="00BE3714" w:rsidRDefault="00034CDB" w:rsidP="00034CDB"/>
    <w:p w14:paraId="3E58EE26" w14:textId="77777777" w:rsidR="006F1630" w:rsidRDefault="006F1630" w:rsidP="006F1630">
      <w:pPr>
        <w:pStyle w:val="30"/>
        <w:rPr>
          <w:color w:val="FF0000"/>
          <w:sz w:val="36"/>
          <w:lang w:eastAsia="ja-JP"/>
        </w:rPr>
      </w:pPr>
      <w:r w:rsidRPr="00140795">
        <w:rPr>
          <w:rFonts w:hint="eastAsia"/>
          <w:color w:val="FF0000"/>
          <w:sz w:val="36"/>
          <w:lang w:eastAsia="ja-JP"/>
        </w:rPr>
        <w:lastRenderedPageBreak/>
        <w:t>&lt;Unchanged sections skipped&gt;</w:t>
      </w:r>
    </w:p>
    <w:p w14:paraId="5A52DE38" w14:textId="77777777" w:rsidR="00BD5DCC" w:rsidRPr="007F2609" w:rsidRDefault="00BD5DCC" w:rsidP="00BD5DCC">
      <w:pPr>
        <w:pStyle w:val="2"/>
      </w:pPr>
      <w:bookmarkStart w:id="295" w:name="_Toc27478779"/>
      <w:bookmarkStart w:id="296" w:name="_Toc36227493"/>
      <w:r w:rsidRPr="007F2609">
        <w:t>F.3.2</w:t>
      </w:r>
      <w:r w:rsidRPr="007F2609">
        <w:tab/>
      </w:r>
      <w:r w:rsidRPr="007F2609">
        <w:rPr>
          <w:lang w:eastAsia="sv-SE"/>
        </w:rPr>
        <w:t xml:space="preserve">Measurement of </w:t>
      </w:r>
      <w:r w:rsidRPr="007F2609">
        <w:t>transmitter</w:t>
      </w:r>
      <w:bookmarkEnd w:id="295"/>
      <w:bookmarkEnd w:id="296"/>
    </w:p>
    <w:p w14:paraId="3823E109" w14:textId="77777777" w:rsidR="00BD5DCC" w:rsidRPr="007F2609" w:rsidRDefault="00BD5DCC" w:rsidP="00BD5DCC">
      <w:pPr>
        <w:pStyle w:val="TH"/>
      </w:pPr>
      <w:r w:rsidRPr="007F2609">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BD5DCC" w:rsidRPr="007F2609" w14:paraId="1644DE72" w14:textId="77777777" w:rsidTr="00B66EC3">
        <w:trPr>
          <w:jc w:val="center"/>
        </w:trPr>
        <w:tc>
          <w:tcPr>
            <w:tcW w:w="2467" w:type="dxa"/>
          </w:tcPr>
          <w:p w14:paraId="0B724D00" w14:textId="77777777" w:rsidR="00BD5DCC" w:rsidRPr="007F2609" w:rsidRDefault="00BD5DCC" w:rsidP="00B66EC3">
            <w:pPr>
              <w:pStyle w:val="TAH"/>
            </w:pPr>
            <w:r w:rsidRPr="007F2609">
              <w:lastRenderedPageBreak/>
              <w:t>Sub clause</w:t>
            </w:r>
          </w:p>
        </w:tc>
        <w:tc>
          <w:tcPr>
            <w:tcW w:w="4071" w:type="dxa"/>
          </w:tcPr>
          <w:p w14:paraId="3B00ACA0" w14:textId="77777777" w:rsidR="00BD5DCC" w:rsidRPr="007F2609" w:rsidRDefault="00BD5DCC" w:rsidP="00B66EC3">
            <w:pPr>
              <w:pStyle w:val="TAH"/>
            </w:pPr>
            <w:r w:rsidRPr="007F2609">
              <w:t>Test Tolerance (TT)</w:t>
            </w:r>
          </w:p>
        </w:tc>
        <w:tc>
          <w:tcPr>
            <w:tcW w:w="3284" w:type="dxa"/>
          </w:tcPr>
          <w:p w14:paraId="23EB55BC" w14:textId="77777777" w:rsidR="00BD5DCC" w:rsidRPr="007F2609" w:rsidRDefault="00BD5DCC" w:rsidP="00B66EC3">
            <w:pPr>
              <w:pStyle w:val="TAH"/>
            </w:pPr>
            <w:r w:rsidRPr="007F2609">
              <w:t>Formula for test requirement</w:t>
            </w:r>
          </w:p>
        </w:tc>
      </w:tr>
      <w:tr w:rsidR="00BD5DCC" w:rsidRPr="007F2609" w14:paraId="463D11C6" w14:textId="77777777" w:rsidTr="00B66EC3">
        <w:trPr>
          <w:jc w:val="center"/>
        </w:trPr>
        <w:tc>
          <w:tcPr>
            <w:tcW w:w="2467" w:type="dxa"/>
          </w:tcPr>
          <w:p w14:paraId="6B168A63" w14:textId="77777777" w:rsidR="00BD5DCC" w:rsidRPr="007F2609" w:rsidRDefault="00BD5DCC" w:rsidP="00B66EC3">
            <w:pPr>
              <w:pStyle w:val="TAL"/>
            </w:pPr>
            <w:r w:rsidRPr="007F2609">
              <w:t>6.2.1 UE maximum output power</w:t>
            </w:r>
          </w:p>
        </w:tc>
        <w:tc>
          <w:tcPr>
            <w:tcW w:w="4071" w:type="dxa"/>
          </w:tcPr>
          <w:p w14:paraId="5AC7E309" w14:textId="77777777" w:rsidR="00BD5DCC" w:rsidRPr="007F2609" w:rsidRDefault="00BD5DCC" w:rsidP="00B66EC3">
            <w:pPr>
              <w:pStyle w:val="TAL"/>
            </w:pPr>
            <w:r w:rsidRPr="007F2609">
              <w:t>f ≤ 3.0GHz</w:t>
            </w:r>
          </w:p>
          <w:p w14:paraId="415DBFD7" w14:textId="77777777" w:rsidR="00BD5DCC" w:rsidRPr="007F2609" w:rsidRDefault="00BD5DCC" w:rsidP="00B66EC3">
            <w:pPr>
              <w:pStyle w:val="TAL"/>
            </w:pPr>
            <w:r w:rsidRPr="007F2609">
              <w:t>0.7 dB, BW ≤ 40MHz</w:t>
            </w:r>
          </w:p>
          <w:p w14:paraId="44956057" w14:textId="77777777" w:rsidR="00BD5DCC" w:rsidRPr="007F2609" w:rsidRDefault="00BD5DCC" w:rsidP="00B66EC3">
            <w:pPr>
              <w:pStyle w:val="TAL"/>
              <w:rPr>
                <w:rFonts w:cs="v4.2.0"/>
              </w:rPr>
            </w:pPr>
            <w:r w:rsidRPr="007F2609">
              <w:t>1.0 dB, 40MHz &lt; BW ≤ 100MHz</w:t>
            </w:r>
          </w:p>
          <w:p w14:paraId="319DBD27" w14:textId="77777777" w:rsidR="00BD5DCC" w:rsidRPr="007F2609" w:rsidRDefault="00BD5DCC" w:rsidP="00B66EC3">
            <w:pPr>
              <w:pStyle w:val="TAL"/>
            </w:pPr>
          </w:p>
          <w:p w14:paraId="0B6E48F4" w14:textId="77777777" w:rsidR="00BD5DCC" w:rsidRPr="007F2609" w:rsidRDefault="00BD5DCC" w:rsidP="00B66EC3">
            <w:pPr>
              <w:pStyle w:val="TAL"/>
            </w:pPr>
            <w:r w:rsidRPr="007F2609">
              <w:t>3.0GHz &lt; f ≤ 6.0GHz</w:t>
            </w:r>
          </w:p>
          <w:p w14:paraId="20F16C91" w14:textId="77777777" w:rsidR="00BD5DCC" w:rsidRPr="007F2609" w:rsidRDefault="00BD5DCC" w:rsidP="00B66EC3">
            <w:pPr>
              <w:pStyle w:val="TAL"/>
            </w:pPr>
            <w:r w:rsidRPr="007F2609">
              <w:t>1.0 dB, BW ≤ 100MHz</w:t>
            </w:r>
          </w:p>
        </w:tc>
        <w:tc>
          <w:tcPr>
            <w:tcW w:w="3284" w:type="dxa"/>
          </w:tcPr>
          <w:p w14:paraId="68DECBCB" w14:textId="77777777" w:rsidR="00BD5DCC" w:rsidRPr="007F2609" w:rsidRDefault="00BD5DCC" w:rsidP="00B66EC3">
            <w:pPr>
              <w:pStyle w:val="TAL"/>
            </w:pPr>
            <w:r w:rsidRPr="007F2609">
              <w:t>Upper limit + TT, Lower limit - TT</w:t>
            </w:r>
          </w:p>
        </w:tc>
      </w:tr>
      <w:tr w:rsidR="00BD5DCC" w:rsidRPr="007F2609" w14:paraId="0A8A8B24" w14:textId="77777777" w:rsidTr="00B66EC3">
        <w:trPr>
          <w:jc w:val="center"/>
        </w:trPr>
        <w:tc>
          <w:tcPr>
            <w:tcW w:w="2467" w:type="dxa"/>
          </w:tcPr>
          <w:p w14:paraId="2FDFA967" w14:textId="77777777" w:rsidR="00BD5DCC" w:rsidRPr="007F2609" w:rsidRDefault="00BD5DCC" w:rsidP="00B66EC3">
            <w:pPr>
              <w:pStyle w:val="TAL"/>
            </w:pPr>
            <w:r w:rsidRPr="007F2609">
              <w:t>6.2.2 Maximum Power Reduction (MPR)</w:t>
            </w:r>
          </w:p>
        </w:tc>
        <w:tc>
          <w:tcPr>
            <w:tcW w:w="4071" w:type="dxa"/>
          </w:tcPr>
          <w:p w14:paraId="3272B168" w14:textId="77777777" w:rsidR="00BD5DCC" w:rsidRPr="007F2609" w:rsidRDefault="00BD5DCC" w:rsidP="00B66EC3">
            <w:pPr>
              <w:pStyle w:val="TAL"/>
            </w:pPr>
            <w:r w:rsidRPr="007F2609">
              <w:t>f ≤ 3.0GHz</w:t>
            </w:r>
          </w:p>
          <w:p w14:paraId="750CA637" w14:textId="77777777" w:rsidR="00BD5DCC" w:rsidRPr="007F2609" w:rsidRDefault="00BD5DCC" w:rsidP="00B66EC3">
            <w:pPr>
              <w:pStyle w:val="TAL"/>
            </w:pPr>
            <w:r w:rsidRPr="007F2609">
              <w:t>0.7 dB, BW ≤ 40MHz</w:t>
            </w:r>
          </w:p>
          <w:p w14:paraId="0151781B" w14:textId="77777777" w:rsidR="00BD5DCC" w:rsidRPr="007F2609" w:rsidRDefault="00BD5DCC" w:rsidP="00B66EC3">
            <w:pPr>
              <w:pStyle w:val="TAL"/>
              <w:rPr>
                <w:rFonts w:cs="v4.2.0"/>
              </w:rPr>
            </w:pPr>
            <w:r w:rsidRPr="007F2609">
              <w:t>1.0 dB, 40MHz &lt; BW ≤ 100MHz</w:t>
            </w:r>
          </w:p>
          <w:p w14:paraId="2D795B7B" w14:textId="77777777" w:rsidR="00BD5DCC" w:rsidRPr="007F2609" w:rsidRDefault="00BD5DCC" w:rsidP="00B66EC3">
            <w:pPr>
              <w:pStyle w:val="TAL"/>
            </w:pPr>
          </w:p>
          <w:p w14:paraId="23B755F4" w14:textId="77777777" w:rsidR="00BD5DCC" w:rsidRPr="007F2609" w:rsidRDefault="00BD5DCC" w:rsidP="00B66EC3">
            <w:pPr>
              <w:pStyle w:val="TAL"/>
            </w:pPr>
            <w:r w:rsidRPr="007F2609">
              <w:t>3.0GHz &lt; f ≤ 6.0GHz</w:t>
            </w:r>
          </w:p>
          <w:p w14:paraId="4B692F92" w14:textId="77777777" w:rsidR="00BD5DCC" w:rsidRPr="007F2609" w:rsidRDefault="00BD5DCC" w:rsidP="00B66EC3">
            <w:pPr>
              <w:pStyle w:val="TAL"/>
            </w:pPr>
            <w:r w:rsidRPr="007F2609">
              <w:t>1.0 dB, BW ≤ 100MHz</w:t>
            </w:r>
          </w:p>
        </w:tc>
        <w:tc>
          <w:tcPr>
            <w:tcW w:w="3284" w:type="dxa"/>
          </w:tcPr>
          <w:p w14:paraId="1D52BF88" w14:textId="77777777" w:rsidR="00BD5DCC" w:rsidRPr="007F2609" w:rsidRDefault="00BD5DCC" w:rsidP="00B66EC3">
            <w:pPr>
              <w:pStyle w:val="TAL"/>
            </w:pPr>
            <w:r w:rsidRPr="007F2609">
              <w:t>Upper limit + TT, Lower limit - TT</w:t>
            </w:r>
          </w:p>
        </w:tc>
      </w:tr>
      <w:tr w:rsidR="00BD5DCC" w:rsidRPr="007F2609" w14:paraId="72BC93EA" w14:textId="77777777" w:rsidTr="00B66EC3">
        <w:trPr>
          <w:jc w:val="center"/>
        </w:trPr>
        <w:tc>
          <w:tcPr>
            <w:tcW w:w="2467" w:type="dxa"/>
          </w:tcPr>
          <w:p w14:paraId="0008A98A" w14:textId="77777777" w:rsidR="00BD5DCC" w:rsidRPr="007F2609" w:rsidRDefault="00BD5DCC" w:rsidP="00B66EC3">
            <w:pPr>
              <w:pStyle w:val="TAL"/>
            </w:pPr>
            <w:r w:rsidRPr="007F2609">
              <w:t>6.2.3 UE additional maximum output power reduction</w:t>
            </w:r>
          </w:p>
        </w:tc>
        <w:tc>
          <w:tcPr>
            <w:tcW w:w="4071" w:type="dxa"/>
          </w:tcPr>
          <w:p w14:paraId="675CD538" w14:textId="77777777" w:rsidR="00BD5DCC" w:rsidRPr="007F2609" w:rsidRDefault="00BD5DCC" w:rsidP="00B66EC3">
            <w:pPr>
              <w:pStyle w:val="TAL"/>
            </w:pPr>
            <w:r w:rsidRPr="007F2609">
              <w:t>f ≤ 3.0GHz</w:t>
            </w:r>
          </w:p>
          <w:p w14:paraId="6F6CA720" w14:textId="77777777" w:rsidR="00BD5DCC" w:rsidRPr="007F2609" w:rsidRDefault="00BD5DCC" w:rsidP="00B66EC3">
            <w:pPr>
              <w:pStyle w:val="TAL"/>
            </w:pPr>
            <w:r w:rsidRPr="007F2609">
              <w:t>0.7 dB, BW ≤ 40MHz</w:t>
            </w:r>
          </w:p>
          <w:p w14:paraId="36545FAD" w14:textId="77777777" w:rsidR="00BD5DCC" w:rsidRPr="007F2609" w:rsidRDefault="00BD5DCC" w:rsidP="00B66EC3">
            <w:pPr>
              <w:pStyle w:val="TAL"/>
              <w:rPr>
                <w:rFonts w:cs="v4.2.0"/>
              </w:rPr>
            </w:pPr>
            <w:r w:rsidRPr="007F2609">
              <w:t>1.0 dB, 40MHz &lt; BW ≤ 100MHz</w:t>
            </w:r>
          </w:p>
          <w:p w14:paraId="5DE73CCC" w14:textId="77777777" w:rsidR="00BD5DCC" w:rsidRPr="007F2609" w:rsidRDefault="00BD5DCC" w:rsidP="00B66EC3">
            <w:pPr>
              <w:pStyle w:val="TAL"/>
            </w:pPr>
          </w:p>
          <w:p w14:paraId="0B144CDB" w14:textId="77777777" w:rsidR="00BD5DCC" w:rsidRPr="007F2609" w:rsidRDefault="00BD5DCC" w:rsidP="00B66EC3">
            <w:pPr>
              <w:pStyle w:val="TAL"/>
            </w:pPr>
            <w:r w:rsidRPr="007F2609">
              <w:t>3.0GHz &lt; f ≤ 6.0GHz</w:t>
            </w:r>
          </w:p>
          <w:p w14:paraId="24D532DF" w14:textId="77777777" w:rsidR="00BD5DCC" w:rsidRPr="007F2609" w:rsidRDefault="00BD5DCC" w:rsidP="00B66EC3">
            <w:pPr>
              <w:pStyle w:val="TAL"/>
            </w:pPr>
            <w:r w:rsidRPr="007F2609">
              <w:t>1.0 dB, BW ≤ 100MHz</w:t>
            </w:r>
          </w:p>
        </w:tc>
        <w:tc>
          <w:tcPr>
            <w:tcW w:w="3284" w:type="dxa"/>
          </w:tcPr>
          <w:p w14:paraId="220D492A" w14:textId="77777777" w:rsidR="00BD5DCC" w:rsidRPr="007F2609" w:rsidRDefault="00BD5DCC" w:rsidP="00B66EC3">
            <w:pPr>
              <w:pStyle w:val="TAL"/>
            </w:pPr>
            <w:r w:rsidRPr="007F2609">
              <w:t>Upper limit + TT, Lower limit - TT</w:t>
            </w:r>
          </w:p>
        </w:tc>
      </w:tr>
      <w:tr w:rsidR="00BD5DCC" w:rsidRPr="007F2609" w14:paraId="4C0A2802" w14:textId="77777777" w:rsidTr="00B66EC3">
        <w:trPr>
          <w:jc w:val="center"/>
        </w:trPr>
        <w:tc>
          <w:tcPr>
            <w:tcW w:w="2467" w:type="dxa"/>
          </w:tcPr>
          <w:p w14:paraId="47837909" w14:textId="77777777" w:rsidR="00BD5DCC" w:rsidRPr="007F2609" w:rsidRDefault="00BD5DCC" w:rsidP="00B66EC3">
            <w:pPr>
              <w:pStyle w:val="TAL"/>
            </w:pPr>
            <w:r w:rsidRPr="007F2609">
              <w:t>6.2.4 Configured transmitted power</w:t>
            </w:r>
          </w:p>
        </w:tc>
        <w:tc>
          <w:tcPr>
            <w:tcW w:w="4071" w:type="dxa"/>
          </w:tcPr>
          <w:p w14:paraId="19C72005" w14:textId="77777777" w:rsidR="00BD5DCC" w:rsidRPr="007F2609" w:rsidRDefault="00BD5DCC" w:rsidP="00B66EC3">
            <w:pPr>
              <w:pStyle w:val="TAL"/>
            </w:pPr>
            <w:r w:rsidRPr="007F2609">
              <w:t>f ≤ 3.0GHz</w:t>
            </w:r>
          </w:p>
          <w:p w14:paraId="072419D1" w14:textId="77777777" w:rsidR="00BD5DCC" w:rsidRPr="007F2609" w:rsidRDefault="00BD5DCC" w:rsidP="00B66EC3">
            <w:pPr>
              <w:pStyle w:val="TAL"/>
            </w:pPr>
            <w:r w:rsidRPr="007F2609">
              <w:t>0.7 dB, BW ≤ 40MHz</w:t>
            </w:r>
          </w:p>
          <w:p w14:paraId="0EFF0AAB" w14:textId="77777777" w:rsidR="00BD5DCC" w:rsidRPr="007F2609" w:rsidRDefault="00BD5DCC" w:rsidP="00B66EC3">
            <w:pPr>
              <w:pStyle w:val="TAL"/>
              <w:rPr>
                <w:rFonts w:cs="v4.2.0"/>
              </w:rPr>
            </w:pPr>
            <w:r w:rsidRPr="007F2609">
              <w:t>1.0 dB, 40MHz &lt; BW ≤ 100MHz</w:t>
            </w:r>
          </w:p>
          <w:p w14:paraId="69490E3F" w14:textId="77777777" w:rsidR="00BD5DCC" w:rsidRPr="007F2609" w:rsidRDefault="00BD5DCC" w:rsidP="00B66EC3">
            <w:pPr>
              <w:pStyle w:val="TAL"/>
            </w:pPr>
          </w:p>
          <w:p w14:paraId="32B475B5" w14:textId="77777777" w:rsidR="00BD5DCC" w:rsidRPr="007F2609" w:rsidRDefault="00BD5DCC" w:rsidP="00B66EC3">
            <w:pPr>
              <w:pStyle w:val="TAL"/>
            </w:pPr>
            <w:r w:rsidRPr="007F2609">
              <w:t>3.0GHz &lt; f ≤ 6.0GHz</w:t>
            </w:r>
          </w:p>
          <w:p w14:paraId="50146D08" w14:textId="77777777" w:rsidR="00BD5DCC" w:rsidRPr="007F2609" w:rsidRDefault="00BD5DCC" w:rsidP="00B66EC3">
            <w:pPr>
              <w:pStyle w:val="TAL"/>
            </w:pPr>
            <w:r w:rsidRPr="007F2609">
              <w:t>1.0 dB, BW ≤ 100MHz</w:t>
            </w:r>
          </w:p>
        </w:tc>
        <w:tc>
          <w:tcPr>
            <w:tcW w:w="3284" w:type="dxa"/>
          </w:tcPr>
          <w:p w14:paraId="3AA7A24D" w14:textId="77777777" w:rsidR="00BD5DCC" w:rsidRPr="007F2609" w:rsidRDefault="00BD5DCC" w:rsidP="00B66EC3">
            <w:pPr>
              <w:pStyle w:val="TAL"/>
            </w:pPr>
            <w:r w:rsidRPr="007F2609">
              <w:t>Upper limit + TT, Lower limit - TT</w:t>
            </w:r>
          </w:p>
        </w:tc>
      </w:tr>
      <w:tr w:rsidR="00BD5DCC" w:rsidRPr="007F2609" w14:paraId="4F60C0AA" w14:textId="77777777" w:rsidTr="00B66EC3">
        <w:trPr>
          <w:jc w:val="center"/>
        </w:trPr>
        <w:tc>
          <w:tcPr>
            <w:tcW w:w="2467" w:type="dxa"/>
          </w:tcPr>
          <w:p w14:paraId="3CADABDE" w14:textId="77777777" w:rsidR="00BD5DCC" w:rsidRPr="007F2609" w:rsidRDefault="00BD5DCC" w:rsidP="00B66EC3">
            <w:pPr>
              <w:pStyle w:val="TAL"/>
            </w:pPr>
            <w:r w:rsidRPr="007F2609">
              <w:t>6.2A.1.1 UE maximum output power for CA (2UL CA)</w:t>
            </w:r>
          </w:p>
        </w:tc>
        <w:tc>
          <w:tcPr>
            <w:tcW w:w="4071" w:type="dxa"/>
          </w:tcPr>
          <w:p w14:paraId="6DA74700" w14:textId="77777777" w:rsidR="00BD5DCC" w:rsidRPr="007F2609" w:rsidRDefault="00BD5DCC" w:rsidP="00B66EC3">
            <w:pPr>
              <w:pStyle w:val="TAL"/>
            </w:pPr>
            <w:r w:rsidRPr="007F2609">
              <w:t>For Inter-band CA</w:t>
            </w:r>
          </w:p>
          <w:p w14:paraId="455BC5A8" w14:textId="77777777" w:rsidR="00BD5DCC" w:rsidRPr="007F2609" w:rsidRDefault="00BD5DCC" w:rsidP="00B66EC3">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6CBAA535" w14:textId="77777777" w:rsidR="00BD5DCC" w:rsidRPr="007F2609" w:rsidRDefault="00BD5DCC" w:rsidP="00B66EC3">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BD5DCC" w:rsidRPr="007F2609" w14:paraId="13101130" w14:textId="77777777" w:rsidTr="00B66EC3">
        <w:trPr>
          <w:jc w:val="center"/>
        </w:trPr>
        <w:tc>
          <w:tcPr>
            <w:tcW w:w="2467" w:type="dxa"/>
          </w:tcPr>
          <w:p w14:paraId="4DCC0E80" w14:textId="77777777" w:rsidR="00BD5DCC" w:rsidRPr="007F2609" w:rsidRDefault="00BD5DCC" w:rsidP="00B66EC3">
            <w:pPr>
              <w:pStyle w:val="TAL"/>
            </w:pPr>
            <w:r w:rsidRPr="007F2609">
              <w:t>6.2A.2.1 UE maximum output power reduction for CA (2UL CA)</w:t>
            </w:r>
          </w:p>
        </w:tc>
        <w:tc>
          <w:tcPr>
            <w:tcW w:w="4071" w:type="dxa"/>
          </w:tcPr>
          <w:p w14:paraId="28552F0D" w14:textId="77777777" w:rsidR="00BD5DCC" w:rsidRPr="007F2609" w:rsidRDefault="00BD5DCC" w:rsidP="00B66EC3">
            <w:pPr>
              <w:pStyle w:val="TAL"/>
            </w:pPr>
            <w:r w:rsidRPr="007F2609">
              <w:t>For Inter-band CA</w:t>
            </w:r>
          </w:p>
          <w:p w14:paraId="66FAC470" w14:textId="77777777" w:rsidR="00BD5DCC" w:rsidRPr="007F2609" w:rsidRDefault="00BD5DCC" w:rsidP="00B66EC3">
            <w:pPr>
              <w:pStyle w:val="TAL"/>
            </w:pPr>
            <w:r w:rsidRPr="007F2609">
              <w:t>MAX (TT</w:t>
            </w:r>
            <w:r w:rsidRPr="007F2609">
              <w:rPr>
                <w:vertAlign w:val="subscript"/>
              </w:rPr>
              <w:t>CC1</w:t>
            </w:r>
            <w:r w:rsidRPr="007F2609">
              <w:t>, TT</w:t>
            </w:r>
            <w:r w:rsidRPr="007F2609">
              <w:rPr>
                <w:vertAlign w:val="subscript"/>
              </w:rPr>
              <w:t>CC2</w:t>
            </w:r>
            <w:r w:rsidRPr="007F2609">
              <w:t>)</w:t>
            </w:r>
          </w:p>
          <w:p w14:paraId="3D4ED7CD" w14:textId="77777777" w:rsidR="00BD5DCC" w:rsidRPr="007F2609" w:rsidRDefault="00BD5DCC" w:rsidP="00B66EC3">
            <w:pPr>
              <w:pStyle w:val="TAL"/>
            </w:pPr>
            <w:r w:rsidRPr="007F2609">
              <w:t>For intra-band contiguous CA</w:t>
            </w:r>
          </w:p>
          <w:p w14:paraId="14B9A885" w14:textId="77777777" w:rsidR="00BD5DCC" w:rsidRPr="007F2609" w:rsidRDefault="00BD5DCC" w:rsidP="00B66EC3">
            <w:pPr>
              <w:pStyle w:val="TAL"/>
              <w:rPr>
                <w:lang w:eastAsia="zh-CN"/>
              </w:rPr>
            </w:pPr>
            <w:r w:rsidRPr="007F2609">
              <w:rPr>
                <w:lang w:eastAsia="zh-CN"/>
              </w:rPr>
              <w:t>Aggregated BW ≤ 100M: same as 6.2.2 for sum of powers of all CCs</w:t>
            </w:r>
          </w:p>
          <w:p w14:paraId="3182B003" w14:textId="77777777" w:rsidR="00BD5DCC" w:rsidRPr="007F2609" w:rsidRDefault="00BD5DCC" w:rsidP="00B66EC3">
            <w:pPr>
              <w:pStyle w:val="TAL"/>
              <w:rPr>
                <w:bCs/>
                <w:szCs w:val="18"/>
              </w:rPr>
            </w:pPr>
            <w:r w:rsidRPr="007F2609">
              <w:rPr>
                <w:lang w:eastAsia="zh-CN"/>
              </w:rPr>
              <w:t>Aggregated BW &gt; 100M: TBD</w:t>
            </w:r>
          </w:p>
        </w:tc>
        <w:tc>
          <w:tcPr>
            <w:tcW w:w="3284" w:type="dxa"/>
          </w:tcPr>
          <w:p w14:paraId="7DA737AE" w14:textId="77777777" w:rsidR="00BD5DCC" w:rsidRPr="007F2609" w:rsidRDefault="00BD5DCC" w:rsidP="00B66EC3">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BD5DCC" w:rsidRPr="007F2609" w14:paraId="5C3832D9" w14:textId="77777777" w:rsidTr="00B66EC3">
        <w:trPr>
          <w:jc w:val="center"/>
        </w:trPr>
        <w:tc>
          <w:tcPr>
            <w:tcW w:w="2467" w:type="dxa"/>
          </w:tcPr>
          <w:p w14:paraId="6A702564" w14:textId="77777777" w:rsidR="00BD5DCC" w:rsidRPr="007F2609" w:rsidRDefault="00BD5DCC" w:rsidP="00B66EC3">
            <w:pPr>
              <w:pStyle w:val="TAL"/>
            </w:pPr>
            <w:r w:rsidRPr="007F2609">
              <w:t>6.2A.3.1 UE additional maximum output power reduction CA (2UL CA)</w:t>
            </w:r>
          </w:p>
        </w:tc>
        <w:tc>
          <w:tcPr>
            <w:tcW w:w="4071" w:type="dxa"/>
          </w:tcPr>
          <w:p w14:paraId="6B576E0D" w14:textId="77777777" w:rsidR="00BD5DCC" w:rsidRPr="007F2609" w:rsidRDefault="00BD5DCC" w:rsidP="00B66EC3">
            <w:pPr>
              <w:pStyle w:val="TAL"/>
            </w:pPr>
            <w:r w:rsidRPr="007F2609">
              <w:t>For Inter-band CA</w:t>
            </w:r>
          </w:p>
          <w:p w14:paraId="1425EB2D" w14:textId="77777777" w:rsidR="00BD5DCC" w:rsidRDefault="00BD5DCC" w:rsidP="00B66EC3">
            <w:pPr>
              <w:pStyle w:val="TAL"/>
            </w:pPr>
            <w:r w:rsidRPr="007F2609">
              <w:t>MAX (TT</w:t>
            </w:r>
            <w:r w:rsidRPr="007F2609">
              <w:rPr>
                <w:vertAlign w:val="subscript"/>
              </w:rPr>
              <w:t>CC1</w:t>
            </w:r>
            <w:r w:rsidRPr="007F2609">
              <w:t>, TT</w:t>
            </w:r>
            <w:r w:rsidRPr="007F2609">
              <w:rPr>
                <w:vertAlign w:val="subscript"/>
              </w:rPr>
              <w:t>CC2</w:t>
            </w:r>
            <w:r w:rsidRPr="007F2609">
              <w:t>)</w:t>
            </w:r>
          </w:p>
          <w:p w14:paraId="0DBBD9F8" w14:textId="77777777" w:rsidR="00BD5DCC" w:rsidRPr="007F2609" w:rsidRDefault="00BD5DCC" w:rsidP="00B66EC3">
            <w:pPr>
              <w:pStyle w:val="TAL"/>
            </w:pPr>
            <w:r w:rsidRPr="007F2609">
              <w:t>For intra-band contiguous CA</w:t>
            </w:r>
          </w:p>
          <w:p w14:paraId="7AA5B08B" w14:textId="77777777" w:rsidR="00BD5DCC" w:rsidRPr="007F2609" w:rsidRDefault="00BD5DCC" w:rsidP="00B66EC3">
            <w:pPr>
              <w:pStyle w:val="TAL"/>
            </w:pPr>
            <w:r w:rsidRPr="007F2609">
              <w:t xml:space="preserve">Aggregated BW ≤ 100M: same as 6.2.2 for sum </w:t>
            </w:r>
            <w:proofErr w:type="gramStart"/>
            <w:r w:rsidRPr="007F2609">
              <w:t>of  powers</w:t>
            </w:r>
            <w:proofErr w:type="gramEnd"/>
            <w:r w:rsidRPr="007F2609">
              <w:t xml:space="preserve"> of all CCs</w:t>
            </w:r>
          </w:p>
          <w:p w14:paraId="4172C034" w14:textId="77777777" w:rsidR="00BD5DCC" w:rsidRPr="007F2609" w:rsidRDefault="00BD5DCC" w:rsidP="00B66EC3">
            <w:pPr>
              <w:pStyle w:val="TAL"/>
            </w:pPr>
            <w:r w:rsidRPr="007F2609">
              <w:t>Aggregated BW &gt; 100M: TBD</w:t>
            </w:r>
          </w:p>
        </w:tc>
        <w:tc>
          <w:tcPr>
            <w:tcW w:w="3284" w:type="dxa"/>
          </w:tcPr>
          <w:p w14:paraId="6A446088" w14:textId="77777777" w:rsidR="00BD5DCC" w:rsidRPr="007F2609" w:rsidRDefault="00BD5DCC" w:rsidP="00B66EC3">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BD5DCC" w:rsidRPr="007F2609" w14:paraId="5F1F71C4" w14:textId="77777777" w:rsidTr="00B66EC3">
        <w:trPr>
          <w:jc w:val="center"/>
        </w:trPr>
        <w:tc>
          <w:tcPr>
            <w:tcW w:w="2467" w:type="dxa"/>
          </w:tcPr>
          <w:p w14:paraId="730388D1" w14:textId="77777777" w:rsidR="00BD5DCC" w:rsidRPr="007F2609" w:rsidRDefault="00BD5DCC" w:rsidP="00B66EC3">
            <w:pPr>
              <w:pStyle w:val="TAL"/>
            </w:pPr>
            <w:r w:rsidRPr="007F2609">
              <w:t>6.2A.4.1 Configured transmitted power for CA (2UL CA)</w:t>
            </w:r>
          </w:p>
        </w:tc>
        <w:tc>
          <w:tcPr>
            <w:tcW w:w="4071" w:type="dxa"/>
          </w:tcPr>
          <w:p w14:paraId="69A4BFE5" w14:textId="77777777" w:rsidR="00BD5DCC" w:rsidRPr="007F2609" w:rsidRDefault="00BD5DCC" w:rsidP="00B66EC3">
            <w:pPr>
              <w:pStyle w:val="TAL"/>
            </w:pPr>
            <w:r w:rsidRPr="007F2609">
              <w:t>For Inter-band CA</w:t>
            </w:r>
          </w:p>
          <w:p w14:paraId="7062ABB3" w14:textId="77777777" w:rsidR="00BD5DCC" w:rsidRPr="007F2609" w:rsidRDefault="00BD5DCC" w:rsidP="00B66EC3">
            <w:pPr>
              <w:pStyle w:val="TAL"/>
            </w:pPr>
            <w:r w:rsidRPr="007F2609">
              <w:t>MAX (TT</w:t>
            </w:r>
            <w:r w:rsidRPr="007F2609">
              <w:rPr>
                <w:vertAlign w:val="subscript"/>
              </w:rPr>
              <w:t>CC1</w:t>
            </w:r>
            <w:r w:rsidRPr="007F2609">
              <w:t>, TT</w:t>
            </w:r>
            <w:r w:rsidRPr="007F2609">
              <w:rPr>
                <w:vertAlign w:val="subscript"/>
              </w:rPr>
              <w:t>CC2</w:t>
            </w:r>
            <w:r w:rsidRPr="007F2609">
              <w:t>)</w:t>
            </w:r>
          </w:p>
          <w:p w14:paraId="1461E75E" w14:textId="77777777" w:rsidR="00BD5DCC" w:rsidRPr="007F2609" w:rsidRDefault="00BD5DCC" w:rsidP="00B66EC3">
            <w:pPr>
              <w:pStyle w:val="TAL"/>
            </w:pPr>
            <w:r w:rsidRPr="007F2609">
              <w:t>For intra-band contiguous CA</w:t>
            </w:r>
          </w:p>
          <w:p w14:paraId="0AF5C603" w14:textId="77777777" w:rsidR="00BD5DCC" w:rsidRPr="007F2609" w:rsidRDefault="00BD5DCC" w:rsidP="00B66EC3">
            <w:pPr>
              <w:pStyle w:val="TAL"/>
              <w:rPr>
                <w:lang w:eastAsia="zh-CN"/>
              </w:rPr>
            </w:pPr>
            <w:r w:rsidRPr="007F2609">
              <w:rPr>
                <w:lang w:eastAsia="zh-CN"/>
              </w:rPr>
              <w:t>Aggregated BW ≤ 100M: same as 6.2.4 for sum of powers of all CCs</w:t>
            </w:r>
          </w:p>
          <w:p w14:paraId="11BA11CC" w14:textId="77777777" w:rsidR="00BD5DCC" w:rsidRPr="007F2609" w:rsidRDefault="00BD5DCC" w:rsidP="00B66EC3">
            <w:pPr>
              <w:pStyle w:val="TAL"/>
              <w:rPr>
                <w:bCs/>
                <w:szCs w:val="18"/>
              </w:rPr>
            </w:pPr>
            <w:r w:rsidRPr="007F2609">
              <w:rPr>
                <w:lang w:eastAsia="zh-CN"/>
              </w:rPr>
              <w:t>Aggregated BW &gt; 100M: TBD</w:t>
            </w:r>
          </w:p>
        </w:tc>
        <w:tc>
          <w:tcPr>
            <w:tcW w:w="3284" w:type="dxa"/>
          </w:tcPr>
          <w:p w14:paraId="2A497522" w14:textId="77777777" w:rsidR="00BD5DCC" w:rsidRPr="007F2609" w:rsidRDefault="00BD5DCC" w:rsidP="00B66EC3">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BD5DCC" w:rsidRPr="007F2609" w14:paraId="090A14C5" w14:textId="77777777" w:rsidTr="00B66EC3">
        <w:trPr>
          <w:jc w:val="center"/>
        </w:trPr>
        <w:tc>
          <w:tcPr>
            <w:tcW w:w="2467" w:type="dxa"/>
          </w:tcPr>
          <w:p w14:paraId="545C52EE" w14:textId="77777777" w:rsidR="00BD5DCC" w:rsidRPr="007F2609" w:rsidRDefault="00BD5DCC" w:rsidP="00B66EC3">
            <w:pPr>
              <w:pStyle w:val="TAL"/>
            </w:pPr>
            <w:r w:rsidRPr="007F2609">
              <w:t>6.2C.1 Configured transmitted power for SUL</w:t>
            </w:r>
          </w:p>
        </w:tc>
        <w:tc>
          <w:tcPr>
            <w:tcW w:w="4071" w:type="dxa"/>
          </w:tcPr>
          <w:p w14:paraId="74E64F6C" w14:textId="77777777" w:rsidR="00BD5DCC" w:rsidRPr="007F2609" w:rsidRDefault="00BD5DCC" w:rsidP="00B66EC3">
            <w:pPr>
              <w:pStyle w:val="TAL"/>
            </w:pPr>
            <w:r w:rsidRPr="007F2609">
              <w:t>Same as 6.2.4</w:t>
            </w:r>
          </w:p>
        </w:tc>
        <w:tc>
          <w:tcPr>
            <w:tcW w:w="3284" w:type="dxa"/>
          </w:tcPr>
          <w:p w14:paraId="4281CFB4" w14:textId="77777777" w:rsidR="00BD5DCC" w:rsidRPr="007F2609" w:rsidRDefault="00BD5DCC" w:rsidP="00B66EC3">
            <w:pPr>
              <w:pStyle w:val="TAL"/>
            </w:pPr>
            <w:r w:rsidRPr="007F2609">
              <w:t>Same as 6.2.4</w:t>
            </w:r>
          </w:p>
        </w:tc>
      </w:tr>
      <w:tr w:rsidR="00BD5DCC" w:rsidRPr="007F2609" w14:paraId="7CC85773" w14:textId="77777777" w:rsidTr="00B66EC3">
        <w:trPr>
          <w:jc w:val="center"/>
        </w:trPr>
        <w:tc>
          <w:tcPr>
            <w:tcW w:w="2467" w:type="dxa"/>
          </w:tcPr>
          <w:p w14:paraId="62CB7E04" w14:textId="77777777" w:rsidR="00BD5DCC" w:rsidRPr="007F2609" w:rsidRDefault="00BD5DCC" w:rsidP="00B66EC3">
            <w:pPr>
              <w:pStyle w:val="TAL"/>
            </w:pPr>
            <w:r w:rsidRPr="007F2609">
              <w:t>6.2C.3 UE maximum output power for SUL</w:t>
            </w:r>
          </w:p>
        </w:tc>
        <w:tc>
          <w:tcPr>
            <w:tcW w:w="4071" w:type="dxa"/>
          </w:tcPr>
          <w:p w14:paraId="33AE3EFD" w14:textId="77777777" w:rsidR="00BD5DCC" w:rsidRPr="007F2609" w:rsidRDefault="00BD5DCC" w:rsidP="00B66EC3">
            <w:pPr>
              <w:pStyle w:val="TAL"/>
            </w:pPr>
            <w:r w:rsidRPr="007F2609">
              <w:t>Same as 6.2.1</w:t>
            </w:r>
          </w:p>
        </w:tc>
        <w:tc>
          <w:tcPr>
            <w:tcW w:w="3284" w:type="dxa"/>
          </w:tcPr>
          <w:p w14:paraId="3EB33A17" w14:textId="77777777" w:rsidR="00BD5DCC" w:rsidRPr="007F2609" w:rsidRDefault="00BD5DCC" w:rsidP="00B66EC3">
            <w:pPr>
              <w:pStyle w:val="TAL"/>
            </w:pPr>
            <w:r w:rsidRPr="007F2609">
              <w:t>Same as 6.2.1</w:t>
            </w:r>
          </w:p>
        </w:tc>
      </w:tr>
      <w:tr w:rsidR="00BD5DCC" w:rsidRPr="007F2609" w14:paraId="58839C4F" w14:textId="77777777" w:rsidTr="00B66EC3">
        <w:trPr>
          <w:jc w:val="center"/>
        </w:trPr>
        <w:tc>
          <w:tcPr>
            <w:tcW w:w="2467" w:type="dxa"/>
          </w:tcPr>
          <w:p w14:paraId="2CCFC17A" w14:textId="77777777" w:rsidR="00BD5DCC" w:rsidRPr="007F2609" w:rsidRDefault="00BD5DCC" w:rsidP="00B66EC3">
            <w:pPr>
              <w:pStyle w:val="TAL"/>
            </w:pPr>
            <w:r w:rsidRPr="007F2609">
              <w:t>6.2C.4 UE maximum output power reduction for SUL</w:t>
            </w:r>
          </w:p>
        </w:tc>
        <w:tc>
          <w:tcPr>
            <w:tcW w:w="4071" w:type="dxa"/>
          </w:tcPr>
          <w:p w14:paraId="393E31F9" w14:textId="77777777" w:rsidR="00BD5DCC" w:rsidRPr="007F2609" w:rsidRDefault="00BD5DCC" w:rsidP="00B66EC3">
            <w:pPr>
              <w:pStyle w:val="TAL"/>
            </w:pPr>
            <w:r w:rsidRPr="007F2609">
              <w:t>Same as 6.2.2</w:t>
            </w:r>
          </w:p>
        </w:tc>
        <w:tc>
          <w:tcPr>
            <w:tcW w:w="3284" w:type="dxa"/>
          </w:tcPr>
          <w:p w14:paraId="220FF054" w14:textId="77777777" w:rsidR="00BD5DCC" w:rsidRPr="007F2609" w:rsidRDefault="00BD5DCC" w:rsidP="00B66EC3">
            <w:pPr>
              <w:pStyle w:val="TAL"/>
            </w:pPr>
            <w:r w:rsidRPr="007F2609">
              <w:t>Same as 6.2.2</w:t>
            </w:r>
          </w:p>
        </w:tc>
      </w:tr>
      <w:tr w:rsidR="00BD5DCC" w:rsidRPr="007F2609" w14:paraId="34416811" w14:textId="77777777" w:rsidTr="00B66EC3">
        <w:trPr>
          <w:jc w:val="center"/>
        </w:trPr>
        <w:tc>
          <w:tcPr>
            <w:tcW w:w="2467" w:type="dxa"/>
          </w:tcPr>
          <w:p w14:paraId="4C105BB7" w14:textId="77777777" w:rsidR="00BD5DCC" w:rsidRPr="007F2609" w:rsidRDefault="00BD5DCC" w:rsidP="00B66EC3">
            <w:pPr>
              <w:pStyle w:val="TAL"/>
            </w:pPr>
            <w:r w:rsidRPr="007F2609">
              <w:t>6.2C.5 UE additional maximum output power reduction for SUL</w:t>
            </w:r>
          </w:p>
        </w:tc>
        <w:tc>
          <w:tcPr>
            <w:tcW w:w="4071" w:type="dxa"/>
          </w:tcPr>
          <w:p w14:paraId="2A9B4D3B" w14:textId="77777777" w:rsidR="00BD5DCC" w:rsidRPr="007F2609" w:rsidRDefault="00BD5DCC" w:rsidP="00B66EC3">
            <w:pPr>
              <w:pStyle w:val="TAL"/>
            </w:pPr>
            <w:r w:rsidRPr="007F2609">
              <w:t>Same as 6.2.3</w:t>
            </w:r>
          </w:p>
        </w:tc>
        <w:tc>
          <w:tcPr>
            <w:tcW w:w="3284" w:type="dxa"/>
          </w:tcPr>
          <w:p w14:paraId="22EE8A6E" w14:textId="77777777" w:rsidR="00BD5DCC" w:rsidRPr="007F2609" w:rsidRDefault="00BD5DCC" w:rsidP="00B66EC3">
            <w:pPr>
              <w:pStyle w:val="TAL"/>
            </w:pPr>
            <w:r w:rsidRPr="007F2609">
              <w:t>Same as 6.2.3</w:t>
            </w:r>
          </w:p>
        </w:tc>
      </w:tr>
      <w:tr w:rsidR="00BD5DCC" w:rsidRPr="007F2609" w14:paraId="1A09AAD5" w14:textId="77777777" w:rsidTr="00B66EC3">
        <w:trPr>
          <w:jc w:val="center"/>
        </w:trPr>
        <w:tc>
          <w:tcPr>
            <w:tcW w:w="2467" w:type="dxa"/>
          </w:tcPr>
          <w:p w14:paraId="4C42204D" w14:textId="77777777" w:rsidR="00BD5DCC" w:rsidRPr="007F2609" w:rsidRDefault="00BD5DCC" w:rsidP="00B66EC3">
            <w:pPr>
              <w:pStyle w:val="TAL"/>
            </w:pPr>
            <w:r w:rsidRPr="007F2609">
              <w:t>6.2D.1 UE maximum output power for UL MIMO</w:t>
            </w:r>
          </w:p>
        </w:tc>
        <w:tc>
          <w:tcPr>
            <w:tcW w:w="4071" w:type="dxa"/>
          </w:tcPr>
          <w:p w14:paraId="1FDE18CB" w14:textId="77777777" w:rsidR="00BD5DCC" w:rsidRPr="007F2609" w:rsidRDefault="00BD5DCC" w:rsidP="00B66EC3">
            <w:pPr>
              <w:pStyle w:val="TAL"/>
              <w:rPr>
                <w:u w:val="single"/>
              </w:rPr>
            </w:pPr>
            <w:r w:rsidRPr="007F2609">
              <w:t>Same as 6.2.1 for the sum of power at each of UE antenna connector</w:t>
            </w:r>
          </w:p>
        </w:tc>
        <w:tc>
          <w:tcPr>
            <w:tcW w:w="3284" w:type="dxa"/>
          </w:tcPr>
          <w:p w14:paraId="2669F006" w14:textId="77777777" w:rsidR="00BD5DCC" w:rsidRPr="007F2609" w:rsidRDefault="00BD5DCC" w:rsidP="00B66EC3">
            <w:pPr>
              <w:pStyle w:val="TAL"/>
            </w:pPr>
            <w:r w:rsidRPr="007F2609">
              <w:t>Same as 6.2.1</w:t>
            </w:r>
          </w:p>
          <w:p w14:paraId="4929EC92" w14:textId="77777777" w:rsidR="00BD5DCC" w:rsidRPr="007F2609" w:rsidRDefault="00BD5DCC" w:rsidP="00B66EC3">
            <w:pPr>
              <w:pStyle w:val="TAL"/>
            </w:pPr>
          </w:p>
          <w:p w14:paraId="6865876F" w14:textId="77777777" w:rsidR="00BD5DCC" w:rsidRPr="007F2609" w:rsidRDefault="00BD5DCC" w:rsidP="00B66EC3">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D5DCC" w:rsidRPr="007F2609" w14:paraId="74D0E17F" w14:textId="77777777" w:rsidTr="00B66EC3">
        <w:trPr>
          <w:jc w:val="center"/>
        </w:trPr>
        <w:tc>
          <w:tcPr>
            <w:tcW w:w="2467" w:type="dxa"/>
          </w:tcPr>
          <w:p w14:paraId="7FEB6A5E" w14:textId="77777777" w:rsidR="00BD5DCC" w:rsidRPr="007F2609" w:rsidRDefault="00BD5DCC" w:rsidP="00B66EC3">
            <w:pPr>
              <w:pStyle w:val="TAL"/>
            </w:pPr>
            <w:r w:rsidRPr="009C16D3">
              <w:t>6.2D.1_1</w:t>
            </w:r>
            <w:r>
              <w:t xml:space="preserve"> </w:t>
            </w:r>
            <w:r w:rsidRPr="009C16D3">
              <w:t>UE maximum output power for SUL with UL MIMO</w:t>
            </w:r>
          </w:p>
        </w:tc>
        <w:tc>
          <w:tcPr>
            <w:tcW w:w="4071" w:type="dxa"/>
          </w:tcPr>
          <w:p w14:paraId="055C92CF" w14:textId="77777777" w:rsidR="00BD5DCC" w:rsidRPr="007F2609" w:rsidRDefault="00BD5DCC" w:rsidP="00B66EC3">
            <w:pPr>
              <w:pStyle w:val="TAL"/>
              <w:rPr>
                <w:lang w:eastAsia="zh-CN"/>
              </w:rPr>
            </w:pPr>
            <w:r>
              <w:rPr>
                <w:lang w:eastAsia="zh-CN"/>
              </w:rPr>
              <w:t>Same as 6.2D.1</w:t>
            </w:r>
          </w:p>
        </w:tc>
        <w:tc>
          <w:tcPr>
            <w:tcW w:w="3284" w:type="dxa"/>
          </w:tcPr>
          <w:p w14:paraId="4B78D003" w14:textId="77777777" w:rsidR="00BD5DCC" w:rsidRPr="007F2609" w:rsidRDefault="00BD5DCC" w:rsidP="00B66EC3">
            <w:pPr>
              <w:pStyle w:val="TAL"/>
            </w:pPr>
            <w:r>
              <w:rPr>
                <w:lang w:eastAsia="zh-CN"/>
              </w:rPr>
              <w:t>Same as 6.2D.1</w:t>
            </w:r>
          </w:p>
        </w:tc>
      </w:tr>
      <w:tr w:rsidR="00BD5DCC" w:rsidRPr="007F2609" w14:paraId="156514A7" w14:textId="77777777" w:rsidTr="00B66EC3">
        <w:trPr>
          <w:jc w:val="center"/>
        </w:trPr>
        <w:tc>
          <w:tcPr>
            <w:tcW w:w="2467" w:type="dxa"/>
          </w:tcPr>
          <w:p w14:paraId="0C67C03F" w14:textId="77777777" w:rsidR="00BD5DCC" w:rsidRPr="007F2609" w:rsidRDefault="00BD5DCC" w:rsidP="00B66EC3">
            <w:pPr>
              <w:pStyle w:val="TAL"/>
            </w:pPr>
            <w:r w:rsidRPr="007F2609">
              <w:lastRenderedPageBreak/>
              <w:t>6.2D.2 UE maximum output power reduction for UL MIMO</w:t>
            </w:r>
          </w:p>
        </w:tc>
        <w:tc>
          <w:tcPr>
            <w:tcW w:w="4071" w:type="dxa"/>
          </w:tcPr>
          <w:p w14:paraId="0346F527" w14:textId="77777777" w:rsidR="00BD5DCC" w:rsidRPr="007F2609" w:rsidRDefault="00BD5DCC" w:rsidP="00B66EC3">
            <w:pPr>
              <w:pStyle w:val="TAL"/>
              <w:rPr>
                <w:u w:val="single"/>
              </w:rPr>
            </w:pPr>
            <w:r w:rsidRPr="007F2609">
              <w:t>Same as 6.2.2 for the sum of power at each of UE antenna connector</w:t>
            </w:r>
          </w:p>
        </w:tc>
        <w:tc>
          <w:tcPr>
            <w:tcW w:w="3284" w:type="dxa"/>
          </w:tcPr>
          <w:p w14:paraId="5437787D" w14:textId="77777777" w:rsidR="00BD5DCC" w:rsidRPr="007F2609" w:rsidRDefault="00BD5DCC" w:rsidP="00B66EC3">
            <w:pPr>
              <w:pStyle w:val="TAL"/>
            </w:pPr>
            <w:r w:rsidRPr="007F2609">
              <w:t>Same as 6.2.2</w:t>
            </w:r>
          </w:p>
          <w:p w14:paraId="6F162A67" w14:textId="77777777" w:rsidR="00BD5DCC" w:rsidRPr="007F2609" w:rsidRDefault="00BD5DCC" w:rsidP="00B66EC3">
            <w:pPr>
              <w:pStyle w:val="TAL"/>
            </w:pPr>
          </w:p>
          <w:p w14:paraId="40659DD7" w14:textId="77777777" w:rsidR="00BD5DCC" w:rsidRPr="007F2609" w:rsidRDefault="00BD5DCC" w:rsidP="00B66EC3">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D5DCC" w:rsidRPr="007F2609" w14:paraId="20300146" w14:textId="77777777" w:rsidTr="00B66EC3">
        <w:trPr>
          <w:jc w:val="center"/>
        </w:trPr>
        <w:tc>
          <w:tcPr>
            <w:tcW w:w="2467" w:type="dxa"/>
          </w:tcPr>
          <w:p w14:paraId="61D61273" w14:textId="77777777" w:rsidR="00BD5DCC" w:rsidRPr="007F2609" w:rsidRDefault="00BD5DCC" w:rsidP="00B66EC3">
            <w:pPr>
              <w:pStyle w:val="TAL"/>
            </w:pPr>
            <w:r w:rsidRPr="007D6A35">
              <w:t>6.2D.2_1 UE maximum output power reduction for SUL with UL MIMO</w:t>
            </w:r>
          </w:p>
        </w:tc>
        <w:tc>
          <w:tcPr>
            <w:tcW w:w="4071" w:type="dxa"/>
          </w:tcPr>
          <w:p w14:paraId="6C8EA010" w14:textId="77777777" w:rsidR="00BD5DCC" w:rsidRPr="007F2609" w:rsidRDefault="00BD5DCC" w:rsidP="00B66EC3">
            <w:pPr>
              <w:pStyle w:val="TAL"/>
            </w:pPr>
            <w:r w:rsidRPr="007D6A35">
              <w:t>Same as 6.2.2 for the sum of power at each of UE antenna connector</w:t>
            </w:r>
          </w:p>
        </w:tc>
        <w:tc>
          <w:tcPr>
            <w:tcW w:w="3284" w:type="dxa"/>
          </w:tcPr>
          <w:p w14:paraId="369F814C" w14:textId="77777777" w:rsidR="00BD5DCC" w:rsidRPr="007F2609" w:rsidRDefault="00BD5DCC" w:rsidP="00B66EC3">
            <w:pPr>
              <w:pStyle w:val="TAL"/>
            </w:pPr>
            <w:r w:rsidRPr="007D6A35">
              <w:t>Same as 6.2.2</w:t>
            </w:r>
          </w:p>
        </w:tc>
      </w:tr>
      <w:tr w:rsidR="00BD5DCC" w:rsidRPr="007F2609" w14:paraId="3FD229C8" w14:textId="77777777" w:rsidTr="00B66EC3">
        <w:trPr>
          <w:jc w:val="center"/>
        </w:trPr>
        <w:tc>
          <w:tcPr>
            <w:tcW w:w="2467" w:type="dxa"/>
          </w:tcPr>
          <w:p w14:paraId="6CADAAE6" w14:textId="77777777" w:rsidR="00BD5DCC" w:rsidRPr="007F2609" w:rsidRDefault="00BD5DCC" w:rsidP="00B66EC3">
            <w:pPr>
              <w:pStyle w:val="TAL"/>
            </w:pPr>
            <w:r w:rsidRPr="007F2609">
              <w:t>6.2D.3 UE additional maximum output power reduction for UL MIMO</w:t>
            </w:r>
          </w:p>
        </w:tc>
        <w:tc>
          <w:tcPr>
            <w:tcW w:w="4071" w:type="dxa"/>
          </w:tcPr>
          <w:p w14:paraId="5D823CE7" w14:textId="77777777" w:rsidR="00BD5DCC" w:rsidRPr="007F2609" w:rsidRDefault="00BD5DCC" w:rsidP="00B66EC3">
            <w:pPr>
              <w:pStyle w:val="TAL"/>
              <w:rPr>
                <w:u w:val="single"/>
              </w:rPr>
            </w:pPr>
            <w:r w:rsidRPr="007F2609">
              <w:t>Same as 6.2.3 for the sum of power at each of UE antenna connector</w:t>
            </w:r>
          </w:p>
        </w:tc>
        <w:tc>
          <w:tcPr>
            <w:tcW w:w="3284" w:type="dxa"/>
          </w:tcPr>
          <w:p w14:paraId="686753CA" w14:textId="77777777" w:rsidR="00BD5DCC" w:rsidRPr="007F2609" w:rsidRDefault="00BD5DCC" w:rsidP="00B66EC3">
            <w:pPr>
              <w:pStyle w:val="TAL"/>
            </w:pPr>
            <w:r w:rsidRPr="007F2609">
              <w:t>Same as 6.2.3</w:t>
            </w:r>
          </w:p>
          <w:p w14:paraId="5F065F79" w14:textId="77777777" w:rsidR="00BD5DCC" w:rsidRPr="007F2609" w:rsidRDefault="00BD5DCC" w:rsidP="00B66EC3">
            <w:pPr>
              <w:pStyle w:val="TAL"/>
            </w:pPr>
          </w:p>
          <w:p w14:paraId="12897ECD" w14:textId="77777777" w:rsidR="00BD5DCC" w:rsidRPr="007F2609" w:rsidRDefault="00BD5DCC" w:rsidP="00B66EC3">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D5DCC" w:rsidRPr="007F2609" w14:paraId="7A6C27DC" w14:textId="77777777" w:rsidTr="00B66EC3">
        <w:trPr>
          <w:jc w:val="center"/>
        </w:trPr>
        <w:tc>
          <w:tcPr>
            <w:tcW w:w="2467" w:type="dxa"/>
          </w:tcPr>
          <w:p w14:paraId="7C99B70B" w14:textId="77777777" w:rsidR="00BD5DCC" w:rsidRPr="007F2609" w:rsidRDefault="00BD5DCC" w:rsidP="00B66EC3">
            <w:pPr>
              <w:pStyle w:val="TAL"/>
            </w:pPr>
            <w:r w:rsidRPr="006113DB">
              <w:t>6.2D.3_1 UE additional maximum output power reduction for SUL with UL MIMO</w:t>
            </w:r>
          </w:p>
        </w:tc>
        <w:tc>
          <w:tcPr>
            <w:tcW w:w="4071" w:type="dxa"/>
          </w:tcPr>
          <w:p w14:paraId="30101596" w14:textId="77777777" w:rsidR="00BD5DCC" w:rsidRPr="007F2609" w:rsidRDefault="00BD5DCC" w:rsidP="00B66EC3">
            <w:pPr>
              <w:pStyle w:val="TAL"/>
            </w:pPr>
            <w:r w:rsidRPr="006113DB">
              <w:t>Same as 6.2.3 for the sum of power at each of UE antenna connector</w:t>
            </w:r>
          </w:p>
        </w:tc>
        <w:tc>
          <w:tcPr>
            <w:tcW w:w="3284" w:type="dxa"/>
          </w:tcPr>
          <w:p w14:paraId="7418E73E" w14:textId="77777777" w:rsidR="00BD5DCC" w:rsidRPr="007F2609" w:rsidRDefault="00BD5DCC" w:rsidP="00B66EC3">
            <w:pPr>
              <w:pStyle w:val="TAL"/>
            </w:pPr>
            <w:r w:rsidRPr="006113DB">
              <w:t>Same as 6.2.3</w:t>
            </w:r>
          </w:p>
        </w:tc>
      </w:tr>
      <w:tr w:rsidR="00BD5DCC" w:rsidRPr="007F2609" w14:paraId="531BE804" w14:textId="77777777" w:rsidTr="00B66EC3">
        <w:trPr>
          <w:jc w:val="center"/>
        </w:trPr>
        <w:tc>
          <w:tcPr>
            <w:tcW w:w="2467" w:type="dxa"/>
          </w:tcPr>
          <w:p w14:paraId="22422A52" w14:textId="77777777" w:rsidR="00BD5DCC" w:rsidRPr="007F2609" w:rsidRDefault="00BD5DCC" w:rsidP="00B66EC3">
            <w:pPr>
              <w:pStyle w:val="TAL"/>
            </w:pPr>
            <w:r w:rsidRPr="007F2609">
              <w:t>6.2D.4 Configured transmitted power for UL MIMO</w:t>
            </w:r>
          </w:p>
        </w:tc>
        <w:tc>
          <w:tcPr>
            <w:tcW w:w="4071" w:type="dxa"/>
          </w:tcPr>
          <w:p w14:paraId="5F5E47F4" w14:textId="77777777" w:rsidR="00BD5DCC" w:rsidRPr="007F2609" w:rsidRDefault="00BD5DCC" w:rsidP="00B66EC3">
            <w:pPr>
              <w:pStyle w:val="TAL"/>
              <w:rPr>
                <w:u w:val="single"/>
              </w:rPr>
            </w:pPr>
            <w:r w:rsidRPr="007F2609">
              <w:t>Same as 6.2.4 for the sum of power at each of UE antenna connector</w:t>
            </w:r>
          </w:p>
        </w:tc>
        <w:tc>
          <w:tcPr>
            <w:tcW w:w="3284" w:type="dxa"/>
          </w:tcPr>
          <w:p w14:paraId="3EFB5660" w14:textId="77777777" w:rsidR="00BD5DCC" w:rsidRPr="007F2609" w:rsidRDefault="00BD5DCC" w:rsidP="00B66EC3">
            <w:pPr>
              <w:pStyle w:val="TAL"/>
            </w:pPr>
            <w:r w:rsidRPr="007F2609">
              <w:t>Same as 6.2.4</w:t>
            </w:r>
          </w:p>
          <w:p w14:paraId="4B2D6895" w14:textId="77777777" w:rsidR="00BD5DCC" w:rsidRPr="007F2609" w:rsidRDefault="00BD5DCC" w:rsidP="00B66EC3">
            <w:pPr>
              <w:pStyle w:val="TAL"/>
            </w:pPr>
          </w:p>
          <w:p w14:paraId="2811EF73" w14:textId="77777777" w:rsidR="00BD5DCC" w:rsidRPr="007F2609" w:rsidRDefault="00BD5DCC" w:rsidP="00B66EC3">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D5DCC" w:rsidRPr="007F2609" w14:paraId="3270EE9C" w14:textId="77777777" w:rsidTr="00B66EC3">
        <w:trPr>
          <w:jc w:val="center"/>
        </w:trPr>
        <w:tc>
          <w:tcPr>
            <w:tcW w:w="2467" w:type="dxa"/>
          </w:tcPr>
          <w:p w14:paraId="70A0C81A" w14:textId="77777777" w:rsidR="00BD5DCC" w:rsidRPr="007F2609" w:rsidRDefault="00BD5DCC" w:rsidP="00B66EC3">
            <w:pPr>
              <w:pStyle w:val="TAL"/>
            </w:pPr>
            <w:r w:rsidRPr="009C16D3">
              <w:t>6.2D.4_1</w:t>
            </w:r>
            <w:r>
              <w:t xml:space="preserve"> </w:t>
            </w:r>
            <w:r w:rsidRPr="009C16D3">
              <w:t>Configured transmitted power for SUL with UL MIMO</w:t>
            </w:r>
          </w:p>
        </w:tc>
        <w:tc>
          <w:tcPr>
            <w:tcW w:w="4071" w:type="dxa"/>
          </w:tcPr>
          <w:p w14:paraId="632987CD" w14:textId="77777777" w:rsidR="00BD5DCC" w:rsidRPr="007F2609" w:rsidRDefault="00BD5DCC" w:rsidP="00B66EC3">
            <w:pPr>
              <w:pStyle w:val="TAL"/>
              <w:rPr>
                <w:lang w:eastAsia="zh-CN"/>
              </w:rPr>
            </w:pPr>
            <w:r>
              <w:rPr>
                <w:lang w:eastAsia="zh-CN"/>
              </w:rPr>
              <w:t>Same as 6.2D.4</w:t>
            </w:r>
          </w:p>
        </w:tc>
        <w:tc>
          <w:tcPr>
            <w:tcW w:w="3284" w:type="dxa"/>
          </w:tcPr>
          <w:p w14:paraId="4B4BB523" w14:textId="77777777" w:rsidR="00BD5DCC" w:rsidRPr="007F2609" w:rsidRDefault="00BD5DCC" w:rsidP="00B66EC3">
            <w:pPr>
              <w:pStyle w:val="TAL"/>
            </w:pPr>
            <w:r>
              <w:rPr>
                <w:lang w:eastAsia="zh-CN"/>
              </w:rPr>
              <w:t>Same as 6.2D.4</w:t>
            </w:r>
          </w:p>
        </w:tc>
      </w:tr>
      <w:tr w:rsidR="00BD5DCC" w:rsidRPr="007F2609" w14:paraId="70E9A3EB" w14:textId="77777777" w:rsidTr="00B66EC3">
        <w:trPr>
          <w:jc w:val="center"/>
        </w:trPr>
        <w:tc>
          <w:tcPr>
            <w:tcW w:w="2467" w:type="dxa"/>
          </w:tcPr>
          <w:p w14:paraId="317EA9EB" w14:textId="77777777" w:rsidR="00BD5DCC" w:rsidRPr="007F2609" w:rsidRDefault="00BD5DCC" w:rsidP="00B66EC3">
            <w:pPr>
              <w:pStyle w:val="TAL"/>
            </w:pPr>
            <w:r w:rsidRPr="007F2609">
              <w:t>6.2F.1 UE maximum output power for shared spectrum channel access</w:t>
            </w:r>
          </w:p>
        </w:tc>
        <w:tc>
          <w:tcPr>
            <w:tcW w:w="4071" w:type="dxa"/>
          </w:tcPr>
          <w:p w14:paraId="63496EA4" w14:textId="77777777" w:rsidR="00BD5DCC" w:rsidRPr="007F2609" w:rsidRDefault="00BD5DCC" w:rsidP="00B66EC3">
            <w:pPr>
              <w:pStyle w:val="TAL"/>
            </w:pPr>
            <w:r w:rsidRPr="007F2609">
              <w:t>3.0GHz &lt; f ≤ 5.925GHz</w:t>
            </w:r>
          </w:p>
          <w:p w14:paraId="1326745B" w14:textId="77777777" w:rsidR="00BD5DCC" w:rsidRPr="007F2609" w:rsidRDefault="00BD5DCC" w:rsidP="00B66EC3">
            <w:pPr>
              <w:pStyle w:val="TAL"/>
            </w:pPr>
            <w:r w:rsidRPr="007F2609">
              <w:t>1.0 dB, BW ≤ 100MHz</w:t>
            </w:r>
          </w:p>
          <w:p w14:paraId="454A7451" w14:textId="77777777" w:rsidR="00BD5DCC" w:rsidRPr="007F2609" w:rsidRDefault="00BD5DCC" w:rsidP="00B66EC3">
            <w:pPr>
              <w:pStyle w:val="TAL"/>
            </w:pPr>
          </w:p>
          <w:p w14:paraId="545D162D" w14:textId="77777777" w:rsidR="00BD5DCC" w:rsidRPr="007F2609" w:rsidRDefault="00BD5DCC" w:rsidP="00B66EC3">
            <w:pPr>
              <w:pStyle w:val="TAL"/>
            </w:pPr>
            <w:r w:rsidRPr="007F2609">
              <w:t>5.925GHz &lt; f ≤ 7.125GHz</w:t>
            </w:r>
          </w:p>
          <w:p w14:paraId="12289285" w14:textId="77777777" w:rsidR="00BD5DCC" w:rsidRPr="007F2609" w:rsidRDefault="00BD5DCC" w:rsidP="00B66EC3">
            <w:pPr>
              <w:pStyle w:val="TAL"/>
            </w:pPr>
            <w:r w:rsidRPr="007F2609">
              <w:t>TBD</w:t>
            </w:r>
          </w:p>
        </w:tc>
        <w:tc>
          <w:tcPr>
            <w:tcW w:w="3284" w:type="dxa"/>
          </w:tcPr>
          <w:p w14:paraId="3989A772" w14:textId="77777777" w:rsidR="00BD5DCC" w:rsidRPr="007F2609" w:rsidRDefault="00BD5DCC" w:rsidP="00B66EC3">
            <w:pPr>
              <w:pStyle w:val="TAL"/>
            </w:pPr>
            <w:r w:rsidRPr="007F2609">
              <w:t>Upper limit + TT, Lower limit - TT</w:t>
            </w:r>
          </w:p>
        </w:tc>
      </w:tr>
      <w:tr w:rsidR="00BD5DCC" w:rsidRPr="007F2609" w14:paraId="120E5542" w14:textId="77777777" w:rsidTr="00B66EC3">
        <w:trPr>
          <w:jc w:val="center"/>
        </w:trPr>
        <w:tc>
          <w:tcPr>
            <w:tcW w:w="2467" w:type="dxa"/>
          </w:tcPr>
          <w:p w14:paraId="4E42509A" w14:textId="77777777" w:rsidR="00BD5DCC" w:rsidRPr="007F2609" w:rsidRDefault="00BD5DCC" w:rsidP="00B66EC3">
            <w:pPr>
              <w:pStyle w:val="TAL"/>
            </w:pPr>
            <w:r w:rsidRPr="007F2609">
              <w:t>6.2F.3</w:t>
            </w:r>
            <w:r w:rsidRPr="007F2609">
              <w:tab/>
              <w:t>UE additional maximum output power reduction for shared spectrum access</w:t>
            </w:r>
          </w:p>
        </w:tc>
        <w:tc>
          <w:tcPr>
            <w:tcW w:w="4071" w:type="dxa"/>
          </w:tcPr>
          <w:p w14:paraId="611B02E1" w14:textId="77777777" w:rsidR="00BD5DCC" w:rsidRPr="007F2609" w:rsidRDefault="00BD5DCC" w:rsidP="00B66EC3">
            <w:pPr>
              <w:pStyle w:val="TAL"/>
            </w:pPr>
            <w:r w:rsidRPr="007F2609">
              <w:t>Same as 6.2F.1</w:t>
            </w:r>
          </w:p>
        </w:tc>
        <w:tc>
          <w:tcPr>
            <w:tcW w:w="3284" w:type="dxa"/>
          </w:tcPr>
          <w:p w14:paraId="644A50E5" w14:textId="77777777" w:rsidR="00BD5DCC" w:rsidRPr="007F2609" w:rsidRDefault="00BD5DCC" w:rsidP="00B66EC3">
            <w:pPr>
              <w:pStyle w:val="TAL"/>
            </w:pPr>
            <w:r w:rsidRPr="007F2609">
              <w:t xml:space="preserve">Same as 6.2F. </w:t>
            </w:r>
          </w:p>
        </w:tc>
      </w:tr>
      <w:tr w:rsidR="00BD5DCC" w:rsidRPr="007F2609" w14:paraId="2D40D5DF" w14:textId="77777777" w:rsidTr="00B66EC3">
        <w:trPr>
          <w:jc w:val="center"/>
        </w:trPr>
        <w:tc>
          <w:tcPr>
            <w:tcW w:w="2467" w:type="dxa"/>
          </w:tcPr>
          <w:p w14:paraId="4AE98650" w14:textId="77777777" w:rsidR="00BD5DCC" w:rsidRPr="007F2609" w:rsidRDefault="00BD5DCC" w:rsidP="00B66EC3">
            <w:pPr>
              <w:pStyle w:val="TAL"/>
              <w:rPr>
                <w:rFonts w:cs="Arial"/>
                <w:szCs w:val="18"/>
              </w:rPr>
            </w:pPr>
            <w:r w:rsidRPr="007F2609">
              <w:t>6.2G.1 UE maximum output power for Tx Diversity</w:t>
            </w:r>
          </w:p>
        </w:tc>
        <w:tc>
          <w:tcPr>
            <w:tcW w:w="4071" w:type="dxa"/>
          </w:tcPr>
          <w:p w14:paraId="7BD293E2" w14:textId="77777777" w:rsidR="00BD5DCC" w:rsidRPr="007F2609" w:rsidRDefault="00BD5DCC" w:rsidP="00B66EC3">
            <w:pPr>
              <w:pStyle w:val="TAL"/>
              <w:rPr>
                <w:rFonts w:cs="Arial"/>
                <w:bCs/>
                <w:szCs w:val="18"/>
                <w:u w:val="single"/>
              </w:rPr>
            </w:pPr>
            <w:r w:rsidRPr="007F2609">
              <w:t>Same as 6.2.1 for the sum of power at each of UE antenna connector</w:t>
            </w:r>
          </w:p>
        </w:tc>
        <w:tc>
          <w:tcPr>
            <w:tcW w:w="3284" w:type="dxa"/>
          </w:tcPr>
          <w:p w14:paraId="588049B9" w14:textId="77777777" w:rsidR="00BD5DCC" w:rsidRPr="007F2609" w:rsidRDefault="00BD5DCC" w:rsidP="00B66EC3">
            <w:pPr>
              <w:pStyle w:val="TAL"/>
            </w:pPr>
            <w:r w:rsidRPr="007F2609">
              <w:t>Same as 6.2.1</w:t>
            </w:r>
          </w:p>
          <w:p w14:paraId="4C992B87" w14:textId="77777777" w:rsidR="00BD5DCC" w:rsidRPr="007F2609" w:rsidRDefault="00BD5DCC" w:rsidP="00B66EC3">
            <w:pPr>
              <w:pStyle w:val="TAL"/>
            </w:pPr>
          </w:p>
          <w:p w14:paraId="2B27B468" w14:textId="77777777" w:rsidR="00BD5DCC" w:rsidRPr="007F2609" w:rsidRDefault="00BD5DCC" w:rsidP="00B66EC3">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D5DCC" w:rsidRPr="007F2609" w14:paraId="55226768" w14:textId="77777777" w:rsidTr="00B66EC3">
        <w:trPr>
          <w:jc w:val="center"/>
        </w:trPr>
        <w:tc>
          <w:tcPr>
            <w:tcW w:w="2467" w:type="dxa"/>
          </w:tcPr>
          <w:p w14:paraId="2B59888E" w14:textId="77777777" w:rsidR="00BD5DCC" w:rsidRPr="007F2609" w:rsidRDefault="00BD5DCC" w:rsidP="00B66EC3">
            <w:pPr>
              <w:pStyle w:val="TAL"/>
              <w:rPr>
                <w:rFonts w:cs="Arial"/>
                <w:szCs w:val="18"/>
              </w:rPr>
            </w:pPr>
            <w:r w:rsidRPr="007F2609">
              <w:t>6.2G.2 UE maximum output power reduction for Tx Diversity</w:t>
            </w:r>
          </w:p>
        </w:tc>
        <w:tc>
          <w:tcPr>
            <w:tcW w:w="4071" w:type="dxa"/>
          </w:tcPr>
          <w:p w14:paraId="24D88070" w14:textId="77777777" w:rsidR="00BD5DCC" w:rsidRPr="007F2609" w:rsidRDefault="00BD5DCC" w:rsidP="00B66EC3">
            <w:pPr>
              <w:pStyle w:val="TAL"/>
              <w:rPr>
                <w:rFonts w:cs="Arial"/>
                <w:bCs/>
                <w:szCs w:val="18"/>
                <w:u w:val="single"/>
              </w:rPr>
            </w:pPr>
            <w:r w:rsidRPr="007F2609">
              <w:t>Same as 6.2.2 for the sum of power at each of UE antenna connector</w:t>
            </w:r>
          </w:p>
        </w:tc>
        <w:tc>
          <w:tcPr>
            <w:tcW w:w="3284" w:type="dxa"/>
          </w:tcPr>
          <w:p w14:paraId="20C3FBCA" w14:textId="77777777" w:rsidR="00BD5DCC" w:rsidRPr="007F2609" w:rsidRDefault="00BD5DCC" w:rsidP="00B66EC3">
            <w:pPr>
              <w:pStyle w:val="TAL"/>
            </w:pPr>
            <w:r w:rsidRPr="007F2609">
              <w:t>Same as 6.2.2</w:t>
            </w:r>
          </w:p>
          <w:p w14:paraId="199F4994" w14:textId="77777777" w:rsidR="00BD5DCC" w:rsidRPr="007F2609" w:rsidRDefault="00BD5DCC" w:rsidP="00B66EC3">
            <w:pPr>
              <w:pStyle w:val="TAL"/>
            </w:pPr>
          </w:p>
          <w:p w14:paraId="0ED67A67" w14:textId="77777777" w:rsidR="00BD5DCC" w:rsidRPr="007F2609" w:rsidRDefault="00BD5DCC" w:rsidP="00B66EC3">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D5DCC" w:rsidRPr="007F2609" w14:paraId="278C66CF" w14:textId="77777777" w:rsidTr="00B66EC3">
        <w:trPr>
          <w:jc w:val="center"/>
        </w:trPr>
        <w:tc>
          <w:tcPr>
            <w:tcW w:w="2467" w:type="dxa"/>
          </w:tcPr>
          <w:p w14:paraId="23E5DE25" w14:textId="77777777" w:rsidR="00BD5DCC" w:rsidRPr="007F2609" w:rsidRDefault="00BD5DCC" w:rsidP="00B66EC3">
            <w:pPr>
              <w:pStyle w:val="TAL"/>
              <w:rPr>
                <w:rFonts w:cs="Arial"/>
                <w:szCs w:val="18"/>
              </w:rPr>
            </w:pPr>
            <w:r w:rsidRPr="007F2609">
              <w:t>6.2G.3 UE additional maximum output power reduction for Tx Diversity</w:t>
            </w:r>
          </w:p>
        </w:tc>
        <w:tc>
          <w:tcPr>
            <w:tcW w:w="4071" w:type="dxa"/>
          </w:tcPr>
          <w:p w14:paraId="4487F15B" w14:textId="77777777" w:rsidR="00BD5DCC" w:rsidRPr="007F2609" w:rsidRDefault="00BD5DCC" w:rsidP="00B66EC3">
            <w:pPr>
              <w:pStyle w:val="TAL"/>
              <w:rPr>
                <w:rFonts w:cs="Arial"/>
                <w:bCs/>
                <w:szCs w:val="18"/>
                <w:u w:val="single"/>
              </w:rPr>
            </w:pPr>
            <w:r w:rsidRPr="007F2609">
              <w:t>Same as 6.2.3 for the sum of power at each of UE antenna connector</w:t>
            </w:r>
          </w:p>
        </w:tc>
        <w:tc>
          <w:tcPr>
            <w:tcW w:w="3284" w:type="dxa"/>
          </w:tcPr>
          <w:p w14:paraId="2E430794" w14:textId="77777777" w:rsidR="00BD5DCC" w:rsidRPr="007F2609" w:rsidRDefault="00BD5DCC" w:rsidP="00B66EC3">
            <w:pPr>
              <w:pStyle w:val="TAL"/>
            </w:pPr>
            <w:r w:rsidRPr="007F2609">
              <w:t>Same as 6.2.3</w:t>
            </w:r>
          </w:p>
          <w:p w14:paraId="5C86723C" w14:textId="77777777" w:rsidR="00BD5DCC" w:rsidRPr="007F2609" w:rsidRDefault="00BD5DCC" w:rsidP="00B66EC3">
            <w:pPr>
              <w:pStyle w:val="TAL"/>
            </w:pPr>
          </w:p>
          <w:p w14:paraId="2CD94DDA" w14:textId="77777777" w:rsidR="00BD5DCC" w:rsidRPr="007F2609" w:rsidRDefault="00BD5DCC" w:rsidP="00B66EC3">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D5DCC" w:rsidRPr="007F2609" w14:paraId="4A7EF73E" w14:textId="77777777" w:rsidTr="00B66EC3">
        <w:trPr>
          <w:jc w:val="center"/>
        </w:trPr>
        <w:tc>
          <w:tcPr>
            <w:tcW w:w="2467" w:type="dxa"/>
          </w:tcPr>
          <w:p w14:paraId="5050D908" w14:textId="77777777" w:rsidR="00BD5DCC" w:rsidRPr="007F2609" w:rsidRDefault="00BD5DCC" w:rsidP="00B66EC3">
            <w:pPr>
              <w:pStyle w:val="TAL"/>
            </w:pPr>
            <w:r>
              <w:t xml:space="preserve">6.2G.4 </w:t>
            </w:r>
            <w:r w:rsidRPr="00A8121B">
              <w:t>Configured transmitted power</w:t>
            </w:r>
            <w:r w:rsidRPr="00A8121B">
              <w:rPr>
                <w:lang w:eastAsia="zh-CN"/>
              </w:rPr>
              <w:t xml:space="preserve"> for </w:t>
            </w:r>
            <w:r>
              <w:t>Tx Diversity</w:t>
            </w:r>
          </w:p>
        </w:tc>
        <w:tc>
          <w:tcPr>
            <w:tcW w:w="4071" w:type="dxa"/>
          </w:tcPr>
          <w:p w14:paraId="48A2ECD6" w14:textId="77777777" w:rsidR="00BD5DCC" w:rsidRPr="007F2609" w:rsidRDefault="00BD5DCC" w:rsidP="00B66EC3">
            <w:pPr>
              <w:pStyle w:val="TAL"/>
            </w:pPr>
            <w:r w:rsidRPr="007F2609">
              <w:t>Same as 6.2.</w:t>
            </w:r>
            <w:r>
              <w:t>4</w:t>
            </w:r>
            <w:r w:rsidRPr="007F2609">
              <w:t xml:space="preserve"> for the sum of power at each of UE antenna connector</w:t>
            </w:r>
          </w:p>
        </w:tc>
        <w:tc>
          <w:tcPr>
            <w:tcW w:w="3284" w:type="dxa"/>
          </w:tcPr>
          <w:p w14:paraId="2D649AEB" w14:textId="77777777" w:rsidR="00BD5DCC" w:rsidRPr="007F2609" w:rsidRDefault="00BD5DCC" w:rsidP="00B66EC3">
            <w:pPr>
              <w:pStyle w:val="TAL"/>
            </w:pPr>
            <w:r>
              <w:t>Same as 6.2.4</w:t>
            </w:r>
          </w:p>
          <w:p w14:paraId="079806A9" w14:textId="77777777" w:rsidR="00BD5DCC" w:rsidRPr="007F2609" w:rsidRDefault="00BD5DCC" w:rsidP="00B66EC3">
            <w:pPr>
              <w:pStyle w:val="TAL"/>
            </w:pPr>
          </w:p>
          <w:p w14:paraId="6E443A56" w14:textId="77777777" w:rsidR="00BD5DCC" w:rsidRPr="007F2609" w:rsidRDefault="00BD5DCC" w:rsidP="00B66EC3">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D5DCC" w:rsidRPr="007F2609" w14:paraId="6835EE8C" w14:textId="77777777" w:rsidTr="00B66EC3">
        <w:trPr>
          <w:jc w:val="center"/>
        </w:trPr>
        <w:tc>
          <w:tcPr>
            <w:tcW w:w="2467" w:type="dxa"/>
          </w:tcPr>
          <w:p w14:paraId="03DFE510" w14:textId="77777777" w:rsidR="00BD5DCC" w:rsidRPr="007F2609" w:rsidRDefault="00BD5DCC" w:rsidP="00B66EC3">
            <w:pPr>
              <w:pStyle w:val="TAL"/>
            </w:pPr>
            <w:r w:rsidRPr="007F2609">
              <w:t>6.3.1 Minimum output power</w:t>
            </w:r>
          </w:p>
        </w:tc>
        <w:tc>
          <w:tcPr>
            <w:tcW w:w="4071" w:type="dxa"/>
          </w:tcPr>
          <w:p w14:paraId="3F633AA1" w14:textId="77777777" w:rsidR="00BD5DCC" w:rsidRPr="007F2609" w:rsidRDefault="00BD5DCC" w:rsidP="00B66EC3">
            <w:pPr>
              <w:pStyle w:val="TAL"/>
            </w:pPr>
            <w:r w:rsidRPr="007F2609">
              <w:t>f ≤ 3.0GHz</w:t>
            </w:r>
          </w:p>
          <w:p w14:paraId="5CCD0595" w14:textId="77777777" w:rsidR="00BD5DCC" w:rsidRPr="007F2609" w:rsidRDefault="00BD5DCC" w:rsidP="00B66EC3">
            <w:pPr>
              <w:pStyle w:val="TAL"/>
            </w:pPr>
            <w:r w:rsidRPr="007F2609">
              <w:t>1.0 dB, BW ≤ 40MHz</w:t>
            </w:r>
          </w:p>
          <w:p w14:paraId="405C0FD4" w14:textId="77777777" w:rsidR="00BD5DCC" w:rsidRPr="007F2609" w:rsidRDefault="00BD5DCC" w:rsidP="00B66EC3">
            <w:pPr>
              <w:pStyle w:val="TAL"/>
              <w:rPr>
                <w:rFonts w:cs="v4.2.0"/>
              </w:rPr>
            </w:pPr>
            <w:r w:rsidRPr="007F2609">
              <w:t>1.3 dB, 40MHz &lt; BW ≤ 100MHz</w:t>
            </w:r>
          </w:p>
          <w:p w14:paraId="26D804AB" w14:textId="77777777" w:rsidR="00BD5DCC" w:rsidRPr="007F2609" w:rsidRDefault="00BD5DCC" w:rsidP="00B66EC3">
            <w:pPr>
              <w:pStyle w:val="TAL"/>
            </w:pPr>
          </w:p>
          <w:p w14:paraId="4837E6FE" w14:textId="77777777" w:rsidR="00BD5DCC" w:rsidRPr="007F2609" w:rsidRDefault="00BD5DCC" w:rsidP="00B66EC3">
            <w:pPr>
              <w:pStyle w:val="TAL"/>
            </w:pPr>
            <w:r w:rsidRPr="007F2609">
              <w:t>3.0GHz &lt; f ≤ 6.0GHz</w:t>
            </w:r>
          </w:p>
          <w:p w14:paraId="23A57412" w14:textId="77777777" w:rsidR="00BD5DCC" w:rsidRPr="007F2609" w:rsidRDefault="00BD5DCC" w:rsidP="00B66EC3">
            <w:pPr>
              <w:pStyle w:val="TAL"/>
            </w:pPr>
            <w:r w:rsidRPr="007F2609">
              <w:t>1.3 dB, BW ≤ 100MHz</w:t>
            </w:r>
          </w:p>
        </w:tc>
        <w:tc>
          <w:tcPr>
            <w:tcW w:w="3284" w:type="dxa"/>
          </w:tcPr>
          <w:p w14:paraId="1D628931" w14:textId="77777777" w:rsidR="00BD5DCC" w:rsidRPr="007F2609" w:rsidRDefault="00BD5DCC" w:rsidP="00B66EC3">
            <w:pPr>
              <w:pStyle w:val="TAL"/>
            </w:pPr>
            <w:r w:rsidRPr="007F2609">
              <w:t>Minimum requirement + TT</w:t>
            </w:r>
          </w:p>
        </w:tc>
      </w:tr>
      <w:tr w:rsidR="00BD5DCC" w:rsidRPr="007F2609" w14:paraId="0D4F9F91" w14:textId="77777777" w:rsidTr="00B66EC3">
        <w:trPr>
          <w:jc w:val="center"/>
        </w:trPr>
        <w:tc>
          <w:tcPr>
            <w:tcW w:w="2467" w:type="dxa"/>
          </w:tcPr>
          <w:p w14:paraId="780D5137" w14:textId="77777777" w:rsidR="00BD5DCC" w:rsidRPr="007F2609" w:rsidRDefault="00BD5DCC" w:rsidP="00B66EC3">
            <w:pPr>
              <w:pStyle w:val="TAL"/>
            </w:pPr>
            <w:r w:rsidRPr="007F2609">
              <w:lastRenderedPageBreak/>
              <w:t>6.3.2 Transmit OFF power</w:t>
            </w:r>
          </w:p>
        </w:tc>
        <w:tc>
          <w:tcPr>
            <w:tcW w:w="4071" w:type="dxa"/>
          </w:tcPr>
          <w:p w14:paraId="31F19B73" w14:textId="77777777" w:rsidR="00BD5DCC" w:rsidRPr="007F2609" w:rsidRDefault="00BD5DCC" w:rsidP="00B66EC3">
            <w:pPr>
              <w:pStyle w:val="TAL"/>
            </w:pPr>
            <w:r w:rsidRPr="007F2609">
              <w:t>f ≤ 3.0GHz</w:t>
            </w:r>
          </w:p>
          <w:p w14:paraId="1CE556FB" w14:textId="77777777" w:rsidR="00BD5DCC" w:rsidRPr="007F2609" w:rsidRDefault="00BD5DCC" w:rsidP="00B66EC3">
            <w:pPr>
              <w:pStyle w:val="TAL"/>
            </w:pPr>
            <w:r w:rsidRPr="007F2609">
              <w:t>1.5 dB, BW ≤ 40MHz</w:t>
            </w:r>
          </w:p>
          <w:p w14:paraId="2546AA9C" w14:textId="77777777" w:rsidR="00BD5DCC" w:rsidRPr="007F2609" w:rsidRDefault="00BD5DCC" w:rsidP="00B66EC3">
            <w:pPr>
              <w:pStyle w:val="TAL"/>
              <w:rPr>
                <w:rFonts w:cs="v4.2.0"/>
              </w:rPr>
            </w:pPr>
            <w:r w:rsidRPr="007F2609">
              <w:t>1.7 dB, 40MHz &lt; BW ≤ 100MHz</w:t>
            </w:r>
          </w:p>
          <w:p w14:paraId="230BEAD4" w14:textId="77777777" w:rsidR="00BD5DCC" w:rsidRPr="007F2609" w:rsidRDefault="00BD5DCC" w:rsidP="00B66EC3">
            <w:pPr>
              <w:pStyle w:val="TAL"/>
            </w:pPr>
          </w:p>
          <w:p w14:paraId="1B3C9DC9" w14:textId="77777777" w:rsidR="00BD5DCC" w:rsidRPr="007F2609" w:rsidRDefault="00BD5DCC" w:rsidP="00B66EC3">
            <w:pPr>
              <w:pStyle w:val="TAL"/>
            </w:pPr>
            <w:r w:rsidRPr="007F2609">
              <w:t>3.0GHz &lt; f ≤ 6.0GHz</w:t>
            </w:r>
          </w:p>
          <w:p w14:paraId="7F7DE887" w14:textId="77777777" w:rsidR="00BD5DCC" w:rsidRPr="007F2609" w:rsidRDefault="00BD5DCC" w:rsidP="00B66EC3">
            <w:pPr>
              <w:pStyle w:val="TAL"/>
            </w:pPr>
            <w:r w:rsidRPr="007F2609">
              <w:t>1.8 dB, BW ≤ 100MHz</w:t>
            </w:r>
          </w:p>
        </w:tc>
        <w:tc>
          <w:tcPr>
            <w:tcW w:w="3284" w:type="dxa"/>
          </w:tcPr>
          <w:p w14:paraId="1C4E924F" w14:textId="77777777" w:rsidR="00BD5DCC" w:rsidRPr="007F2609" w:rsidRDefault="00BD5DCC" w:rsidP="00B66EC3">
            <w:pPr>
              <w:pStyle w:val="TAL"/>
            </w:pPr>
            <w:r w:rsidRPr="007F2609">
              <w:t>Minimum requirement + TT</w:t>
            </w:r>
          </w:p>
        </w:tc>
      </w:tr>
      <w:tr w:rsidR="00BD5DCC" w:rsidRPr="007F2609" w14:paraId="2CF03812" w14:textId="77777777" w:rsidTr="00B66EC3">
        <w:trPr>
          <w:jc w:val="center"/>
        </w:trPr>
        <w:tc>
          <w:tcPr>
            <w:tcW w:w="2467" w:type="dxa"/>
          </w:tcPr>
          <w:p w14:paraId="42A9405D" w14:textId="77777777" w:rsidR="00BD5DCC" w:rsidRPr="007F2609" w:rsidRDefault="00BD5DCC" w:rsidP="00B66EC3">
            <w:pPr>
              <w:pStyle w:val="TAL"/>
            </w:pPr>
            <w:r w:rsidRPr="007F2609">
              <w:t>6.3.3.2 General ON/OFF time mask</w:t>
            </w:r>
          </w:p>
        </w:tc>
        <w:tc>
          <w:tcPr>
            <w:tcW w:w="4071" w:type="dxa"/>
          </w:tcPr>
          <w:p w14:paraId="7216FC95" w14:textId="77777777" w:rsidR="00BD5DCC" w:rsidRPr="007F2609" w:rsidRDefault="00BD5DCC" w:rsidP="00B66EC3">
            <w:pPr>
              <w:pStyle w:val="TAL"/>
            </w:pPr>
            <w:r w:rsidRPr="007F2609">
              <w:t>f ≤ 3.0GHz</w:t>
            </w:r>
          </w:p>
          <w:p w14:paraId="76E4E74C" w14:textId="77777777" w:rsidR="00BD5DCC" w:rsidRPr="007F2609" w:rsidRDefault="00BD5DCC" w:rsidP="00B66EC3">
            <w:pPr>
              <w:pStyle w:val="TAL"/>
            </w:pPr>
            <w:r w:rsidRPr="007F2609">
              <w:t>1.5 dB, BW ≤ 40MHz</w:t>
            </w:r>
          </w:p>
          <w:p w14:paraId="468A4286" w14:textId="77777777" w:rsidR="00BD5DCC" w:rsidRPr="007F2609" w:rsidRDefault="00BD5DCC" w:rsidP="00B66EC3">
            <w:pPr>
              <w:pStyle w:val="TAL"/>
              <w:rPr>
                <w:rFonts w:cs="v4.2.0"/>
              </w:rPr>
            </w:pPr>
            <w:r w:rsidRPr="007F2609">
              <w:t>1.7 dB, 40MHz &lt; BW ≤ 100MHz</w:t>
            </w:r>
          </w:p>
          <w:p w14:paraId="4126E885" w14:textId="77777777" w:rsidR="00BD5DCC" w:rsidRPr="007F2609" w:rsidRDefault="00BD5DCC" w:rsidP="00B66EC3">
            <w:pPr>
              <w:pStyle w:val="TAL"/>
            </w:pPr>
          </w:p>
          <w:p w14:paraId="0CB307FE" w14:textId="77777777" w:rsidR="00BD5DCC" w:rsidRPr="007F2609" w:rsidRDefault="00BD5DCC" w:rsidP="00B66EC3">
            <w:pPr>
              <w:pStyle w:val="TAL"/>
            </w:pPr>
            <w:r w:rsidRPr="007F2609">
              <w:t>3.0GHz &lt; f ≤ 6.0GHz</w:t>
            </w:r>
          </w:p>
          <w:p w14:paraId="4B464E4D" w14:textId="77777777" w:rsidR="00BD5DCC" w:rsidRPr="007F2609" w:rsidRDefault="00BD5DCC" w:rsidP="00B66EC3">
            <w:pPr>
              <w:pStyle w:val="TAL"/>
            </w:pPr>
            <w:r w:rsidRPr="007F2609">
              <w:t>1.8 dB, BW ≤ 100MHz</w:t>
            </w:r>
          </w:p>
        </w:tc>
        <w:tc>
          <w:tcPr>
            <w:tcW w:w="3284" w:type="dxa"/>
          </w:tcPr>
          <w:p w14:paraId="6336AE32" w14:textId="77777777" w:rsidR="00BD5DCC" w:rsidRPr="007F2609" w:rsidRDefault="00BD5DCC" w:rsidP="00B66EC3">
            <w:pPr>
              <w:pStyle w:val="TAL"/>
            </w:pPr>
            <w:r w:rsidRPr="007F2609">
              <w:t>OFF Power:</w:t>
            </w:r>
          </w:p>
          <w:p w14:paraId="43C5A648" w14:textId="77777777" w:rsidR="00BD5DCC" w:rsidRPr="007F2609" w:rsidRDefault="00BD5DCC" w:rsidP="00B66EC3">
            <w:pPr>
              <w:pStyle w:val="TAL"/>
            </w:pPr>
            <w:r w:rsidRPr="007F2609">
              <w:t>Minimum requirement + TT</w:t>
            </w:r>
          </w:p>
          <w:p w14:paraId="1088E423" w14:textId="77777777" w:rsidR="00BD5DCC" w:rsidRPr="007F2609" w:rsidRDefault="00BD5DCC" w:rsidP="00B66EC3">
            <w:pPr>
              <w:pStyle w:val="TAL"/>
            </w:pPr>
          </w:p>
          <w:p w14:paraId="6EA4CD3B" w14:textId="77777777" w:rsidR="00BD5DCC" w:rsidRPr="007F2609" w:rsidRDefault="00BD5DCC" w:rsidP="00B66EC3">
            <w:pPr>
              <w:pStyle w:val="TAL"/>
            </w:pPr>
            <w:r w:rsidRPr="007F2609">
              <w:t>ON Power:</w:t>
            </w:r>
          </w:p>
          <w:p w14:paraId="43624B51" w14:textId="77777777" w:rsidR="00BD5DCC" w:rsidRPr="007F2609" w:rsidRDefault="00BD5DCC" w:rsidP="00B66EC3">
            <w:pPr>
              <w:pStyle w:val="TAL"/>
            </w:pPr>
            <w:r w:rsidRPr="007F2609">
              <w:t>–Same as 6.2.1</w:t>
            </w:r>
          </w:p>
        </w:tc>
      </w:tr>
      <w:tr w:rsidR="00BD5DCC" w:rsidRPr="007F2609" w14:paraId="5E983DE0" w14:textId="77777777" w:rsidTr="00B66EC3">
        <w:trPr>
          <w:jc w:val="center"/>
        </w:trPr>
        <w:tc>
          <w:tcPr>
            <w:tcW w:w="2467" w:type="dxa"/>
          </w:tcPr>
          <w:p w14:paraId="16A3D59F" w14:textId="77777777" w:rsidR="00BD5DCC" w:rsidRPr="007F2609" w:rsidRDefault="00BD5DCC" w:rsidP="00B66EC3">
            <w:pPr>
              <w:pStyle w:val="TAL"/>
            </w:pPr>
            <w:r w:rsidRPr="007F2609">
              <w:t>6.3.3.4 PRACH time mask</w:t>
            </w:r>
          </w:p>
        </w:tc>
        <w:tc>
          <w:tcPr>
            <w:tcW w:w="4071" w:type="dxa"/>
          </w:tcPr>
          <w:p w14:paraId="2646E864" w14:textId="77777777" w:rsidR="00BD5DCC" w:rsidRPr="007F2609" w:rsidRDefault="00BD5DCC" w:rsidP="00B66EC3">
            <w:pPr>
              <w:pStyle w:val="TAL"/>
            </w:pPr>
            <w:r w:rsidRPr="007F2609">
              <w:t>f ≤ 3.0GHz</w:t>
            </w:r>
          </w:p>
          <w:p w14:paraId="094DFD94" w14:textId="77777777" w:rsidR="00BD5DCC" w:rsidRPr="007F2609" w:rsidRDefault="00BD5DCC" w:rsidP="00B66EC3">
            <w:pPr>
              <w:pStyle w:val="TAL"/>
            </w:pPr>
            <w:r w:rsidRPr="007F2609">
              <w:t>1.5 dB, BW ≤ 40MHz</w:t>
            </w:r>
          </w:p>
          <w:p w14:paraId="1005C18E" w14:textId="77777777" w:rsidR="00BD5DCC" w:rsidRPr="007F2609" w:rsidRDefault="00BD5DCC" w:rsidP="00B66EC3">
            <w:pPr>
              <w:pStyle w:val="TAL"/>
              <w:rPr>
                <w:rFonts w:cs="v4.2.0"/>
              </w:rPr>
            </w:pPr>
            <w:r w:rsidRPr="007F2609">
              <w:t>1.7 dB, 40MHz &lt; BW ≤ 100MHz</w:t>
            </w:r>
          </w:p>
          <w:p w14:paraId="47DF0D32" w14:textId="77777777" w:rsidR="00BD5DCC" w:rsidRPr="007F2609" w:rsidRDefault="00BD5DCC" w:rsidP="00B66EC3">
            <w:pPr>
              <w:pStyle w:val="TAL"/>
            </w:pPr>
          </w:p>
          <w:p w14:paraId="530A223C" w14:textId="77777777" w:rsidR="00BD5DCC" w:rsidRPr="007F2609" w:rsidRDefault="00BD5DCC" w:rsidP="00B66EC3">
            <w:pPr>
              <w:pStyle w:val="TAL"/>
            </w:pPr>
            <w:r w:rsidRPr="007F2609">
              <w:t>3.0GHz &lt; f ≤ 6.0GHz</w:t>
            </w:r>
          </w:p>
          <w:p w14:paraId="46D0474A" w14:textId="77777777" w:rsidR="00BD5DCC" w:rsidRPr="007F2609" w:rsidRDefault="00BD5DCC" w:rsidP="00B66EC3">
            <w:pPr>
              <w:pStyle w:val="TAL"/>
            </w:pPr>
            <w:r w:rsidRPr="007F2609">
              <w:t>1.8 dB, BW ≤ 100MHz</w:t>
            </w:r>
          </w:p>
        </w:tc>
        <w:tc>
          <w:tcPr>
            <w:tcW w:w="3284" w:type="dxa"/>
          </w:tcPr>
          <w:p w14:paraId="3F4BC683" w14:textId="77777777" w:rsidR="00BD5DCC" w:rsidRPr="007F2609" w:rsidRDefault="00BD5DCC" w:rsidP="00B66EC3">
            <w:pPr>
              <w:pStyle w:val="TAL"/>
            </w:pPr>
            <w:r w:rsidRPr="007F2609">
              <w:t>OFF Power:</w:t>
            </w:r>
          </w:p>
          <w:p w14:paraId="590B6741" w14:textId="77777777" w:rsidR="00BD5DCC" w:rsidRPr="007F2609" w:rsidRDefault="00BD5DCC" w:rsidP="00B66EC3">
            <w:pPr>
              <w:pStyle w:val="TAL"/>
            </w:pPr>
            <w:r w:rsidRPr="007F2609">
              <w:t>Minimum requirement + TT</w:t>
            </w:r>
          </w:p>
          <w:p w14:paraId="25851663" w14:textId="77777777" w:rsidR="00BD5DCC" w:rsidRPr="007F2609" w:rsidRDefault="00BD5DCC" w:rsidP="00B66EC3">
            <w:pPr>
              <w:pStyle w:val="TAL"/>
            </w:pPr>
          </w:p>
          <w:p w14:paraId="7DB88B69" w14:textId="77777777" w:rsidR="00BD5DCC" w:rsidRPr="007F2609" w:rsidRDefault="00BD5DCC" w:rsidP="00B66EC3">
            <w:pPr>
              <w:pStyle w:val="TAL"/>
            </w:pPr>
            <w:r w:rsidRPr="007F2609">
              <w:t>ON Power:</w:t>
            </w:r>
          </w:p>
          <w:p w14:paraId="2BC924DF" w14:textId="77777777" w:rsidR="00BD5DCC" w:rsidRPr="007F2609" w:rsidRDefault="00BD5DCC" w:rsidP="00B66EC3">
            <w:pPr>
              <w:pStyle w:val="TAL"/>
            </w:pPr>
            <w:r w:rsidRPr="007F2609">
              <w:t>Upper limit + TT, Lower limit - TT</w:t>
            </w:r>
          </w:p>
        </w:tc>
      </w:tr>
      <w:tr w:rsidR="00BD5DCC" w:rsidRPr="007F2609" w14:paraId="6578CCBD" w14:textId="77777777" w:rsidTr="00B66EC3">
        <w:trPr>
          <w:jc w:val="center"/>
        </w:trPr>
        <w:tc>
          <w:tcPr>
            <w:tcW w:w="2467" w:type="dxa"/>
          </w:tcPr>
          <w:p w14:paraId="118AA36D" w14:textId="77777777" w:rsidR="00BD5DCC" w:rsidRPr="007F2609" w:rsidRDefault="00BD5DCC" w:rsidP="00B66EC3">
            <w:pPr>
              <w:pStyle w:val="TAL"/>
            </w:pPr>
            <w:r w:rsidRPr="007F2609">
              <w:t>6.3.3.6 SRS time mask</w:t>
            </w:r>
          </w:p>
        </w:tc>
        <w:tc>
          <w:tcPr>
            <w:tcW w:w="4071" w:type="dxa"/>
          </w:tcPr>
          <w:p w14:paraId="0EAC5967" w14:textId="77777777" w:rsidR="00BD5DCC" w:rsidRPr="007F2609" w:rsidRDefault="00BD5DCC" w:rsidP="00B66EC3">
            <w:pPr>
              <w:pStyle w:val="TAL"/>
            </w:pPr>
            <w:r w:rsidRPr="007F2609">
              <w:t>f ≤ 3.0GHz</w:t>
            </w:r>
          </w:p>
          <w:p w14:paraId="04EE7EDE" w14:textId="77777777" w:rsidR="00BD5DCC" w:rsidRPr="007F2609" w:rsidRDefault="00BD5DCC" w:rsidP="00B66EC3">
            <w:pPr>
              <w:pStyle w:val="TAL"/>
            </w:pPr>
            <w:r w:rsidRPr="007F2609">
              <w:t>1.5 dB, BW ≤ 40MHz</w:t>
            </w:r>
          </w:p>
          <w:p w14:paraId="4C85B1D6" w14:textId="77777777" w:rsidR="00BD5DCC" w:rsidRPr="007F2609" w:rsidRDefault="00BD5DCC" w:rsidP="00B66EC3">
            <w:pPr>
              <w:pStyle w:val="TAL"/>
              <w:rPr>
                <w:rFonts w:cs="v4.2.0"/>
              </w:rPr>
            </w:pPr>
            <w:r w:rsidRPr="007F2609">
              <w:t>1.7 dB, 40MHz &lt; BW ≤ 100MHz</w:t>
            </w:r>
          </w:p>
          <w:p w14:paraId="40043882" w14:textId="77777777" w:rsidR="00BD5DCC" w:rsidRPr="007F2609" w:rsidRDefault="00BD5DCC" w:rsidP="00B66EC3">
            <w:pPr>
              <w:pStyle w:val="TAL"/>
            </w:pPr>
          </w:p>
          <w:p w14:paraId="7CF89DED" w14:textId="77777777" w:rsidR="00BD5DCC" w:rsidRPr="007F2609" w:rsidRDefault="00BD5DCC" w:rsidP="00B66EC3">
            <w:pPr>
              <w:pStyle w:val="TAL"/>
            </w:pPr>
            <w:r w:rsidRPr="007F2609">
              <w:t>3.0GHz &lt; f ≤ 6.0GHz</w:t>
            </w:r>
          </w:p>
          <w:p w14:paraId="68CF90F8" w14:textId="77777777" w:rsidR="00BD5DCC" w:rsidRPr="007F2609" w:rsidRDefault="00BD5DCC" w:rsidP="00B66EC3">
            <w:pPr>
              <w:pStyle w:val="TAL"/>
              <w:rPr>
                <w:u w:val="single"/>
              </w:rPr>
            </w:pPr>
            <w:r w:rsidRPr="007F2609">
              <w:t>1.8 dB, BW ≤ 100MHz</w:t>
            </w:r>
          </w:p>
        </w:tc>
        <w:tc>
          <w:tcPr>
            <w:tcW w:w="3284" w:type="dxa"/>
          </w:tcPr>
          <w:p w14:paraId="7DF96E4E" w14:textId="77777777" w:rsidR="00BD5DCC" w:rsidRPr="007F2609" w:rsidRDefault="00BD5DCC" w:rsidP="00B66EC3">
            <w:pPr>
              <w:pStyle w:val="TAL"/>
            </w:pPr>
            <w:r w:rsidRPr="007F2609">
              <w:t>OFF Power:</w:t>
            </w:r>
          </w:p>
          <w:p w14:paraId="65099BF9" w14:textId="77777777" w:rsidR="00BD5DCC" w:rsidRPr="007F2609" w:rsidRDefault="00BD5DCC" w:rsidP="00B66EC3">
            <w:pPr>
              <w:pStyle w:val="TAL"/>
            </w:pPr>
            <w:r w:rsidRPr="007F2609">
              <w:t>Minimum requirement + TT</w:t>
            </w:r>
          </w:p>
          <w:p w14:paraId="3CB18031" w14:textId="77777777" w:rsidR="00BD5DCC" w:rsidRPr="007F2609" w:rsidRDefault="00BD5DCC" w:rsidP="00B66EC3">
            <w:pPr>
              <w:pStyle w:val="TAL"/>
            </w:pPr>
          </w:p>
          <w:p w14:paraId="008F9E63" w14:textId="77777777" w:rsidR="00BD5DCC" w:rsidRPr="007F2609" w:rsidRDefault="00BD5DCC" w:rsidP="00B66EC3">
            <w:pPr>
              <w:pStyle w:val="TAL"/>
            </w:pPr>
            <w:r w:rsidRPr="007F2609">
              <w:t>ON Power:</w:t>
            </w:r>
          </w:p>
          <w:p w14:paraId="20BBF37D" w14:textId="77777777" w:rsidR="00BD5DCC" w:rsidRPr="007F2609" w:rsidRDefault="00BD5DCC" w:rsidP="00B66EC3">
            <w:pPr>
              <w:pStyle w:val="TAL"/>
              <w:rPr>
                <w:u w:val="single"/>
              </w:rPr>
            </w:pPr>
            <w:r w:rsidRPr="007F2609">
              <w:t>Upper limit + TT, Lower limit - TT</w:t>
            </w:r>
          </w:p>
        </w:tc>
      </w:tr>
      <w:tr w:rsidR="00BD5DCC" w:rsidRPr="007F2609" w14:paraId="7516AC9B" w14:textId="77777777" w:rsidTr="00B66EC3">
        <w:trPr>
          <w:jc w:val="center"/>
        </w:trPr>
        <w:tc>
          <w:tcPr>
            <w:tcW w:w="2467" w:type="dxa"/>
          </w:tcPr>
          <w:p w14:paraId="66535B31" w14:textId="77777777" w:rsidR="00BD5DCC" w:rsidRPr="007F2609" w:rsidRDefault="00BD5DCC" w:rsidP="00B66EC3">
            <w:pPr>
              <w:pStyle w:val="TAL"/>
            </w:pPr>
            <w:r w:rsidRPr="007F2609">
              <w:t>6.3.4.2 Absolute power tolerance</w:t>
            </w:r>
          </w:p>
        </w:tc>
        <w:tc>
          <w:tcPr>
            <w:tcW w:w="4071" w:type="dxa"/>
          </w:tcPr>
          <w:p w14:paraId="26DE57F2" w14:textId="77777777" w:rsidR="00BD5DCC" w:rsidRPr="007F2609" w:rsidRDefault="00BD5DCC" w:rsidP="00B66EC3">
            <w:pPr>
              <w:pStyle w:val="TAL"/>
            </w:pPr>
            <w:r w:rsidRPr="007F2609">
              <w:t>UL Power ≥ 0dBm</w:t>
            </w:r>
          </w:p>
          <w:p w14:paraId="3AE09D08" w14:textId="77777777" w:rsidR="00BD5DCC" w:rsidRPr="007F2609" w:rsidRDefault="00BD5DCC" w:rsidP="00B66EC3">
            <w:pPr>
              <w:pStyle w:val="TAL"/>
            </w:pPr>
          </w:p>
          <w:p w14:paraId="55F505A2" w14:textId="77777777" w:rsidR="00BD5DCC" w:rsidRPr="007F2609" w:rsidRDefault="00BD5DCC" w:rsidP="00B66EC3">
            <w:pPr>
              <w:pStyle w:val="TAL"/>
            </w:pPr>
            <w:r w:rsidRPr="007F2609">
              <w:t>f ≤ 3.0GHz</w:t>
            </w:r>
          </w:p>
          <w:p w14:paraId="33E60DDD" w14:textId="77777777" w:rsidR="00BD5DCC" w:rsidRPr="007F2609" w:rsidRDefault="00BD5DCC" w:rsidP="00B66EC3">
            <w:pPr>
              <w:pStyle w:val="TAL"/>
            </w:pPr>
            <w:r w:rsidRPr="007F2609">
              <w:t>1.0 dB, BW ≤ 40MHz</w:t>
            </w:r>
          </w:p>
          <w:p w14:paraId="1BAEB459" w14:textId="77777777" w:rsidR="00BD5DCC" w:rsidRPr="007F2609" w:rsidRDefault="00BD5DCC" w:rsidP="00B66EC3">
            <w:pPr>
              <w:pStyle w:val="TAL"/>
              <w:rPr>
                <w:rFonts w:cs="v4.2.0"/>
              </w:rPr>
            </w:pPr>
            <w:r w:rsidRPr="007F2609">
              <w:t>1.4 dB, 40MHz &lt; BW ≤ 100MHz</w:t>
            </w:r>
          </w:p>
          <w:p w14:paraId="184984BD" w14:textId="77777777" w:rsidR="00BD5DCC" w:rsidRPr="007F2609" w:rsidRDefault="00BD5DCC" w:rsidP="00B66EC3">
            <w:pPr>
              <w:pStyle w:val="TAL"/>
            </w:pPr>
          </w:p>
          <w:p w14:paraId="5776084C" w14:textId="77777777" w:rsidR="00BD5DCC" w:rsidRPr="007F2609" w:rsidRDefault="00BD5DCC" w:rsidP="00B66EC3">
            <w:pPr>
              <w:pStyle w:val="TAL"/>
            </w:pPr>
            <w:r w:rsidRPr="007F2609">
              <w:t>3.0GHz &lt; f ≤ 6.0GHz</w:t>
            </w:r>
          </w:p>
          <w:p w14:paraId="662929F1" w14:textId="77777777" w:rsidR="00BD5DCC" w:rsidRPr="007F2609" w:rsidRDefault="00BD5DCC" w:rsidP="00B66EC3">
            <w:pPr>
              <w:pStyle w:val="TAL"/>
            </w:pPr>
            <w:r w:rsidRPr="007F2609">
              <w:t>1.4 dB, BW ≤ 100MHz</w:t>
            </w:r>
          </w:p>
        </w:tc>
        <w:tc>
          <w:tcPr>
            <w:tcW w:w="3284" w:type="dxa"/>
          </w:tcPr>
          <w:p w14:paraId="543AF6B0" w14:textId="77777777" w:rsidR="00BD5DCC" w:rsidRPr="007F2609" w:rsidRDefault="00BD5DCC" w:rsidP="00B66EC3">
            <w:pPr>
              <w:pStyle w:val="TAL"/>
            </w:pPr>
            <w:r w:rsidRPr="007F2609">
              <w:t>Upper limit + TT, Lower limit – TT</w:t>
            </w:r>
          </w:p>
        </w:tc>
      </w:tr>
      <w:tr w:rsidR="00BD5DCC" w:rsidRPr="007F2609" w14:paraId="2D7DBC86" w14:textId="77777777" w:rsidTr="00B66EC3">
        <w:trPr>
          <w:jc w:val="center"/>
        </w:trPr>
        <w:tc>
          <w:tcPr>
            <w:tcW w:w="2467" w:type="dxa"/>
          </w:tcPr>
          <w:p w14:paraId="01E89B04" w14:textId="77777777" w:rsidR="00BD5DCC" w:rsidRPr="007F2609" w:rsidRDefault="00BD5DCC" w:rsidP="00B66EC3">
            <w:pPr>
              <w:pStyle w:val="TAL"/>
            </w:pPr>
            <w:r w:rsidRPr="007F2609">
              <w:t>6.3.4.3 Relative power tolerance</w:t>
            </w:r>
          </w:p>
        </w:tc>
        <w:tc>
          <w:tcPr>
            <w:tcW w:w="4071" w:type="dxa"/>
          </w:tcPr>
          <w:p w14:paraId="538FA0B9" w14:textId="77777777" w:rsidR="00BD5DCC" w:rsidRPr="007F2609" w:rsidRDefault="00BD5DCC" w:rsidP="00B66EC3">
            <w:pPr>
              <w:pStyle w:val="TAL"/>
            </w:pPr>
            <w:r w:rsidRPr="007F2609">
              <w:t>0.7 dB, BW ≤ 100MHz</w:t>
            </w:r>
          </w:p>
        </w:tc>
        <w:tc>
          <w:tcPr>
            <w:tcW w:w="3284" w:type="dxa"/>
          </w:tcPr>
          <w:p w14:paraId="4815C2DC" w14:textId="77777777" w:rsidR="00BD5DCC" w:rsidRPr="007F2609" w:rsidRDefault="00BD5DCC" w:rsidP="00B66EC3">
            <w:pPr>
              <w:pStyle w:val="TAL"/>
            </w:pPr>
            <w:r w:rsidRPr="007F2609">
              <w:t>Upper limit + TT, Lower limit – TT</w:t>
            </w:r>
          </w:p>
          <w:p w14:paraId="05E140C0" w14:textId="77777777" w:rsidR="00BD5DCC" w:rsidRPr="007F2609" w:rsidRDefault="00BD5DCC" w:rsidP="00B66EC3">
            <w:pPr>
              <w:pStyle w:val="TAL"/>
            </w:pPr>
          </w:p>
        </w:tc>
      </w:tr>
      <w:tr w:rsidR="00BD5DCC" w:rsidRPr="007F2609" w14:paraId="3163E149" w14:textId="77777777" w:rsidTr="00B66EC3">
        <w:trPr>
          <w:jc w:val="center"/>
        </w:trPr>
        <w:tc>
          <w:tcPr>
            <w:tcW w:w="2467" w:type="dxa"/>
          </w:tcPr>
          <w:p w14:paraId="4BB6320D" w14:textId="77777777" w:rsidR="00BD5DCC" w:rsidRPr="007F2609" w:rsidRDefault="00BD5DCC" w:rsidP="00B66EC3">
            <w:pPr>
              <w:pStyle w:val="TAL"/>
            </w:pPr>
            <w:r w:rsidRPr="007F2609">
              <w:t>6.3.4.4 Aggregate power tolerance</w:t>
            </w:r>
          </w:p>
        </w:tc>
        <w:tc>
          <w:tcPr>
            <w:tcW w:w="4071" w:type="dxa"/>
          </w:tcPr>
          <w:p w14:paraId="27AB009B" w14:textId="77777777" w:rsidR="00BD5DCC" w:rsidRPr="007F2609" w:rsidRDefault="00BD5DCC" w:rsidP="00B66EC3">
            <w:pPr>
              <w:pStyle w:val="TAL"/>
            </w:pPr>
            <w:r w:rsidRPr="007F2609">
              <w:t>0.7 dB, BW ≤ 100MHz</w:t>
            </w:r>
          </w:p>
        </w:tc>
        <w:tc>
          <w:tcPr>
            <w:tcW w:w="3284" w:type="dxa"/>
          </w:tcPr>
          <w:p w14:paraId="6642F2A7" w14:textId="77777777" w:rsidR="00BD5DCC" w:rsidRPr="007F2609" w:rsidRDefault="00BD5DCC" w:rsidP="00B66EC3">
            <w:pPr>
              <w:pStyle w:val="TAL"/>
            </w:pPr>
            <w:r w:rsidRPr="007F2609">
              <w:t>Upper limit + TT, Lower limit – TT</w:t>
            </w:r>
          </w:p>
        </w:tc>
      </w:tr>
      <w:tr w:rsidR="00BD5DCC" w:rsidRPr="007F2609" w14:paraId="3986B102"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5FC68795" w14:textId="77777777" w:rsidR="00BD5DCC" w:rsidRPr="007F2609" w:rsidRDefault="00BD5DCC" w:rsidP="00B66EC3">
            <w:pPr>
              <w:pStyle w:val="TAL"/>
            </w:pPr>
            <w:r w:rsidRPr="007F2609">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5E4C45B4" w14:textId="77777777" w:rsidR="00BD5DCC" w:rsidRPr="007F2609" w:rsidRDefault="00BD5DCC" w:rsidP="00B66EC3">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2F1AFDC8" w14:textId="77777777" w:rsidR="00BD5DCC" w:rsidRPr="007F2609" w:rsidRDefault="00BD5DCC" w:rsidP="00B66EC3">
            <w:pPr>
              <w:pStyle w:val="TAL"/>
            </w:pPr>
            <w:r w:rsidRPr="007F2609">
              <w:t>Minimum requirement + TT</w:t>
            </w:r>
          </w:p>
        </w:tc>
      </w:tr>
      <w:tr w:rsidR="00BD5DCC" w:rsidRPr="007F2609" w14:paraId="44309298"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7F415AE9" w14:textId="77777777" w:rsidR="00BD5DCC" w:rsidRPr="007F2609" w:rsidRDefault="00BD5DCC" w:rsidP="00B66EC3">
            <w:pPr>
              <w:pStyle w:val="TAL"/>
            </w:pPr>
            <w:r w:rsidRPr="007F2609">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09499DE6" w14:textId="77777777" w:rsidR="00BD5DCC" w:rsidRPr="007F2609" w:rsidRDefault="00BD5DCC" w:rsidP="00B66EC3">
            <w:pPr>
              <w:pStyle w:val="TAL"/>
            </w:pPr>
            <w:r w:rsidRPr="007F2609">
              <w:t>Same as 6.3.3.2</w:t>
            </w:r>
          </w:p>
        </w:tc>
        <w:tc>
          <w:tcPr>
            <w:tcW w:w="3284" w:type="dxa"/>
            <w:tcBorders>
              <w:top w:val="single" w:sz="4" w:space="0" w:color="auto"/>
              <w:left w:val="single" w:sz="4" w:space="0" w:color="auto"/>
              <w:bottom w:val="single" w:sz="4" w:space="0" w:color="auto"/>
              <w:right w:val="single" w:sz="4" w:space="0" w:color="auto"/>
            </w:tcBorders>
          </w:tcPr>
          <w:p w14:paraId="683B40C4" w14:textId="77777777" w:rsidR="00BD5DCC" w:rsidRPr="007F2609" w:rsidRDefault="00BD5DCC" w:rsidP="00B66EC3">
            <w:pPr>
              <w:pStyle w:val="TAL"/>
            </w:pPr>
            <w:r w:rsidRPr="007F2609">
              <w:t>Minimum requirement + TT</w:t>
            </w:r>
          </w:p>
        </w:tc>
      </w:tr>
      <w:tr w:rsidR="00BD5DCC" w:rsidRPr="007F2609" w14:paraId="4FB96E81"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1674A092" w14:textId="77777777" w:rsidR="00BD5DCC" w:rsidRPr="007F2609" w:rsidRDefault="00BD5DCC" w:rsidP="00B66EC3">
            <w:pPr>
              <w:pStyle w:val="TAL"/>
            </w:pPr>
            <w:r w:rsidRPr="007F2609">
              <w:rPr>
                <w:rFonts w:eastAsia="MS Mincho"/>
              </w:rPr>
              <w:t>6.3A.3.1_1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340C23B" w14:textId="77777777" w:rsidR="00BD5DCC" w:rsidRPr="007F2609" w:rsidRDefault="00BD5DCC" w:rsidP="00B66EC3">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66805F6" w14:textId="77777777" w:rsidR="00BD5DCC" w:rsidRPr="007F2609" w:rsidRDefault="00BD5DCC" w:rsidP="00B66EC3">
            <w:pPr>
              <w:pStyle w:val="TAL"/>
            </w:pPr>
            <w:r w:rsidRPr="007F2609">
              <w:t>Same as 6.2A.2.1 for inter-band CA</w:t>
            </w:r>
          </w:p>
        </w:tc>
      </w:tr>
      <w:tr w:rsidR="00BD5DCC" w:rsidRPr="007F2609" w14:paraId="14394568"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17D1374A" w14:textId="77777777" w:rsidR="00BD5DCC" w:rsidRPr="007F2609" w:rsidRDefault="00BD5DCC" w:rsidP="00B66EC3">
            <w:pPr>
              <w:pStyle w:val="TAL"/>
            </w:pPr>
            <w:r w:rsidRPr="007F2609">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042BEFD" w14:textId="77777777" w:rsidR="00BD5DCC" w:rsidRPr="007F2609" w:rsidRDefault="00BD5DCC" w:rsidP="00B66EC3">
            <w:pPr>
              <w:pStyle w:val="TAL"/>
            </w:pPr>
            <w:r w:rsidRPr="007F2609">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2BA5D717" w14:textId="77777777" w:rsidR="00BD5DCC" w:rsidRPr="007F2609" w:rsidRDefault="00BD5DCC" w:rsidP="00B66EC3">
            <w:pPr>
              <w:pStyle w:val="TAL"/>
            </w:pPr>
            <w:r w:rsidRPr="007F2609">
              <w:t>Upper limit + TT, Lower limit – TT</w:t>
            </w:r>
          </w:p>
        </w:tc>
      </w:tr>
      <w:tr w:rsidR="00BD5DCC" w:rsidRPr="007F2609" w14:paraId="3DA100D8"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74285529" w14:textId="77777777" w:rsidR="00BD5DCC" w:rsidRPr="007F2609" w:rsidRDefault="00BD5DCC" w:rsidP="00B66EC3">
            <w:pPr>
              <w:pStyle w:val="TAL"/>
            </w:pPr>
            <w:r w:rsidRPr="007F2609">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A57F071" w14:textId="77777777" w:rsidR="00BD5DCC" w:rsidRPr="007F2609" w:rsidRDefault="00BD5DCC" w:rsidP="00B66EC3">
            <w:pPr>
              <w:pStyle w:val="TAL"/>
            </w:pPr>
            <w:r w:rsidRPr="007F2609">
              <w:t>Same as 6.3.4.3 for each CC</w:t>
            </w:r>
          </w:p>
        </w:tc>
        <w:tc>
          <w:tcPr>
            <w:tcW w:w="3284" w:type="dxa"/>
            <w:tcBorders>
              <w:top w:val="single" w:sz="4" w:space="0" w:color="auto"/>
              <w:left w:val="single" w:sz="4" w:space="0" w:color="auto"/>
              <w:bottom w:val="single" w:sz="4" w:space="0" w:color="auto"/>
              <w:right w:val="single" w:sz="4" w:space="0" w:color="auto"/>
            </w:tcBorders>
          </w:tcPr>
          <w:p w14:paraId="2AB00448" w14:textId="77777777" w:rsidR="00BD5DCC" w:rsidRPr="007F2609" w:rsidRDefault="00BD5DCC" w:rsidP="00B66EC3">
            <w:pPr>
              <w:pStyle w:val="TAL"/>
            </w:pPr>
            <w:r w:rsidRPr="007F2609">
              <w:t>Upper limit + TT, Lower limit – TT</w:t>
            </w:r>
          </w:p>
        </w:tc>
      </w:tr>
      <w:tr w:rsidR="00BD5DCC" w:rsidRPr="007F2609" w14:paraId="28BC89F0"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64AA2B45" w14:textId="77777777" w:rsidR="00BD5DCC" w:rsidRPr="007F2609" w:rsidRDefault="00BD5DCC" w:rsidP="00B66EC3">
            <w:pPr>
              <w:pStyle w:val="TAL"/>
            </w:pPr>
            <w:r w:rsidRPr="007F2609">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F4AD6DF" w14:textId="77777777" w:rsidR="00BD5DCC" w:rsidRPr="007F2609" w:rsidRDefault="00BD5DCC" w:rsidP="00B66EC3">
            <w:pPr>
              <w:pStyle w:val="TAL"/>
            </w:pPr>
            <w:r w:rsidRPr="007F2609">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25221CEE" w14:textId="77777777" w:rsidR="00BD5DCC" w:rsidRPr="007F2609" w:rsidRDefault="00BD5DCC" w:rsidP="00B66EC3">
            <w:pPr>
              <w:pStyle w:val="TAL"/>
            </w:pPr>
            <w:r w:rsidRPr="007F2609">
              <w:t>Upper limit + TT, Lower limit – TT</w:t>
            </w:r>
          </w:p>
        </w:tc>
      </w:tr>
      <w:tr w:rsidR="00BD5DCC" w:rsidRPr="007F2609" w14:paraId="73C07BA2"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64048DDC" w14:textId="77777777" w:rsidR="00BD5DCC" w:rsidRPr="007F2609" w:rsidRDefault="00BD5DCC" w:rsidP="00B66EC3">
            <w:pPr>
              <w:pStyle w:val="TAL"/>
              <w:rPr>
                <w:lang w:eastAsia="zh-CN"/>
              </w:rPr>
            </w:pPr>
            <w:r w:rsidRPr="007F2609">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DC30A50" w14:textId="77777777" w:rsidR="00BD5DCC" w:rsidRPr="007F2609" w:rsidRDefault="00BD5DCC" w:rsidP="00B66EC3">
            <w:pPr>
              <w:pStyle w:val="TAL"/>
              <w:rPr>
                <w:lang w:eastAsia="zh-CN"/>
              </w:rPr>
            </w:pPr>
            <w:r w:rsidRPr="007F2609">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5E6F6D49" w14:textId="77777777" w:rsidR="00BD5DCC" w:rsidRPr="007F2609" w:rsidRDefault="00BD5DCC" w:rsidP="00B66EC3">
            <w:pPr>
              <w:pStyle w:val="TAL"/>
            </w:pPr>
            <w:r w:rsidRPr="007F2609">
              <w:rPr>
                <w:lang w:eastAsia="zh-CN"/>
              </w:rPr>
              <w:t>Same as 6.3.1</w:t>
            </w:r>
          </w:p>
        </w:tc>
      </w:tr>
      <w:tr w:rsidR="00BD5DCC" w:rsidRPr="007F2609" w14:paraId="01FCD826"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3A53E831" w14:textId="77777777" w:rsidR="00BD5DCC" w:rsidRPr="007F2609" w:rsidRDefault="00BD5DCC" w:rsidP="00B66EC3">
            <w:pPr>
              <w:pStyle w:val="TAL"/>
            </w:pPr>
            <w:r w:rsidRPr="007F2609">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3FFF80D5" w14:textId="77777777" w:rsidR="00BD5DCC" w:rsidRPr="007F2609" w:rsidRDefault="00BD5DCC" w:rsidP="00B66EC3">
            <w:pPr>
              <w:pStyle w:val="TAL"/>
            </w:pPr>
            <w:r w:rsidRPr="007F2609">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47FE4DD6" w14:textId="77777777" w:rsidR="00BD5DCC" w:rsidRPr="007F2609" w:rsidRDefault="00BD5DCC" w:rsidP="00B66EC3">
            <w:pPr>
              <w:pStyle w:val="TAL"/>
            </w:pPr>
            <w:r w:rsidRPr="007F2609">
              <w:rPr>
                <w:lang w:eastAsia="zh-CN"/>
              </w:rPr>
              <w:t>Same as 6.3.2</w:t>
            </w:r>
          </w:p>
        </w:tc>
      </w:tr>
      <w:tr w:rsidR="00BD5DCC" w:rsidRPr="007F2609" w14:paraId="0C09B064"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5BFCCF44" w14:textId="77777777" w:rsidR="00BD5DCC" w:rsidRPr="007F2609" w:rsidRDefault="00BD5DCC" w:rsidP="00B66EC3">
            <w:pPr>
              <w:pStyle w:val="TAL"/>
            </w:pPr>
            <w:r w:rsidRPr="007F2609">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0CA85D05" w14:textId="77777777" w:rsidR="00BD5DCC" w:rsidRPr="007F2609" w:rsidRDefault="00BD5DCC" w:rsidP="00B66EC3">
            <w:pPr>
              <w:pStyle w:val="TAL"/>
              <w:rPr>
                <w:lang w:eastAsia="zh-CN"/>
              </w:rPr>
            </w:pPr>
            <w:r w:rsidRPr="007F2609">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32052FDB" w14:textId="77777777" w:rsidR="00BD5DCC" w:rsidRPr="007F2609" w:rsidRDefault="00BD5DCC" w:rsidP="00B66EC3">
            <w:pPr>
              <w:pStyle w:val="TAL"/>
            </w:pPr>
            <w:r w:rsidRPr="007F2609">
              <w:rPr>
                <w:lang w:eastAsia="zh-CN"/>
              </w:rPr>
              <w:t>Same as 6.3.3.2</w:t>
            </w:r>
          </w:p>
        </w:tc>
      </w:tr>
      <w:tr w:rsidR="00BD5DCC" w:rsidRPr="007F2609" w14:paraId="1826780C"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6AC098E8" w14:textId="77777777" w:rsidR="00BD5DCC" w:rsidRPr="007F2609" w:rsidRDefault="00BD5DCC" w:rsidP="00B66EC3">
            <w:pPr>
              <w:pStyle w:val="TAL"/>
            </w:pPr>
            <w:r w:rsidRPr="007F2609">
              <w:rPr>
                <w:rFonts w:cs="v4.2.0"/>
                <w:lang w:eastAsia="zh-CN"/>
              </w:rPr>
              <w:t xml:space="preserve">6.3C.3.2 </w:t>
            </w:r>
            <w:r w:rsidRPr="007F2609">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9B6FF67" w14:textId="77777777" w:rsidR="00BD5DCC" w:rsidRPr="007F2609" w:rsidRDefault="00BD5DCC" w:rsidP="00B66EC3">
            <w:pPr>
              <w:pStyle w:val="TAL"/>
              <w:rPr>
                <w:lang w:eastAsia="zh-CN"/>
              </w:rPr>
            </w:pPr>
            <w:r w:rsidRPr="007F2609">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7C710DAC" w14:textId="77777777" w:rsidR="00BD5DCC" w:rsidRPr="007F2609" w:rsidRDefault="00BD5DCC" w:rsidP="00B66EC3">
            <w:pPr>
              <w:pStyle w:val="TAL"/>
              <w:rPr>
                <w:lang w:eastAsia="zh-CN"/>
              </w:rPr>
            </w:pPr>
            <w:r w:rsidRPr="007F2609">
              <w:rPr>
                <w:lang w:eastAsia="zh-CN"/>
              </w:rPr>
              <w:t>ON power: Same as 6.3.3.2</w:t>
            </w:r>
          </w:p>
        </w:tc>
      </w:tr>
      <w:tr w:rsidR="00BD5DCC" w:rsidRPr="007F2609" w14:paraId="0258DE08"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16D821E1" w14:textId="77777777" w:rsidR="00BD5DCC" w:rsidRPr="007F2609" w:rsidRDefault="00BD5DCC" w:rsidP="00B66EC3">
            <w:pPr>
              <w:pStyle w:val="TAL"/>
            </w:pPr>
            <w:r w:rsidRPr="007F2609">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7C986D15" w14:textId="77777777" w:rsidR="00BD5DCC" w:rsidRPr="007F2609" w:rsidRDefault="00BD5DCC" w:rsidP="00B66EC3">
            <w:pPr>
              <w:pStyle w:val="TAL"/>
            </w:pPr>
            <w:r w:rsidRPr="007F2609">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7E9DAF3E" w14:textId="77777777" w:rsidR="00BD5DCC" w:rsidRPr="007F2609" w:rsidRDefault="00BD5DCC" w:rsidP="00B66EC3">
            <w:pPr>
              <w:pStyle w:val="TAL"/>
            </w:pPr>
            <w:r w:rsidRPr="007F2609">
              <w:rPr>
                <w:lang w:eastAsia="zh-CN"/>
              </w:rPr>
              <w:t>Same as 6.3.4.2</w:t>
            </w:r>
          </w:p>
        </w:tc>
      </w:tr>
      <w:tr w:rsidR="00BD5DCC" w:rsidRPr="007F2609" w14:paraId="71994F86"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264A79CD" w14:textId="77777777" w:rsidR="00BD5DCC" w:rsidRPr="007F2609" w:rsidRDefault="00BD5DCC" w:rsidP="00B66EC3">
            <w:pPr>
              <w:pStyle w:val="TAL"/>
            </w:pPr>
            <w:r w:rsidRPr="007F2609">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122F7D5A" w14:textId="77777777" w:rsidR="00BD5DCC" w:rsidRPr="007F2609" w:rsidRDefault="00BD5DCC" w:rsidP="00B66EC3">
            <w:pPr>
              <w:pStyle w:val="TAL"/>
            </w:pPr>
            <w:r w:rsidRPr="007F2609">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42E8A1F0" w14:textId="77777777" w:rsidR="00BD5DCC" w:rsidRPr="007F2609" w:rsidRDefault="00BD5DCC" w:rsidP="00B66EC3">
            <w:pPr>
              <w:pStyle w:val="TAL"/>
            </w:pPr>
            <w:r w:rsidRPr="007F2609">
              <w:rPr>
                <w:lang w:eastAsia="zh-CN"/>
              </w:rPr>
              <w:t>Same as 6.3.4.3</w:t>
            </w:r>
          </w:p>
        </w:tc>
      </w:tr>
      <w:tr w:rsidR="00BD5DCC" w:rsidRPr="007F2609" w14:paraId="5A5F7A93"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218CB1A1" w14:textId="77777777" w:rsidR="00BD5DCC" w:rsidRPr="007F2609" w:rsidRDefault="00BD5DCC" w:rsidP="00B66EC3">
            <w:pPr>
              <w:pStyle w:val="TAL"/>
            </w:pPr>
            <w:r w:rsidRPr="007F2609">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2D874156" w14:textId="77777777" w:rsidR="00BD5DCC" w:rsidRPr="007F2609" w:rsidRDefault="00BD5DCC" w:rsidP="00B66EC3">
            <w:pPr>
              <w:pStyle w:val="TAL"/>
            </w:pPr>
            <w:r w:rsidRPr="007F2609">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38E23D89" w14:textId="77777777" w:rsidR="00BD5DCC" w:rsidRPr="007F2609" w:rsidRDefault="00BD5DCC" w:rsidP="00B66EC3">
            <w:pPr>
              <w:pStyle w:val="TAL"/>
            </w:pPr>
            <w:r w:rsidRPr="007F2609">
              <w:rPr>
                <w:lang w:eastAsia="zh-CN"/>
              </w:rPr>
              <w:t>Same as 6.3.4.4</w:t>
            </w:r>
          </w:p>
        </w:tc>
      </w:tr>
      <w:tr w:rsidR="00BD5DCC" w:rsidRPr="007F2609" w14:paraId="0F79B06E" w14:textId="77777777" w:rsidTr="00B66EC3">
        <w:trPr>
          <w:jc w:val="center"/>
        </w:trPr>
        <w:tc>
          <w:tcPr>
            <w:tcW w:w="2467" w:type="dxa"/>
          </w:tcPr>
          <w:p w14:paraId="1BEE3006" w14:textId="77777777" w:rsidR="00BD5DCC" w:rsidRPr="007F2609" w:rsidRDefault="00BD5DCC" w:rsidP="00B66EC3">
            <w:pPr>
              <w:pStyle w:val="TAL"/>
            </w:pPr>
            <w:r w:rsidRPr="007F2609">
              <w:lastRenderedPageBreak/>
              <w:t>6.3D.1 Minimum output power for UL MIMO</w:t>
            </w:r>
          </w:p>
        </w:tc>
        <w:tc>
          <w:tcPr>
            <w:tcW w:w="4071" w:type="dxa"/>
          </w:tcPr>
          <w:p w14:paraId="1BB508C2" w14:textId="77777777" w:rsidR="00BD5DCC" w:rsidRPr="007F2609" w:rsidRDefault="00BD5DCC" w:rsidP="00B66EC3">
            <w:pPr>
              <w:pStyle w:val="TAL"/>
            </w:pPr>
            <w:r w:rsidRPr="007F2609">
              <w:t>Same as 6.3.1 for the sum of power at each of UE antenna connector</w:t>
            </w:r>
          </w:p>
        </w:tc>
        <w:tc>
          <w:tcPr>
            <w:tcW w:w="3284" w:type="dxa"/>
          </w:tcPr>
          <w:p w14:paraId="0B1DC542" w14:textId="77777777" w:rsidR="00BD5DCC" w:rsidRPr="007F2609" w:rsidRDefault="00BD5DCC" w:rsidP="00B66EC3">
            <w:pPr>
              <w:pStyle w:val="TAL"/>
            </w:pPr>
            <w:r w:rsidRPr="007F2609">
              <w:t>Same as 6.3.1</w:t>
            </w:r>
          </w:p>
          <w:p w14:paraId="10253318" w14:textId="77777777" w:rsidR="00BD5DCC" w:rsidRPr="007F2609" w:rsidRDefault="00BD5DCC" w:rsidP="00B66EC3">
            <w:pPr>
              <w:pStyle w:val="TAL"/>
            </w:pPr>
          </w:p>
          <w:p w14:paraId="7E25E972" w14:textId="77777777" w:rsidR="00BD5DCC" w:rsidRPr="007F2609" w:rsidRDefault="00BD5DCC" w:rsidP="00B66EC3">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D5DCC" w:rsidRPr="007F2609" w14:paraId="2D6521B6" w14:textId="77777777" w:rsidTr="00B66EC3">
        <w:trPr>
          <w:jc w:val="center"/>
        </w:trPr>
        <w:tc>
          <w:tcPr>
            <w:tcW w:w="2467" w:type="dxa"/>
          </w:tcPr>
          <w:p w14:paraId="4A7222BC" w14:textId="77777777" w:rsidR="00BD5DCC" w:rsidRPr="007F2609" w:rsidRDefault="00BD5DCC" w:rsidP="00B66EC3">
            <w:pPr>
              <w:pStyle w:val="TAL"/>
            </w:pPr>
            <w:r w:rsidRPr="009C16D3">
              <w:t>6.3D.1_1</w:t>
            </w:r>
            <w:r>
              <w:t xml:space="preserve"> </w:t>
            </w:r>
            <w:r w:rsidRPr="009C16D3">
              <w:t>Minimum output power for SUL with UL MIMO</w:t>
            </w:r>
          </w:p>
        </w:tc>
        <w:tc>
          <w:tcPr>
            <w:tcW w:w="4071" w:type="dxa"/>
          </w:tcPr>
          <w:p w14:paraId="17AB57AC" w14:textId="77777777" w:rsidR="00BD5DCC" w:rsidRPr="007F2609" w:rsidRDefault="00BD5DCC" w:rsidP="00B66EC3">
            <w:pPr>
              <w:pStyle w:val="TAL"/>
              <w:rPr>
                <w:lang w:eastAsia="zh-CN"/>
              </w:rPr>
            </w:pPr>
            <w:r>
              <w:rPr>
                <w:lang w:eastAsia="zh-CN"/>
              </w:rPr>
              <w:t>Same as 6.3D.1</w:t>
            </w:r>
          </w:p>
        </w:tc>
        <w:tc>
          <w:tcPr>
            <w:tcW w:w="3284" w:type="dxa"/>
          </w:tcPr>
          <w:p w14:paraId="234F1F01" w14:textId="77777777" w:rsidR="00BD5DCC" w:rsidRPr="007F2609" w:rsidRDefault="00BD5DCC" w:rsidP="00B66EC3">
            <w:pPr>
              <w:pStyle w:val="TAL"/>
              <w:rPr>
                <w:lang w:eastAsia="zh-CN"/>
              </w:rPr>
            </w:pPr>
            <w:r>
              <w:rPr>
                <w:lang w:eastAsia="zh-CN"/>
              </w:rPr>
              <w:t>Same as 6.3D.1</w:t>
            </w:r>
          </w:p>
        </w:tc>
      </w:tr>
      <w:tr w:rsidR="00BD5DCC" w:rsidRPr="007F2609" w14:paraId="52195348" w14:textId="77777777" w:rsidTr="00B66EC3">
        <w:trPr>
          <w:jc w:val="center"/>
        </w:trPr>
        <w:tc>
          <w:tcPr>
            <w:tcW w:w="2467" w:type="dxa"/>
          </w:tcPr>
          <w:p w14:paraId="1BCB0D60" w14:textId="77777777" w:rsidR="00BD5DCC" w:rsidRPr="007F2609" w:rsidRDefault="00BD5DCC" w:rsidP="00B66EC3">
            <w:pPr>
              <w:pStyle w:val="TAL"/>
            </w:pPr>
            <w:r w:rsidRPr="007F2609">
              <w:t>6.3D.2 Transmit OFF power for UL MIMO</w:t>
            </w:r>
          </w:p>
        </w:tc>
        <w:tc>
          <w:tcPr>
            <w:tcW w:w="4071" w:type="dxa"/>
          </w:tcPr>
          <w:p w14:paraId="57CCCF93" w14:textId="77777777" w:rsidR="00BD5DCC" w:rsidRPr="007F2609" w:rsidRDefault="00BD5DCC" w:rsidP="00B66EC3">
            <w:pPr>
              <w:pStyle w:val="TAL"/>
              <w:rPr>
                <w:bCs/>
                <w:szCs w:val="18"/>
              </w:rPr>
            </w:pPr>
            <w:r w:rsidRPr="007F2609">
              <w:t>Same as 6.3.2 for each antenna</w:t>
            </w:r>
          </w:p>
        </w:tc>
        <w:tc>
          <w:tcPr>
            <w:tcW w:w="3284" w:type="dxa"/>
          </w:tcPr>
          <w:p w14:paraId="674420FA" w14:textId="77777777" w:rsidR="00BD5DCC" w:rsidRPr="007F2609" w:rsidRDefault="00BD5DCC" w:rsidP="00B66EC3">
            <w:pPr>
              <w:pStyle w:val="TAL"/>
            </w:pPr>
            <w:r w:rsidRPr="007F2609">
              <w:t>Same as 6.3.2</w:t>
            </w:r>
          </w:p>
          <w:p w14:paraId="3BB20A36" w14:textId="77777777" w:rsidR="00BD5DCC" w:rsidRPr="007F2609" w:rsidRDefault="00BD5DCC" w:rsidP="00B66EC3">
            <w:pPr>
              <w:pStyle w:val="TAL"/>
            </w:pPr>
          </w:p>
          <w:p w14:paraId="383E88F8" w14:textId="77777777" w:rsidR="00BD5DCC" w:rsidRPr="007F2609" w:rsidRDefault="00BD5DCC" w:rsidP="00B66EC3">
            <w:pPr>
              <w:pStyle w:val="TAL"/>
            </w:pPr>
            <w:r w:rsidRPr="007F2609">
              <w:t xml:space="preserve">Uplink power measurement </w:t>
            </w:r>
            <w:r w:rsidRPr="007F2609">
              <w:rPr>
                <w:rFonts w:cs="Arial"/>
              </w:rPr>
              <w:t xml:space="preserve">applies </w:t>
            </w:r>
            <w:r w:rsidRPr="007F2609">
              <w:t>to each Tx antenna connector</w:t>
            </w:r>
          </w:p>
        </w:tc>
      </w:tr>
      <w:tr w:rsidR="00BD5DCC" w:rsidRPr="007F2609" w14:paraId="3A2DCD6C" w14:textId="77777777" w:rsidTr="00B66EC3">
        <w:trPr>
          <w:jc w:val="center"/>
        </w:trPr>
        <w:tc>
          <w:tcPr>
            <w:tcW w:w="2467" w:type="dxa"/>
          </w:tcPr>
          <w:p w14:paraId="309CCC0C" w14:textId="77777777" w:rsidR="00BD5DCC" w:rsidRPr="007F2609" w:rsidRDefault="00BD5DCC" w:rsidP="00B66EC3">
            <w:pPr>
              <w:pStyle w:val="TAL"/>
            </w:pPr>
            <w:r w:rsidRPr="009C16D3">
              <w:t>6.3D.2_1</w:t>
            </w:r>
            <w:r>
              <w:t xml:space="preserve"> </w:t>
            </w:r>
            <w:r w:rsidRPr="009C16D3">
              <w:t>Transmit OFF power for SUL with UL MIMO</w:t>
            </w:r>
          </w:p>
        </w:tc>
        <w:tc>
          <w:tcPr>
            <w:tcW w:w="4071" w:type="dxa"/>
          </w:tcPr>
          <w:p w14:paraId="0A4CA880" w14:textId="77777777" w:rsidR="00BD5DCC" w:rsidRPr="007F2609" w:rsidRDefault="00BD5DCC" w:rsidP="00B66EC3">
            <w:pPr>
              <w:pStyle w:val="TAL"/>
              <w:rPr>
                <w:lang w:eastAsia="zh-CN"/>
              </w:rPr>
            </w:pPr>
            <w:r>
              <w:rPr>
                <w:lang w:eastAsia="zh-CN"/>
              </w:rPr>
              <w:t>Same as 6.3D.2</w:t>
            </w:r>
          </w:p>
        </w:tc>
        <w:tc>
          <w:tcPr>
            <w:tcW w:w="3284" w:type="dxa"/>
          </w:tcPr>
          <w:p w14:paraId="39E8FC8F" w14:textId="77777777" w:rsidR="00BD5DCC" w:rsidRPr="007F2609" w:rsidRDefault="00BD5DCC" w:rsidP="00B66EC3">
            <w:pPr>
              <w:pStyle w:val="TAL"/>
            </w:pPr>
            <w:r>
              <w:rPr>
                <w:lang w:eastAsia="zh-CN"/>
              </w:rPr>
              <w:t>Same as 6.3D.2</w:t>
            </w:r>
          </w:p>
        </w:tc>
      </w:tr>
      <w:tr w:rsidR="00BD5DCC" w:rsidRPr="007F2609" w14:paraId="5B5B592A" w14:textId="77777777" w:rsidTr="00B66EC3">
        <w:trPr>
          <w:jc w:val="center"/>
        </w:trPr>
        <w:tc>
          <w:tcPr>
            <w:tcW w:w="2467" w:type="dxa"/>
          </w:tcPr>
          <w:p w14:paraId="0A2E690D" w14:textId="77777777" w:rsidR="00BD5DCC" w:rsidRPr="007F2609" w:rsidRDefault="00BD5DCC" w:rsidP="00B66EC3">
            <w:pPr>
              <w:pStyle w:val="TAL"/>
              <w:rPr>
                <w:rFonts w:cs="v4.2.0"/>
              </w:rPr>
            </w:pPr>
            <w:r w:rsidRPr="007F2609">
              <w:rPr>
                <w:rFonts w:cs="v4.2.0"/>
              </w:rPr>
              <w:t xml:space="preserve">6.3D.3 </w:t>
            </w:r>
            <w:r w:rsidRPr="007F2609">
              <w:t>Transmit ON/OFF time mask for UL MIMO</w:t>
            </w:r>
          </w:p>
        </w:tc>
        <w:tc>
          <w:tcPr>
            <w:tcW w:w="4071" w:type="dxa"/>
          </w:tcPr>
          <w:p w14:paraId="3180CFC5" w14:textId="77777777" w:rsidR="00BD5DCC" w:rsidRPr="007F2609" w:rsidRDefault="00BD5DCC" w:rsidP="00B66EC3">
            <w:pPr>
              <w:pStyle w:val="TAL"/>
            </w:pPr>
            <w:r w:rsidRPr="007F2609">
              <w:t>ON power:</w:t>
            </w:r>
          </w:p>
          <w:p w14:paraId="35AF8D50" w14:textId="77777777" w:rsidR="00BD5DCC" w:rsidRPr="007F2609" w:rsidRDefault="00BD5DCC" w:rsidP="00B66EC3">
            <w:pPr>
              <w:pStyle w:val="TAL"/>
            </w:pPr>
            <w:r w:rsidRPr="007F2609">
              <w:t>Same as 6.2D.1</w:t>
            </w:r>
          </w:p>
          <w:p w14:paraId="2ACCFA40" w14:textId="77777777" w:rsidR="00BD5DCC" w:rsidRPr="007F2609" w:rsidRDefault="00BD5DCC" w:rsidP="00B66EC3">
            <w:pPr>
              <w:pStyle w:val="TAL"/>
            </w:pPr>
            <w:r w:rsidRPr="007F2609">
              <w:t>OFF power:</w:t>
            </w:r>
          </w:p>
          <w:p w14:paraId="14A927F8" w14:textId="77777777" w:rsidR="00BD5DCC" w:rsidRPr="007F2609" w:rsidRDefault="00BD5DCC" w:rsidP="00B66EC3">
            <w:pPr>
              <w:pStyle w:val="TAL"/>
            </w:pPr>
            <w:r w:rsidRPr="007F2609">
              <w:t>Same as 6.3D.2</w:t>
            </w:r>
          </w:p>
        </w:tc>
        <w:tc>
          <w:tcPr>
            <w:tcW w:w="3284" w:type="dxa"/>
          </w:tcPr>
          <w:p w14:paraId="386F09D8" w14:textId="77777777" w:rsidR="00BD5DCC" w:rsidRPr="007F2609" w:rsidRDefault="00BD5DCC" w:rsidP="00B66EC3">
            <w:pPr>
              <w:pStyle w:val="TAL"/>
            </w:pPr>
            <w:r w:rsidRPr="007F2609">
              <w:t>ON power:</w:t>
            </w:r>
          </w:p>
          <w:p w14:paraId="16D97884" w14:textId="77777777" w:rsidR="00BD5DCC" w:rsidRPr="007F2609" w:rsidRDefault="00BD5DCC" w:rsidP="00B66EC3">
            <w:pPr>
              <w:pStyle w:val="TAL"/>
            </w:pPr>
            <w:r w:rsidRPr="007F2609">
              <w:t>Same as 6.2D.1</w:t>
            </w:r>
          </w:p>
          <w:p w14:paraId="2FF119A6" w14:textId="77777777" w:rsidR="00BD5DCC" w:rsidRPr="007F2609" w:rsidRDefault="00BD5DCC" w:rsidP="00B66EC3">
            <w:pPr>
              <w:pStyle w:val="TAL"/>
            </w:pPr>
            <w:r w:rsidRPr="007F2609">
              <w:t>OFF power:</w:t>
            </w:r>
          </w:p>
          <w:p w14:paraId="4F71C9E6" w14:textId="77777777" w:rsidR="00BD5DCC" w:rsidRPr="007F2609" w:rsidRDefault="00BD5DCC" w:rsidP="00B66EC3">
            <w:pPr>
              <w:pStyle w:val="TAL"/>
            </w:pPr>
            <w:r w:rsidRPr="007F2609">
              <w:t>Same as 6.3D.2</w:t>
            </w:r>
          </w:p>
        </w:tc>
      </w:tr>
      <w:tr w:rsidR="00BD5DCC" w:rsidRPr="007F2609" w14:paraId="62079ACE" w14:textId="77777777" w:rsidTr="00B66EC3">
        <w:trPr>
          <w:jc w:val="center"/>
        </w:trPr>
        <w:tc>
          <w:tcPr>
            <w:tcW w:w="2467" w:type="dxa"/>
          </w:tcPr>
          <w:p w14:paraId="5A788D94" w14:textId="77777777" w:rsidR="00BD5DCC" w:rsidRPr="007F2609" w:rsidRDefault="00BD5DCC" w:rsidP="00B66EC3">
            <w:pPr>
              <w:pStyle w:val="TAL"/>
              <w:rPr>
                <w:lang w:eastAsia="zh-CN"/>
              </w:rPr>
            </w:pPr>
            <w:r w:rsidRPr="009C16D3">
              <w:rPr>
                <w:lang w:eastAsia="zh-CN"/>
              </w:rPr>
              <w:t>6.3D.3_1</w:t>
            </w:r>
            <w:r>
              <w:rPr>
                <w:lang w:eastAsia="zh-CN"/>
              </w:rPr>
              <w:t xml:space="preserve"> </w:t>
            </w:r>
            <w:r w:rsidRPr="009C16D3">
              <w:rPr>
                <w:lang w:eastAsia="zh-CN"/>
              </w:rPr>
              <w:t>Transmit ON/OFF time mask for SUL with UL MIMO</w:t>
            </w:r>
          </w:p>
        </w:tc>
        <w:tc>
          <w:tcPr>
            <w:tcW w:w="4071" w:type="dxa"/>
          </w:tcPr>
          <w:p w14:paraId="5DDC4121" w14:textId="77777777" w:rsidR="00BD5DCC" w:rsidRPr="007F2609" w:rsidRDefault="00BD5DCC" w:rsidP="00B66EC3">
            <w:pPr>
              <w:pStyle w:val="TAL"/>
              <w:rPr>
                <w:lang w:eastAsia="zh-CN"/>
              </w:rPr>
            </w:pPr>
            <w:r>
              <w:rPr>
                <w:lang w:eastAsia="zh-CN"/>
              </w:rPr>
              <w:t>Same as 6.3D.3</w:t>
            </w:r>
          </w:p>
        </w:tc>
        <w:tc>
          <w:tcPr>
            <w:tcW w:w="3284" w:type="dxa"/>
          </w:tcPr>
          <w:p w14:paraId="65BB6B13" w14:textId="77777777" w:rsidR="00BD5DCC" w:rsidRPr="007F2609" w:rsidRDefault="00BD5DCC" w:rsidP="00B66EC3">
            <w:pPr>
              <w:pStyle w:val="TAL"/>
            </w:pPr>
            <w:r>
              <w:rPr>
                <w:lang w:eastAsia="zh-CN"/>
              </w:rPr>
              <w:t>Same as 6.3D.3</w:t>
            </w:r>
          </w:p>
        </w:tc>
      </w:tr>
      <w:tr w:rsidR="00BD5DCC" w:rsidRPr="007F2609" w14:paraId="1FC5E062" w14:textId="77777777" w:rsidTr="00B66EC3">
        <w:trPr>
          <w:jc w:val="center"/>
        </w:trPr>
        <w:tc>
          <w:tcPr>
            <w:tcW w:w="2467" w:type="dxa"/>
          </w:tcPr>
          <w:p w14:paraId="58CAC80C" w14:textId="77777777" w:rsidR="00BD5DCC" w:rsidRPr="007F2609" w:rsidRDefault="00BD5DCC" w:rsidP="00B66EC3">
            <w:pPr>
              <w:pStyle w:val="TAL"/>
            </w:pPr>
            <w:r w:rsidRPr="007F2609">
              <w:t>6.3D.4.1 Absolute Power tolerance</w:t>
            </w:r>
          </w:p>
        </w:tc>
        <w:tc>
          <w:tcPr>
            <w:tcW w:w="4071" w:type="dxa"/>
          </w:tcPr>
          <w:p w14:paraId="76694DD2" w14:textId="77777777" w:rsidR="00BD5DCC" w:rsidRPr="007F2609" w:rsidRDefault="00BD5DCC" w:rsidP="00B66EC3">
            <w:pPr>
              <w:pStyle w:val="TAL"/>
            </w:pPr>
            <w:r w:rsidRPr="007F2609">
              <w:t>Same as 6.3.4.2 for the sum of power at each of UE antenna connector</w:t>
            </w:r>
          </w:p>
        </w:tc>
        <w:tc>
          <w:tcPr>
            <w:tcW w:w="3284" w:type="dxa"/>
          </w:tcPr>
          <w:p w14:paraId="40DB6CD9" w14:textId="77777777" w:rsidR="00BD5DCC" w:rsidRPr="007F2609" w:rsidRDefault="00BD5DCC" w:rsidP="00B66EC3">
            <w:pPr>
              <w:pStyle w:val="TAL"/>
            </w:pPr>
            <w:r w:rsidRPr="007F2609">
              <w:t>Same as 6.3.4.2</w:t>
            </w:r>
          </w:p>
          <w:p w14:paraId="3CEB888A" w14:textId="77777777" w:rsidR="00BD5DCC" w:rsidRPr="007F2609" w:rsidRDefault="00BD5DCC" w:rsidP="00B66EC3">
            <w:pPr>
              <w:pStyle w:val="TAL"/>
            </w:pPr>
          </w:p>
          <w:p w14:paraId="32E1E974" w14:textId="77777777" w:rsidR="00BD5DCC" w:rsidRPr="007F2609" w:rsidRDefault="00BD5DCC" w:rsidP="00B66EC3">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BD5DCC" w:rsidRPr="007F2609" w14:paraId="1E3F3DAB" w14:textId="77777777" w:rsidTr="00B66EC3">
        <w:trPr>
          <w:jc w:val="center"/>
        </w:trPr>
        <w:tc>
          <w:tcPr>
            <w:tcW w:w="2467" w:type="dxa"/>
          </w:tcPr>
          <w:p w14:paraId="053DCFE5" w14:textId="77777777" w:rsidR="00BD5DCC" w:rsidRPr="007F2609" w:rsidRDefault="00BD5DCC" w:rsidP="00B66EC3">
            <w:pPr>
              <w:pStyle w:val="TAL"/>
            </w:pPr>
            <w:r w:rsidRPr="003E3B96">
              <w:t>6.3D.4.1_1</w:t>
            </w:r>
            <w:r>
              <w:t xml:space="preserve"> </w:t>
            </w:r>
            <w:r w:rsidRPr="003E3B96">
              <w:t>Absolute power tolerance for SUL with UL MIMO</w:t>
            </w:r>
          </w:p>
        </w:tc>
        <w:tc>
          <w:tcPr>
            <w:tcW w:w="4071" w:type="dxa"/>
          </w:tcPr>
          <w:p w14:paraId="2F5D31D3" w14:textId="77777777" w:rsidR="00BD5DCC" w:rsidRPr="007F2609" w:rsidRDefault="00BD5DCC" w:rsidP="00B66EC3">
            <w:pPr>
              <w:pStyle w:val="TAL"/>
              <w:rPr>
                <w:lang w:eastAsia="zh-CN"/>
              </w:rPr>
            </w:pPr>
            <w:r>
              <w:rPr>
                <w:lang w:eastAsia="zh-CN"/>
              </w:rPr>
              <w:t xml:space="preserve">Same as </w:t>
            </w:r>
            <w:r w:rsidRPr="007F2609">
              <w:t>6.3D.4.1</w:t>
            </w:r>
          </w:p>
        </w:tc>
        <w:tc>
          <w:tcPr>
            <w:tcW w:w="3284" w:type="dxa"/>
          </w:tcPr>
          <w:p w14:paraId="254D36E2" w14:textId="77777777" w:rsidR="00BD5DCC" w:rsidRPr="007F2609" w:rsidRDefault="00BD5DCC" w:rsidP="00B66EC3">
            <w:pPr>
              <w:pStyle w:val="TAL"/>
            </w:pPr>
            <w:r>
              <w:rPr>
                <w:lang w:eastAsia="zh-CN"/>
              </w:rPr>
              <w:t xml:space="preserve">Same as </w:t>
            </w:r>
            <w:r w:rsidRPr="007F2609">
              <w:t>6.3D.4.1</w:t>
            </w:r>
          </w:p>
        </w:tc>
      </w:tr>
      <w:tr w:rsidR="00BD5DCC" w:rsidRPr="007F2609" w14:paraId="05145AF1" w14:textId="77777777" w:rsidTr="00B66EC3">
        <w:trPr>
          <w:jc w:val="center"/>
        </w:trPr>
        <w:tc>
          <w:tcPr>
            <w:tcW w:w="2467" w:type="dxa"/>
          </w:tcPr>
          <w:p w14:paraId="7B2D7A1F" w14:textId="77777777" w:rsidR="00BD5DCC" w:rsidRPr="007F2609" w:rsidRDefault="00BD5DCC" w:rsidP="00B66EC3">
            <w:pPr>
              <w:pStyle w:val="TAL"/>
            </w:pPr>
            <w:r w:rsidRPr="007F2609">
              <w:t>6.3D.4.2 Relative Power tolerance</w:t>
            </w:r>
          </w:p>
        </w:tc>
        <w:tc>
          <w:tcPr>
            <w:tcW w:w="4071" w:type="dxa"/>
          </w:tcPr>
          <w:p w14:paraId="1AB2EF86" w14:textId="77777777" w:rsidR="00BD5DCC" w:rsidRPr="007F2609" w:rsidRDefault="00BD5DCC" w:rsidP="00B66EC3">
            <w:pPr>
              <w:pStyle w:val="TAL"/>
            </w:pPr>
            <w:r w:rsidRPr="007F2609">
              <w:t>Same as 6.3.4.3 for the sum of power at each of UE antenna connector</w:t>
            </w:r>
          </w:p>
        </w:tc>
        <w:tc>
          <w:tcPr>
            <w:tcW w:w="3284" w:type="dxa"/>
          </w:tcPr>
          <w:p w14:paraId="5D9BAFAF" w14:textId="77777777" w:rsidR="00BD5DCC" w:rsidRPr="007F2609" w:rsidRDefault="00BD5DCC" w:rsidP="00B66EC3">
            <w:pPr>
              <w:pStyle w:val="TAL"/>
            </w:pPr>
            <w:r w:rsidRPr="007F2609">
              <w:t>Same as 6.3.4.3</w:t>
            </w:r>
          </w:p>
          <w:p w14:paraId="38AFBBC5" w14:textId="77777777" w:rsidR="00BD5DCC" w:rsidRPr="007F2609" w:rsidRDefault="00BD5DCC" w:rsidP="00B66EC3">
            <w:pPr>
              <w:pStyle w:val="TAL"/>
            </w:pPr>
          </w:p>
          <w:p w14:paraId="48C33D52" w14:textId="77777777" w:rsidR="00BD5DCC" w:rsidRPr="007F2609" w:rsidRDefault="00BD5DCC" w:rsidP="00B66EC3">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BD5DCC" w:rsidRPr="007F2609" w14:paraId="5F5C549E" w14:textId="77777777" w:rsidTr="00B66EC3">
        <w:trPr>
          <w:jc w:val="center"/>
        </w:trPr>
        <w:tc>
          <w:tcPr>
            <w:tcW w:w="2467" w:type="dxa"/>
          </w:tcPr>
          <w:p w14:paraId="78F19575" w14:textId="77777777" w:rsidR="00BD5DCC" w:rsidRPr="007F2609" w:rsidRDefault="00BD5DCC" w:rsidP="00B66EC3">
            <w:pPr>
              <w:pStyle w:val="TAL"/>
            </w:pPr>
            <w:r w:rsidRPr="003E3B96">
              <w:t>6.3D.4.2_1</w:t>
            </w:r>
            <w:r>
              <w:t xml:space="preserve"> </w:t>
            </w:r>
            <w:r w:rsidRPr="003E3B96">
              <w:t>Relative power tolerance for SUL with UL MIMO</w:t>
            </w:r>
          </w:p>
        </w:tc>
        <w:tc>
          <w:tcPr>
            <w:tcW w:w="4071" w:type="dxa"/>
          </w:tcPr>
          <w:p w14:paraId="66FF9566" w14:textId="77777777" w:rsidR="00BD5DCC" w:rsidRPr="007F2609" w:rsidRDefault="00BD5DCC" w:rsidP="00B66EC3">
            <w:pPr>
              <w:pStyle w:val="TAL"/>
            </w:pPr>
            <w:r>
              <w:rPr>
                <w:lang w:eastAsia="zh-CN"/>
              </w:rPr>
              <w:t xml:space="preserve">Same as </w:t>
            </w:r>
            <w:r w:rsidRPr="007F2609">
              <w:t>6.3D.4.</w:t>
            </w:r>
            <w:r>
              <w:t>2</w:t>
            </w:r>
          </w:p>
        </w:tc>
        <w:tc>
          <w:tcPr>
            <w:tcW w:w="3284" w:type="dxa"/>
          </w:tcPr>
          <w:p w14:paraId="76135978" w14:textId="77777777" w:rsidR="00BD5DCC" w:rsidRPr="007F2609" w:rsidRDefault="00BD5DCC" w:rsidP="00B66EC3">
            <w:pPr>
              <w:pStyle w:val="TAL"/>
            </w:pPr>
            <w:r>
              <w:rPr>
                <w:lang w:eastAsia="zh-CN"/>
              </w:rPr>
              <w:t xml:space="preserve">Same as </w:t>
            </w:r>
            <w:r w:rsidRPr="007F2609">
              <w:t>6.3D.4.</w:t>
            </w:r>
            <w:r>
              <w:t>2</w:t>
            </w:r>
          </w:p>
        </w:tc>
      </w:tr>
      <w:tr w:rsidR="00BD5DCC" w:rsidRPr="007F2609" w14:paraId="2405DA02" w14:textId="77777777" w:rsidTr="00B66EC3">
        <w:trPr>
          <w:jc w:val="center"/>
        </w:trPr>
        <w:tc>
          <w:tcPr>
            <w:tcW w:w="2467" w:type="dxa"/>
          </w:tcPr>
          <w:p w14:paraId="74270D55" w14:textId="77777777" w:rsidR="00BD5DCC" w:rsidRPr="007F2609" w:rsidRDefault="00BD5DCC" w:rsidP="00B66EC3">
            <w:pPr>
              <w:pStyle w:val="TAL"/>
            </w:pPr>
            <w:r w:rsidRPr="007F2609">
              <w:t>6.3D.4.3 Aggregate Power tolerance</w:t>
            </w:r>
          </w:p>
        </w:tc>
        <w:tc>
          <w:tcPr>
            <w:tcW w:w="4071" w:type="dxa"/>
          </w:tcPr>
          <w:p w14:paraId="19377137" w14:textId="77777777" w:rsidR="00BD5DCC" w:rsidRPr="007F2609" w:rsidRDefault="00BD5DCC" w:rsidP="00B66EC3">
            <w:pPr>
              <w:pStyle w:val="TAL"/>
            </w:pPr>
            <w:r w:rsidRPr="007F2609">
              <w:t>Same as 6.3.4.4 for the sum of power at each of UE antenna connector</w:t>
            </w:r>
          </w:p>
        </w:tc>
        <w:tc>
          <w:tcPr>
            <w:tcW w:w="3284" w:type="dxa"/>
          </w:tcPr>
          <w:p w14:paraId="7EFEFDDA" w14:textId="77777777" w:rsidR="00BD5DCC" w:rsidRPr="007F2609" w:rsidRDefault="00BD5DCC" w:rsidP="00B66EC3">
            <w:pPr>
              <w:pStyle w:val="TAL"/>
            </w:pPr>
            <w:r w:rsidRPr="007F2609">
              <w:t>Same as 6.3.4.4</w:t>
            </w:r>
          </w:p>
          <w:p w14:paraId="175DA137" w14:textId="77777777" w:rsidR="00BD5DCC" w:rsidRPr="007F2609" w:rsidRDefault="00BD5DCC" w:rsidP="00B66EC3">
            <w:pPr>
              <w:pStyle w:val="TAL"/>
            </w:pPr>
          </w:p>
          <w:p w14:paraId="7DFE68C2" w14:textId="77777777" w:rsidR="00BD5DCC" w:rsidRPr="007F2609" w:rsidRDefault="00BD5DCC" w:rsidP="00B66EC3">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BD5DCC" w:rsidRPr="007F2609" w14:paraId="2BC8E6D7" w14:textId="77777777" w:rsidTr="00B66EC3">
        <w:trPr>
          <w:jc w:val="center"/>
        </w:trPr>
        <w:tc>
          <w:tcPr>
            <w:tcW w:w="2467" w:type="dxa"/>
          </w:tcPr>
          <w:p w14:paraId="0F893833" w14:textId="77777777" w:rsidR="00BD5DCC" w:rsidRPr="007F2609" w:rsidRDefault="00BD5DCC" w:rsidP="00B66EC3">
            <w:pPr>
              <w:pStyle w:val="TAL"/>
            </w:pPr>
            <w:r>
              <w:t xml:space="preserve">6.3D.4.3_1 </w:t>
            </w:r>
            <w:r w:rsidRPr="00DD2ACF">
              <w:t>Aggregate power tolerance for SUL with UL MIMO</w:t>
            </w:r>
          </w:p>
        </w:tc>
        <w:tc>
          <w:tcPr>
            <w:tcW w:w="4071" w:type="dxa"/>
          </w:tcPr>
          <w:p w14:paraId="1E3DBC38" w14:textId="77777777" w:rsidR="00BD5DCC" w:rsidRPr="007F2609" w:rsidRDefault="00BD5DCC" w:rsidP="00B66EC3">
            <w:pPr>
              <w:pStyle w:val="TAL"/>
            </w:pPr>
            <w:r>
              <w:rPr>
                <w:rFonts w:hint="eastAsia"/>
                <w:lang w:eastAsia="zh-CN"/>
              </w:rPr>
              <w:t>S</w:t>
            </w:r>
            <w:r>
              <w:rPr>
                <w:lang w:eastAsia="zh-CN"/>
              </w:rPr>
              <w:t xml:space="preserve">ame as </w:t>
            </w:r>
            <w:r w:rsidRPr="007F2609">
              <w:t>6.3D.4.3</w:t>
            </w:r>
          </w:p>
        </w:tc>
        <w:tc>
          <w:tcPr>
            <w:tcW w:w="3284" w:type="dxa"/>
          </w:tcPr>
          <w:p w14:paraId="416A72F5" w14:textId="77777777" w:rsidR="00BD5DCC" w:rsidRPr="007F2609" w:rsidRDefault="00BD5DCC" w:rsidP="00B66EC3">
            <w:pPr>
              <w:pStyle w:val="TAL"/>
            </w:pPr>
            <w:r>
              <w:rPr>
                <w:rFonts w:hint="eastAsia"/>
                <w:lang w:eastAsia="zh-CN"/>
              </w:rPr>
              <w:t>S</w:t>
            </w:r>
            <w:r>
              <w:rPr>
                <w:lang w:eastAsia="zh-CN"/>
              </w:rPr>
              <w:t xml:space="preserve">ame as </w:t>
            </w:r>
            <w:r w:rsidRPr="007F2609">
              <w:t>6.3D.4.3</w:t>
            </w:r>
          </w:p>
        </w:tc>
      </w:tr>
      <w:tr w:rsidR="00BD5DCC" w:rsidRPr="007F2609" w14:paraId="05EBF19F" w14:textId="77777777" w:rsidTr="00B66EC3">
        <w:trPr>
          <w:jc w:val="center"/>
        </w:trPr>
        <w:tc>
          <w:tcPr>
            <w:tcW w:w="2467" w:type="dxa"/>
          </w:tcPr>
          <w:p w14:paraId="554C84AB" w14:textId="77777777" w:rsidR="00BD5DCC" w:rsidRPr="007F2609" w:rsidRDefault="00BD5DCC" w:rsidP="00B66EC3">
            <w:pPr>
              <w:pStyle w:val="TAL"/>
              <w:rPr>
                <w:rFonts w:eastAsia="맑은 고딕"/>
              </w:rPr>
            </w:pPr>
            <w:r w:rsidRPr="007F2609">
              <w:rPr>
                <w:rFonts w:eastAsia="맑은 고딕"/>
              </w:rPr>
              <w:t>6.3F.1 Minimum output power</w:t>
            </w:r>
          </w:p>
        </w:tc>
        <w:tc>
          <w:tcPr>
            <w:tcW w:w="4071" w:type="dxa"/>
          </w:tcPr>
          <w:p w14:paraId="738A87A8" w14:textId="77777777" w:rsidR="00BD5DCC" w:rsidRPr="007F2609" w:rsidRDefault="00BD5DCC" w:rsidP="00B66EC3">
            <w:pPr>
              <w:pStyle w:val="TAL"/>
              <w:rPr>
                <w:rFonts w:eastAsia="맑은 고딕"/>
              </w:rPr>
            </w:pPr>
            <w:r w:rsidRPr="007F2609">
              <w:rPr>
                <w:rFonts w:eastAsia="맑은 고딕"/>
              </w:rPr>
              <w:t>3.0GHz &lt; f ≤ 6.0GHz</w:t>
            </w:r>
          </w:p>
          <w:p w14:paraId="24833BAF" w14:textId="77777777" w:rsidR="00BD5DCC" w:rsidRPr="007F2609" w:rsidRDefault="00BD5DCC" w:rsidP="00B66EC3">
            <w:pPr>
              <w:pStyle w:val="TAL"/>
              <w:rPr>
                <w:rFonts w:eastAsia="맑은 고딕"/>
              </w:rPr>
            </w:pPr>
            <w:r w:rsidRPr="007F2609">
              <w:rPr>
                <w:rFonts w:eastAsia="맑은 고딕"/>
              </w:rPr>
              <w:t>1.3 dB, BW ≤ 100MHz</w:t>
            </w:r>
          </w:p>
          <w:p w14:paraId="59956198" w14:textId="77777777" w:rsidR="00BD5DCC" w:rsidRPr="007F2609" w:rsidRDefault="00BD5DCC" w:rsidP="00B66EC3">
            <w:pPr>
              <w:pStyle w:val="TAL"/>
              <w:rPr>
                <w:rFonts w:eastAsia="맑은 고딕"/>
              </w:rPr>
            </w:pPr>
          </w:p>
          <w:p w14:paraId="52CDE6D3" w14:textId="77777777" w:rsidR="00BD5DCC" w:rsidRPr="007F2609" w:rsidRDefault="00BD5DCC" w:rsidP="00B66EC3">
            <w:pPr>
              <w:pStyle w:val="TAL"/>
              <w:rPr>
                <w:rFonts w:eastAsia="맑은 고딕"/>
              </w:rPr>
            </w:pPr>
            <w:r w:rsidRPr="007F2609">
              <w:rPr>
                <w:rFonts w:eastAsia="맑은 고딕"/>
              </w:rPr>
              <w:t>5.925GHz &lt; f ≤ 7.125GHz</w:t>
            </w:r>
          </w:p>
          <w:p w14:paraId="401D07FE" w14:textId="77777777" w:rsidR="00BD5DCC" w:rsidRPr="007F2609" w:rsidRDefault="00BD5DCC" w:rsidP="00B66EC3">
            <w:pPr>
              <w:pStyle w:val="TAL"/>
              <w:rPr>
                <w:rFonts w:eastAsia="맑은 고딕"/>
              </w:rPr>
            </w:pPr>
            <w:r w:rsidRPr="007F2609">
              <w:rPr>
                <w:rFonts w:eastAsia="맑은 고딕"/>
              </w:rPr>
              <w:t>TBD</w:t>
            </w:r>
          </w:p>
        </w:tc>
        <w:tc>
          <w:tcPr>
            <w:tcW w:w="3284" w:type="dxa"/>
          </w:tcPr>
          <w:p w14:paraId="34C85EDC" w14:textId="77777777" w:rsidR="00BD5DCC" w:rsidRPr="007F2609" w:rsidRDefault="00BD5DCC" w:rsidP="00B66EC3">
            <w:pPr>
              <w:pStyle w:val="TAL"/>
              <w:rPr>
                <w:rFonts w:eastAsia="맑은 고딕" w:cs="Arial"/>
              </w:rPr>
            </w:pPr>
            <w:r w:rsidRPr="007F2609">
              <w:rPr>
                <w:rFonts w:eastAsia="맑은 고딕"/>
              </w:rPr>
              <w:t>Minimum requirement + TT</w:t>
            </w:r>
          </w:p>
        </w:tc>
      </w:tr>
      <w:tr w:rsidR="00BD5DCC" w:rsidRPr="007F2609" w14:paraId="328782A4" w14:textId="77777777" w:rsidTr="00B66EC3">
        <w:trPr>
          <w:jc w:val="center"/>
        </w:trPr>
        <w:tc>
          <w:tcPr>
            <w:tcW w:w="2467" w:type="dxa"/>
          </w:tcPr>
          <w:p w14:paraId="47A1101E" w14:textId="77777777" w:rsidR="00BD5DCC" w:rsidRPr="007F2609" w:rsidRDefault="00BD5DCC" w:rsidP="00B66EC3">
            <w:pPr>
              <w:pStyle w:val="TAL"/>
            </w:pPr>
            <w:r w:rsidRPr="007F2609">
              <w:t>6.3F.2 Transmit OFF power</w:t>
            </w:r>
          </w:p>
        </w:tc>
        <w:tc>
          <w:tcPr>
            <w:tcW w:w="4071" w:type="dxa"/>
          </w:tcPr>
          <w:p w14:paraId="08F420F3" w14:textId="77777777" w:rsidR="00BD5DCC" w:rsidRPr="007F2609" w:rsidRDefault="00BD5DCC" w:rsidP="00B66EC3">
            <w:pPr>
              <w:pStyle w:val="TAL"/>
            </w:pPr>
            <w:r w:rsidRPr="007F2609">
              <w:t xml:space="preserve">3.0GHz &lt; f ≤ </w:t>
            </w:r>
            <w:r w:rsidRPr="007F2609">
              <w:rPr>
                <w:rFonts w:cs="Arial"/>
                <w:bCs/>
                <w:szCs w:val="18"/>
              </w:rPr>
              <w:t>5.925</w:t>
            </w:r>
            <w:r w:rsidRPr="007F2609">
              <w:t>GHz</w:t>
            </w:r>
          </w:p>
          <w:p w14:paraId="18A0B9C9" w14:textId="77777777" w:rsidR="00BD5DCC" w:rsidRPr="007F2609" w:rsidRDefault="00BD5DCC" w:rsidP="00B66EC3">
            <w:pPr>
              <w:pStyle w:val="TAL"/>
            </w:pPr>
            <w:r w:rsidRPr="007F2609">
              <w:t>1.8 dB, BW ≤ 100MHz</w:t>
            </w:r>
          </w:p>
          <w:p w14:paraId="69040DA3" w14:textId="77777777" w:rsidR="00BD5DCC" w:rsidRPr="007F2609" w:rsidRDefault="00BD5DCC" w:rsidP="00B66EC3">
            <w:pPr>
              <w:pStyle w:val="TAL"/>
            </w:pPr>
          </w:p>
          <w:p w14:paraId="5B8C1A34" w14:textId="77777777" w:rsidR="00BD5DCC" w:rsidRPr="007F2609" w:rsidRDefault="00BD5DCC" w:rsidP="00B66EC3">
            <w:pPr>
              <w:pStyle w:val="TAL"/>
            </w:pPr>
            <w:r w:rsidRPr="007F2609">
              <w:t>5.925GHz &lt; f ≤ 7.125GHz</w:t>
            </w:r>
          </w:p>
          <w:p w14:paraId="28D61DA0" w14:textId="77777777" w:rsidR="00BD5DCC" w:rsidRPr="007F2609" w:rsidRDefault="00BD5DCC" w:rsidP="00B66EC3">
            <w:pPr>
              <w:pStyle w:val="TAL"/>
            </w:pPr>
            <w:r w:rsidRPr="007F2609">
              <w:t>TBD</w:t>
            </w:r>
          </w:p>
        </w:tc>
        <w:tc>
          <w:tcPr>
            <w:tcW w:w="3284" w:type="dxa"/>
          </w:tcPr>
          <w:p w14:paraId="393B49B5" w14:textId="77777777" w:rsidR="00BD5DCC" w:rsidRPr="007F2609" w:rsidRDefault="00BD5DCC" w:rsidP="00B66EC3">
            <w:pPr>
              <w:pStyle w:val="TAL"/>
            </w:pPr>
            <w:r w:rsidRPr="007F2609">
              <w:t>Minimum requirement + TT</w:t>
            </w:r>
          </w:p>
        </w:tc>
      </w:tr>
      <w:tr w:rsidR="00BD5DCC" w:rsidRPr="007F2609" w14:paraId="4D7DC624" w14:textId="77777777" w:rsidTr="00B66EC3">
        <w:trPr>
          <w:jc w:val="center"/>
        </w:trPr>
        <w:tc>
          <w:tcPr>
            <w:tcW w:w="2467" w:type="dxa"/>
          </w:tcPr>
          <w:p w14:paraId="13AB97E9" w14:textId="77777777" w:rsidR="00BD5DCC" w:rsidRPr="007F2609" w:rsidRDefault="00BD5DCC" w:rsidP="00B66EC3">
            <w:pPr>
              <w:pStyle w:val="TAL"/>
            </w:pPr>
            <w:r w:rsidRPr="007F2609">
              <w:t>6.3F.3.2 General ON/OFF time mask</w:t>
            </w:r>
          </w:p>
        </w:tc>
        <w:tc>
          <w:tcPr>
            <w:tcW w:w="4071" w:type="dxa"/>
          </w:tcPr>
          <w:p w14:paraId="38EF8050" w14:textId="77777777" w:rsidR="00BD5DCC" w:rsidRPr="007F2609" w:rsidRDefault="00BD5DCC" w:rsidP="00B66EC3">
            <w:pPr>
              <w:pStyle w:val="TAL"/>
            </w:pPr>
            <w:r w:rsidRPr="007F2609">
              <w:t xml:space="preserve">3.0GHz &lt; f ≤ </w:t>
            </w:r>
            <w:r w:rsidRPr="007F2609">
              <w:rPr>
                <w:rFonts w:cs="Arial"/>
                <w:bCs/>
                <w:szCs w:val="18"/>
              </w:rPr>
              <w:t>5.925</w:t>
            </w:r>
            <w:r w:rsidRPr="007F2609">
              <w:t>GHz</w:t>
            </w:r>
          </w:p>
          <w:p w14:paraId="571A5F84" w14:textId="77777777" w:rsidR="00BD5DCC" w:rsidRPr="007F2609" w:rsidRDefault="00BD5DCC" w:rsidP="00B66EC3">
            <w:pPr>
              <w:pStyle w:val="TAL"/>
            </w:pPr>
            <w:r w:rsidRPr="007F2609">
              <w:t>1.8 dB, BW ≤ 100MHz</w:t>
            </w:r>
          </w:p>
          <w:p w14:paraId="29CF3EB8" w14:textId="77777777" w:rsidR="00BD5DCC" w:rsidRPr="007F2609" w:rsidRDefault="00BD5DCC" w:rsidP="00B66EC3">
            <w:pPr>
              <w:pStyle w:val="TAL"/>
            </w:pPr>
          </w:p>
          <w:p w14:paraId="0EA5E4AD" w14:textId="77777777" w:rsidR="00BD5DCC" w:rsidRPr="007F2609" w:rsidRDefault="00BD5DCC" w:rsidP="00B66EC3">
            <w:pPr>
              <w:pStyle w:val="TAL"/>
            </w:pPr>
            <w:r w:rsidRPr="007F2609">
              <w:t>5.925GHz &lt; f ≤ 7.125GHz</w:t>
            </w:r>
          </w:p>
          <w:p w14:paraId="0D426D6F" w14:textId="77777777" w:rsidR="00BD5DCC" w:rsidRPr="007F2609" w:rsidRDefault="00BD5DCC" w:rsidP="00B66EC3">
            <w:pPr>
              <w:pStyle w:val="TAL"/>
            </w:pPr>
            <w:r w:rsidRPr="007F2609">
              <w:t>TBD</w:t>
            </w:r>
          </w:p>
        </w:tc>
        <w:tc>
          <w:tcPr>
            <w:tcW w:w="3284" w:type="dxa"/>
          </w:tcPr>
          <w:p w14:paraId="486CF1B9" w14:textId="77777777" w:rsidR="00BD5DCC" w:rsidRPr="007F2609" w:rsidRDefault="00BD5DCC" w:rsidP="00B66EC3">
            <w:pPr>
              <w:pStyle w:val="TAL"/>
            </w:pPr>
            <w:r w:rsidRPr="007F2609">
              <w:t>OFF Power:</w:t>
            </w:r>
          </w:p>
          <w:p w14:paraId="16821B1B" w14:textId="77777777" w:rsidR="00BD5DCC" w:rsidRPr="007F2609" w:rsidRDefault="00BD5DCC" w:rsidP="00B66EC3">
            <w:pPr>
              <w:pStyle w:val="TAL"/>
            </w:pPr>
            <w:r w:rsidRPr="007F2609">
              <w:t>Minimum requirement + TT</w:t>
            </w:r>
          </w:p>
          <w:p w14:paraId="18568692" w14:textId="77777777" w:rsidR="00BD5DCC" w:rsidRPr="007F2609" w:rsidRDefault="00BD5DCC" w:rsidP="00B66EC3">
            <w:pPr>
              <w:pStyle w:val="TAL"/>
            </w:pPr>
          </w:p>
          <w:p w14:paraId="4A754583" w14:textId="77777777" w:rsidR="00BD5DCC" w:rsidRPr="007F2609" w:rsidRDefault="00BD5DCC" w:rsidP="00B66EC3">
            <w:pPr>
              <w:pStyle w:val="TAL"/>
            </w:pPr>
            <w:r w:rsidRPr="007F2609">
              <w:t>ON Power:</w:t>
            </w:r>
          </w:p>
          <w:p w14:paraId="0FF88E75" w14:textId="77777777" w:rsidR="00BD5DCC" w:rsidRPr="007F2609" w:rsidRDefault="00BD5DCC" w:rsidP="00B66EC3">
            <w:pPr>
              <w:pStyle w:val="TAL"/>
            </w:pPr>
            <w:r w:rsidRPr="007F2609">
              <w:t>Upper limit + TT, Lower limit - TT</w:t>
            </w:r>
          </w:p>
        </w:tc>
      </w:tr>
      <w:tr w:rsidR="00BD5DCC" w:rsidRPr="007F2609" w14:paraId="1FA2F14D" w14:textId="77777777" w:rsidTr="00B66EC3">
        <w:trPr>
          <w:jc w:val="center"/>
        </w:trPr>
        <w:tc>
          <w:tcPr>
            <w:tcW w:w="2467" w:type="dxa"/>
          </w:tcPr>
          <w:p w14:paraId="6D273049" w14:textId="77777777" w:rsidR="00BD5DCC" w:rsidRPr="007F2609" w:rsidRDefault="00BD5DCC" w:rsidP="00B66EC3">
            <w:pPr>
              <w:pStyle w:val="TAL"/>
            </w:pPr>
            <w:r w:rsidRPr="007F2609">
              <w:lastRenderedPageBreak/>
              <w:t>6.3G.1 Minimum output power for Tx Diversity</w:t>
            </w:r>
          </w:p>
        </w:tc>
        <w:tc>
          <w:tcPr>
            <w:tcW w:w="4071" w:type="dxa"/>
          </w:tcPr>
          <w:p w14:paraId="13745F3A" w14:textId="77777777" w:rsidR="00BD5DCC" w:rsidRPr="007F2609" w:rsidRDefault="00BD5DCC" w:rsidP="00B66EC3">
            <w:pPr>
              <w:pStyle w:val="TAL"/>
            </w:pPr>
            <w:r w:rsidRPr="007F2609">
              <w:t>Same as 6.3.1 for the sum of power at each of UE antenna connector</w:t>
            </w:r>
          </w:p>
        </w:tc>
        <w:tc>
          <w:tcPr>
            <w:tcW w:w="3284" w:type="dxa"/>
          </w:tcPr>
          <w:p w14:paraId="7275ED8A" w14:textId="77777777" w:rsidR="00BD5DCC" w:rsidRPr="007F2609" w:rsidRDefault="00BD5DCC" w:rsidP="00B66EC3">
            <w:pPr>
              <w:pStyle w:val="TAL"/>
            </w:pPr>
            <w:r w:rsidRPr="007F2609">
              <w:t>Same as 6.3.1</w:t>
            </w:r>
          </w:p>
          <w:p w14:paraId="3126AD30" w14:textId="77777777" w:rsidR="00BD5DCC" w:rsidRPr="007F2609" w:rsidRDefault="00BD5DCC" w:rsidP="00B66EC3">
            <w:pPr>
              <w:pStyle w:val="TAL"/>
            </w:pPr>
          </w:p>
          <w:p w14:paraId="33CECD33" w14:textId="77777777" w:rsidR="00BD5DCC" w:rsidRPr="007F2609" w:rsidRDefault="00BD5DCC" w:rsidP="00B66EC3">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D5DCC" w:rsidRPr="007F2609" w14:paraId="14452DCF" w14:textId="77777777" w:rsidTr="00B66EC3">
        <w:trPr>
          <w:jc w:val="center"/>
        </w:trPr>
        <w:tc>
          <w:tcPr>
            <w:tcW w:w="2467" w:type="dxa"/>
          </w:tcPr>
          <w:p w14:paraId="490FCD4C" w14:textId="77777777" w:rsidR="00BD5DCC" w:rsidRPr="007F2609" w:rsidRDefault="00BD5DCC" w:rsidP="00B66EC3">
            <w:pPr>
              <w:pStyle w:val="TAL"/>
            </w:pPr>
            <w:r w:rsidRPr="007F2609">
              <w:t>6.3G.2 Transmit OFF power for Tx Diversity</w:t>
            </w:r>
          </w:p>
        </w:tc>
        <w:tc>
          <w:tcPr>
            <w:tcW w:w="4071" w:type="dxa"/>
          </w:tcPr>
          <w:p w14:paraId="7E43AA88" w14:textId="77777777" w:rsidR="00BD5DCC" w:rsidRPr="007F2609" w:rsidRDefault="00BD5DCC" w:rsidP="00B66EC3">
            <w:pPr>
              <w:pStyle w:val="TAL"/>
            </w:pPr>
            <w:r w:rsidRPr="007F2609">
              <w:t>Same as 6.3.2 for each antenna</w:t>
            </w:r>
          </w:p>
        </w:tc>
        <w:tc>
          <w:tcPr>
            <w:tcW w:w="3284" w:type="dxa"/>
          </w:tcPr>
          <w:p w14:paraId="04F22004" w14:textId="77777777" w:rsidR="00BD5DCC" w:rsidRPr="007F2609" w:rsidRDefault="00BD5DCC" w:rsidP="00B66EC3">
            <w:pPr>
              <w:pStyle w:val="TAL"/>
            </w:pPr>
            <w:r w:rsidRPr="007F2609">
              <w:t>Same as 6.3.2</w:t>
            </w:r>
          </w:p>
          <w:p w14:paraId="57C2EFA0" w14:textId="77777777" w:rsidR="00BD5DCC" w:rsidRPr="007F2609" w:rsidRDefault="00BD5DCC" w:rsidP="00B66EC3">
            <w:pPr>
              <w:pStyle w:val="TAL"/>
            </w:pPr>
          </w:p>
          <w:p w14:paraId="6C6FB37A" w14:textId="77777777" w:rsidR="00BD5DCC" w:rsidRPr="007F2609" w:rsidRDefault="00BD5DCC" w:rsidP="00B66EC3">
            <w:pPr>
              <w:pStyle w:val="TAL"/>
            </w:pPr>
            <w:r w:rsidRPr="007F2609">
              <w:t xml:space="preserve">Uplink power measurement </w:t>
            </w:r>
            <w:r w:rsidRPr="007F2609">
              <w:rPr>
                <w:rFonts w:cs="Arial"/>
              </w:rPr>
              <w:t xml:space="preserve">applies </w:t>
            </w:r>
            <w:r w:rsidRPr="007F2609">
              <w:t>to each Tx antenna connector</w:t>
            </w:r>
          </w:p>
        </w:tc>
      </w:tr>
      <w:tr w:rsidR="00BD5DCC" w:rsidRPr="007F2609" w14:paraId="22FCDC67" w14:textId="77777777" w:rsidTr="00B66EC3">
        <w:trPr>
          <w:jc w:val="center"/>
        </w:trPr>
        <w:tc>
          <w:tcPr>
            <w:tcW w:w="2467" w:type="dxa"/>
          </w:tcPr>
          <w:p w14:paraId="3CFB13A0" w14:textId="77777777" w:rsidR="00BD5DCC" w:rsidRPr="007F2609" w:rsidRDefault="00BD5DCC" w:rsidP="00B66EC3">
            <w:pPr>
              <w:pStyle w:val="TAL"/>
            </w:pPr>
            <w:r w:rsidRPr="007F2609">
              <w:t>6.3G.3.1 General ON/OFF time mask for Tx Diversity</w:t>
            </w:r>
          </w:p>
        </w:tc>
        <w:tc>
          <w:tcPr>
            <w:tcW w:w="4071" w:type="dxa"/>
          </w:tcPr>
          <w:p w14:paraId="072CA829" w14:textId="77777777" w:rsidR="00BD5DCC" w:rsidRPr="007F2609" w:rsidRDefault="00BD5DCC" w:rsidP="00B66EC3">
            <w:pPr>
              <w:pStyle w:val="TAL"/>
            </w:pPr>
            <w:r w:rsidRPr="007F2609">
              <w:t>ON power:</w:t>
            </w:r>
          </w:p>
          <w:p w14:paraId="573BE7DD" w14:textId="77777777" w:rsidR="00BD5DCC" w:rsidRPr="007F2609" w:rsidRDefault="00BD5DCC" w:rsidP="00B66EC3">
            <w:pPr>
              <w:pStyle w:val="TAL"/>
            </w:pPr>
            <w:r w:rsidRPr="007F2609">
              <w:t>Same as 6.2G.1</w:t>
            </w:r>
          </w:p>
          <w:p w14:paraId="303AE141" w14:textId="77777777" w:rsidR="00BD5DCC" w:rsidRPr="007F2609" w:rsidRDefault="00BD5DCC" w:rsidP="00B66EC3">
            <w:pPr>
              <w:pStyle w:val="TAL"/>
            </w:pPr>
            <w:r w:rsidRPr="007F2609">
              <w:t>OFF power:</w:t>
            </w:r>
          </w:p>
          <w:p w14:paraId="5DE03787" w14:textId="77777777" w:rsidR="00BD5DCC" w:rsidRPr="007F2609" w:rsidRDefault="00BD5DCC" w:rsidP="00B66EC3">
            <w:pPr>
              <w:pStyle w:val="TAL"/>
            </w:pPr>
            <w:r w:rsidRPr="007F2609">
              <w:t>Same as 6.3G.2</w:t>
            </w:r>
          </w:p>
        </w:tc>
        <w:tc>
          <w:tcPr>
            <w:tcW w:w="3284" w:type="dxa"/>
          </w:tcPr>
          <w:p w14:paraId="7DBF29BB" w14:textId="77777777" w:rsidR="00BD5DCC" w:rsidRPr="007F2609" w:rsidRDefault="00BD5DCC" w:rsidP="00B66EC3">
            <w:pPr>
              <w:pStyle w:val="TAL"/>
            </w:pPr>
            <w:r w:rsidRPr="007F2609">
              <w:t>ON power:</w:t>
            </w:r>
          </w:p>
          <w:p w14:paraId="29B0D628" w14:textId="77777777" w:rsidR="00BD5DCC" w:rsidRPr="007F2609" w:rsidRDefault="00BD5DCC" w:rsidP="00B66EC3">
            <w:pPr>
              <w:pStyle w:val="TAL"/>
            </w:pPr>
            <w:r w:rsidRPr="007F2609">
              <w:t>Same as 6.2G.1</w:t>
            </w:r>
          </w:p>
          <w:p w14:paraId="001493AD" w14:textId="77777777" w:rsidR="00BD5DCC" w:rsidRPr="007F2609" w:rsidRDefault="00BD5DCC" w:rsidP="00B66EC3">
            <w:pPr>
              <w:pStyle w:val="TAL"/>
            </w:pPr>
            <w:r w:rsidRPr="007F2609">
              <w:t>OFF power:</w:t>
            </w:r>
          </w:p>
          <w:p w14:paraId="307210D7" w14:textId="77777777" w:rsidR="00BD5DCC" w:rsidRPr="007F2609" w:rsidRDefault="00BD5DCC" w:rsidP="00B66EC3">
            <w:pPr>
              <w:pStyle w:val="TAL"/>
            </w:pPr>
            <w:r w:rsidRPr="007F2609">
              <w:t>Same as 6.3G.2</w:t>
            </w:r>
          </w:p>
        </w:tc>
      </w:tr>
      <w:tr w:rsidR="00BD5DCC" w:rsidRPr="007F2609" w14:paraId="2D87BE6C" w14:textId="77777777" w:rsidTr="00B66EC3">
        <w:trPr>
          <w:jc w:val="center"/>
        </w:trPr>
        <w:tc>
          <w:tcPr>
            <w:tcW w:w="2467" w:type="dxa"/>
          </w:tcPr>
          <w:p w14:paraId="59A029CB" w14:textId="77777777" w:rsidR="00BD5DCC" w:rsidRPr="007F2609" w:rsidRDefault="00BD5DCC" w:rsidP="00B66EC3">
            <w:pPr>
              <w:pStyle w:val="TAL"/>
            </w:pPr>
            <w:r w:rsidRPr="007F2609">
              <w:t>6.3G.3.2 PRACH time mask for Tx Diversity</w:t>
            </w:r>
          </w:p>
        </w:tc>
        <w:tc>
          <w:tcPr>
            <w:tcW w:w="4071" w:type="dxa"/>
          </w:tcPr>
          <w:p w14:paraId="70702A6F" w14:textId="77777777" w:rsidR="00BD5DCC" w:rsidRPr="007F2609" w:rsidRDefault="00BD5DCC" w:rsidP="00B66EC3">
            <w:pPr>
              <w:pStyle w:val="TAL"/>
            </w:pPr>
            <w:r w:rsidRPr="007F2609">
              <w:t>Same as 6.3.3.4 for each antenna</w:t>
            </w:r>
          </w:p>
        </w:tc>
        <w:tc>
          <w:tcPr>
            <w:tcW w:w="3284" w:type="dxa"/>
          </w:tcPr>
          <w:p w14:paraId="1A18CE6D" w14:textId="77777777" w:rsidR="00BD5DCC" w:rsidRPr="007F2609" w:rsidRDefault="00BD5DCC" w:rsidP="00B66EC3">
            <w:pPr>
              <w:pStyle w:val="TAL"/>
            </w:pPr>
            <w:r w:rsidRPr="007F2609">
              <w:t>Same as 6.3.3.4</w:t>
            </w:r>
          </w:p>
          <w:p w14:paraId="44B3E6DE" w14:textId="77777777" w:rsidR="00BD5DCC" w:rsidRPr="007F2609" w:rsidRDefault="00BD5DCC" w:rsidP="00B66EC3">
            <w:pPr>
              <w:pStyle w:val="TAL"/>
            </w:pPr>
          </w:p>
          <w:p w14:paraId="44ACA020" w14:textId="77777777" w:rsidR="00BD5DCC" w:rsidRPr="007F2609" w:rsidRDefault="00BD5DCC" w:rsidP="00B66EC3">
            <w:pPr>
              <w:pStyle w:val="TAL"/>
            </w:pPr>
            <w:r w:rsidRPr="007F2609">
              <w:t xml:space="preserve">Uplink power measurement </w:t>
            </w:r>
            <w:r w:rsidRPr="007F2609">
              <w:rPr>
                <w:rFonts w:cs="Arial"/>
              </w:rPr>
              <w:t xml:space="preserve">applies </w:t>
            </w:r>
            <w:r w:rsidRPr="007F2609">
              <w:t>to each Tx antenna connector</w:t>
            </w:r>
          </w:p>
        </w:tc>
      </w:tr>
      <w:tr w:rsidR="00BD5DCC" w:rsidRPr="007F2609" w14:paraId="044A2601" w14:textId="77777777" w:rsidTr="00B66EC3">
        <w:trPr>
          <w:jc w:val="center"/>
        </w:trPr>
        <w:tc>
          <w:tcPr>
            <w:tcW w:w="2467" w:type="dxa"/>
          </w:tcPr>
          <w:p w14:paraId="4BA1040F" w14:textId="77777777" w:rsidR="00BD5DCC" w:rsidRPr="007F2609" w:rsidRDefault="00BD5DCC" w:rsidP="00B66EC3">
            <w:pPr>
              <w:pStyle w:val="TAL"/>
            </w:pPr>
            <w:r w:rsidRPr="007F2609">
              <w:t>6.3G.3.3 SRS time mask for Tx Diversity</w:t>
            </w:r>
          </w:p>
        </w:tc>
        <w:tc>
          <w:tcPr>
            <w:tcW w:w="4071" w:type="dxa"/>
          </w:tcPr>
          <w:p w14:paraId="7B259095" w14:textId="77777777" w:rsidR="00BD5DCC" w:rsidRPr="007F2609" w:rsidRDefault="00BD5DCC" w:rsidP="00B66EC3">
            <w:pPr>
              <w:pStyle w:val="TAL"/>
            </w:pPr>
            <w:r w:rsidRPr="007F2609">
              <w:t>Same as 6.3.3.6 for each antenna</w:t>
            </w:r>
          </w:p>
        </w:tc>
        <w:tc>
          <w:tcPr>
            <w:tcW w:w="3284" w:type="dxa"/>
          </w:tcPr>
          <w:p w14:paraId="6B289BDD" w14:textId="77777777" w:rsidR="00BD5DCC" w:rsidRPr="007F2609" w:rsidRDefault="00BD5DCC" w:rsidP="00B66EC3">
            <w:pPr>
              <w:pStyle w:val="TAL"/>
            </w:pPr>
            <w:r w:rsidRPr="007F2609">
              <w:t>Same as 6.3.3.6</w:t>
            </w:r>
          </w:p>
          <w:p w14:paraId="0FF05151" w14:textId="77777777" w:rsidR="00BD5DCC" w:rsidRPr="007F2609" w:rsidRDefault="00BD5DCC" w:rsidP="00B66EC3">
            <w:pPr>
              <w:pStyle w:val="TAL"/>
            </w:pPr>
          </w:p>
          <w:p w14:paraId="116C56C9" w14:textId="77777777" w:rsidR="00BD5DCC" w:rsidRPr="007F2609" w:rsidRDefault="00BD5DCC" w:rsidP="00B66EC3">
            <w:pPr>
              <w:pStyle w:val="TAL"/>
            </w:pPr>
            <w:r w:rsidRPr="007F2609">
              <w:t xml:space="preserve">Uplink power measurement </w:t>
            </w:r>
            <w:r w:rsidRPr="007F2609">
              <w:rPr>
                <w:rFonts w:cs="Arial"/>
              </w:rPr>
              <w:t xml:space="preserve">applies </w:t>
            </w:r>
            <w:r w:rsidRPr="007F2609">
              <w:t>to each Tx antenna connector</w:t>
            </w:r>
          </w:p>
        </w:tc>
      </w:tr>
      <w:tr w:rsidR="00BD5DCC" w:rsidRPr="007F2609" w14:paraId="06B440FB" w14:textId="77777777" w:rsidTr="00B66EC3">
        <w:trPr>
          <w:jc w:val="center"/>
        </w:trPr>
        <w:tc>
          <w:tcPr>
            <w:tcW w:w="2467" w:type="dxa"/>
          </w:tcPr>
          <w:p w14:paraId="2BA0A4B2" w14:textId="77777777" w:rsidR="00BD5DCC" w:rsidRPr="007F2609" w:rsidRDefault="00BD5DCC" w:rsidP="00B66EC3">
            <w:pPr>
              <w:pStyle w:val="TAL"/>
            </w:pPr>
            <w:r w:rsidRPr="00CD1FFF">
              <w:t>6.3G.4.1</w:t>
            </w:r>
            <w:r>
              <w:t xml:space="preserve"> </w:t>
            </w:r>
            <w:r w:rsidRPr="00CD1FFF">
              <w:t>Absolute power tolerance for Tx Diversity</w:t>
            </w:r>
          </w:p>
        </w:tc>
        <w:tc>
          <w:tcPr>
            <w:tcW w:w="4071" w:type="dxa"/>
          </w:tcPr>
          <w:p w14:paraId="4CDAFA35" w14:textId="77777777" w:rsidR="00BD5DCC" w:rsidRPr="007F2609" w:rsidRDefault="00BD5DCC" w:rsidP="00B66EC3">
            <w:pPr>
              <w:pStyle w:val="TAL"/>
            </w:pPr>
            <w:r w:rsidRPr="007F2609">
              <w:t>Same as 6.3.4.</w:t>
            </w:r>
            <w:r>
              <w:t>2</w:t>
            </w:r>
            <w:r w:rsidRPr="007F2609">
              <w:t xml:space="preserve"> for the sum of power at each of UE antenna connector</w:t>
            </w:r>
          </w:p>
        </w:tc>
        <w:tc>
          <w:tcPr>
            <w:tcW w:w="3284" w:type="dxa"/>
          </w:tcPr>
          <w:p w14:paraId="07BDB047" w14:textId="77777777" w:rsidR="00BD5DCC" w:rsidRPr="007F2609" w:rsidRDefault="00BD5DCC" w:rsidP="00B66EC3">
            <w:pPr>
              <w:pStyle w:val="TAL"/>
            </w:pPr>
            <w:r w:rsidRPr="007F2609">
              <w:t>Same as 6.3.4.</w:t>
            </w:r>
            <w:r>
              <w:t>2</w:t>
            </w:r>
          </w:p>
          <w:p w14:paraId="13205249" w14:textId="77777777" w:rsidR="00BD5DCC" w:rsidRPr="007F2609" w:rsidRDefault="00BD5DCC" w:rsidP="00B66EC3">
            <w:pPr>
              <w:pStyle w:val="TAL"/>
            </w:pPr>
          </w:p>
          <w:p w14:paraId="5A0180BA" w14:textId="77777777" w:rsidR="00BD5DCC" w:rsidRPr="007F2609" w:rsidRDefault="00BD5DCC" w:rsidP="00B66EC3">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BD5DCC" w:rsidRPr="007F2609" w14:paraId="50CEC32D" w14:textId="77777777" w:rsidTr="00B66EC3">
        <w:trPr>
          <w:jc w:val="center"/>
        </w:trPr>
        <w:tc>
          <w:tcPr>
            <w:tcW w:w="2467" w:type="dxa"/>
          </w:tcPr>
          <w:p w14:paraId="4C2D95C1" w14:textId="77777777" w:rsidR="00BD5DCC" w:rsidRPr="007F2609" w:rsidRDefault="00BD5DCC" w:rsidP="00B66EC3">
            <w:pPr>
              <w:pStyle w:val="TAL"/>
            </w:pPr>
            <w:r w:rsidRPr="007F2609">
              <w:t>6.3G.4.2 Relative power tolerance for Tx Diversity</w:t>
            </w:r>
          </w:p>
        </w:tc>
        <w:tc>
          <w:tcPr>
            <w:tcW w:w="4071" w:type="dxa"/>
          </w:tcPr>
          <w:p w14:paraId="0BD6EC47" w14:textId="77777777" w:rsidR="00BD5DCC" w:rsidRPr="007F2609" w:rsidRDefault="00BD5DCC" w:rsidP="00B66EC3">
            <w:pPr>
              <w:pStyle w:val="TAL"/>
            </w:pPr>
            <w:r w:rsidRPr="007F2609">
              <w:t>Same as 6.3.4.3 for the sum of power at each of UE antenna connector</w:t>
            </w:r>
          </w:p>
        </w:tc>
        <w:tc>
          <w:tcPr>
            <w:tcW w:w="3284" w:type="dxa"/>
          </w:tcPr>
          <w:p w14:paraId="4F330721" w14:textId="77777777" w:rsidR="00BD5DCC" w:rsidRPr="007F2609" w:rsidRDefault="00BD5DCC" w:rsidP="00B66EC3">
            <w:pPr>
              <w:pStyle w:val="TAL"/>
            </w:pPr>
            <w:r w:rsidRPr="007F2609">
              <w:t>Same as 6.3.4.3</w:t>
            </w:r>
          </w:p>
          <w:p w14:paraId="73A564B0" w14:textId="77777777" w:rsidR="00BD5DCC" w:rsidRPr="007F2609" w:rsidRDefault="00BD5DCC" w:rsidP="00B66EC3">
            <w:pPr>
              <w:pStyle w:val="TAL"/>
            </w:pPr>
          </w:p>
          <w:p w14:paraId="2B149CC4" w14:textId="77777777" w:rsidR="00BD5DCC" w:rsidRPr="007F2609" w:rsidRDefault="00BD5DCC" w:rsidP="00B66EC3">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BD5DCC" w:rsidRPr="007F2609" w14:paraId="1C341082" w14:textId="77777777" w:rsidTr="00B66EC3">
        <w:trPr>
          <w:jc w:val="center"/>
        </w:trPr>
        <w:tc>
          <w:tcPr>
            <w:tcW w:w="2467" w:type="dxa"/>
          </w:tcPr>
          <w:p w14:paraId="27226320" w14:textId="77777777" w:rsidR="00BD5DCC" w:rsidRPr="007F2609" w:rsidRDefault="00BD5DCC" w:rsidP="00B66EC3">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071" w:type="dxa"/>
          </w:tcPr>
          <w:p w14:paraId="6D418AEE" w14:textId="77777777" w:rsidR="00BD5DCC" w:rsidRPr="007F2609" w:rsidRDefault="00BD5DCC" w:rsidP="00B66EC3">
            <w:pPr>
              <w:pStyle w:val="TAL"/>
            </w:pPr>
            <w:r w:rsidRPr="007F2609">
              <w:t>Same as 6.3.4.4 for the sum of power at each of UE antenna connector</w:t>
            </w:r>
          </w:p>
        </w:tc>
        <w:tc>
          <w:tcPr>
            <w:tcW w:w="3284" w:type="dxa"/>
          </w:tcPr>
          <w:p w14:paraId="067BB12B" w14:textId="77777777" w:rsidR="00BD5DCC" w:rsidRPr="007F2609" w:rsidRDefault="00BD5DCC" w:rsidP="00B66EC3">
            <w:pPr>
              <w:pStyle w:val="TAL"/>
            </w:pPr>
            <w:r w:rsidRPr="007F2609">
              <w:t>Same as 6.3.4.4</w:t>
            </w:r>
          </w:p>
          <w:p w14:paraId="524876E4" w14:textId="77777777" w:rsidR="00BD5DCC" w:rsidRPr="007F2609" w:rsidRDefault="00BD5DCC" w:rsidP="00B66EC3">
            <w:pPr>
              <w:pStyle w:val="TAL"/>
            </w:pPr>
          </w:p>
          <w:p w14:paraId="4105F27A" w14:textId="77777777" w:rsidR="00BD5DCC" w:rsidRPr="007F2609" w:rsidRDefault="00BD5DCC" w:rsidP="00B66EC3">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BD5DCC" w:rsidRPr="007F2609" w14:paraId="4B56127C" w14:textId="77777777" w:rsidTr="00B66EC3">
        <w:trPr>
          <w:jc w:val="center"/>
        </w:trPr>
        <w:tc>
          <w:tcPr>
            <w:tcW w:w="2467" w:type="dxa"/>
          </w:tcPr>
          <w:p w14:paraId="146A0B12" w14:textId="77777777" w:rsidR="00BD5DCC" w:rsidRPr="007F2609" w:rsidRDefault="00BD5DCC" w:rsidP="00B66EC3">
            <w:pPr>
              <w:pStyle w:val="TAL"/>
            </w:pPr>
            <w:r w:rsidRPr="007F2609">
              <w:t>6.4.1 Frequency Error</w:t>
            </w:r>
          </w:p>
        </w:tc>
        <w:tc>
          <w:tcPr>
            <w:tcW w:w="4071" w:type="dxa"/>
          </w:tcPr>
          <w:p w14:paraId="43375BB9" w14:textId="77777777" w:rsidR="00BD5DCC" w:rsidRPr="007F2609" w:rsidRDefault="00BD5DCC" w:rsidP="00B66EC3">
            <w:pPr>
              <w:pStyle w:val="TAL"/>
            </w:pPr>
            <w:r w:rsidRPr="007F2609">
              <w:t>15 Hz</w:t>
            </w:r>
          </w:p>
        </w:tc>
        <w:tc>
          <w:tcPr>
            <w:tcW w:w="3284" w:type="dxa"/>
          </w:tcPr>
          <w:p w14:paraId="3DC6AC29" w14:textId="77777777" w:rsidR="00BD5DCC" w:rsidRPr="007F2609" w:rsidRDefault="00BD5DCC" w:rsidP="00B66EC3">
            <w:pPr>
              <w:pStyle w:val="TAL"/>
            </w:pPr>
            <w:r w:rsidRPr="007F2609">
              <w:t>Modulated carrier frequency:</w:t>
            </w:r>
          </w:p>
          <w:p w14:paraId="09C78693" w14:textId="77777777" w:rsidR="00BD5DCC" w:rsidRPr="007F2609" w:rsidRDefault="00BD5DCC" w:rsidP="00B66EC3">
            <w:pPr>
              <w:pStyle w:val="TAL"/>
            </w:pPr>
            <w:r w:rsidRPr="007F2609">
              <w:t>Upper limit + TT, Lower limit – TT</w:t>
            </w:r>
          </w:p>
          <w:p w14:paraId="46827B89" w14:textId="77777777" w:rsidR="00BD5DCC" w:rsidRPr="007F2609" w:rsidRDefault="00BD5DCC" w:rsidP="00B66EC3">
            <w:pPr>
              <w:pStyle w:val="TAL"/>
            </w:pPr>
          </w:p>
          <w:p w14:paraId="16CA1136" w14:textId="77777777" w:rsidR="00BD5DCC" w:rsidRPr="007F2609" w:rsidRDefault="00BD5DCC" w:rsidP="00B66EC3">
            <w:pPr>
              <w:pStyle w:val="TAL"/>
            </w:pPr>
            <w:r w:rsidRPr="007F2609">
              <w:t>DL power:</w:t>
            </w:r>
          </w:p>
          <w:p w14:paraId="6103014F" w14:textId="77777777" w:rsidR="00BD5DCC" w:rsidRPr="007F2609" w:rsidRDefault="00BD5DCC" w:rsidP="00B66EC3">
            <w:pPr>
              <w:pStyle w:val="TAL"/>
            </w:pPr>
            <w:r w:rsidRPr="007F2609">
              <w:t>REFSENS + TT</w:t>
            </w:r>
          </w:p>
        </w:tc>
      </w:tr>
      <w:tr w:rsidR="00BD5DCC" w:rsidRPr="007F2609" w14:paraId="3C26DD3C" w14:textId="77777777" w:rsidTr="00B66EC3">
        <w:trPr>
          <w:jc w:val="center"/>
        </w:trPr>
        <w:tc>
          <w:tcPr>
            <w:tcW w:w="2467" w:type="dxa"/>
          </w:tcPr>
          <w:p w14:paraId="400FF045" w14:textId="77777777" w:rsidR="00BD5DCC" w:rsidRPr="007F2609" w:rsidRDefault="00BD5DCC" w:rsidP="00B66EC3">
            <w:pPr>
              <w:pStyle w:val="TAL"/>
            </w:pPr>
            <w:r w:rsidRPr="007F2609">
              <w:t>6.4.2.1 Error Vector Magnitude</w:t>
            </w:r>
          </w:p>
        </w:tc>
        <w:tc>
          <w:tcPr>
            <w:tcW w:w="4071" w:type="dxa"/>
          </w:tcPr>
          <w:p w14:paraId="3E815D02" w14:textId="77777777" w:rsidR="00BD5DCC" w:rsidRPr="007F2609" w:rsidRDefault="00BD5DCC" w:rsidP="00B66EC3">
            <w:pPr>
              <w:pStyle w:val="TAL"/>
            </w:pPr>
            <w:r w:rsidRPr="007F2609">
              <w:t>For up to 64QAM</w:t>
            </w:r>
          </w:p>
          <w:p w14:paraId="03D9FCAF" w14:textId="77777777" w:rsidR="00BD5DCC" w:rsidRPr="007F2609" w:rsidRDefault="00BD5DCC" w:rsidP="00B66EC3">
            <w:pPr>
              <w:pStyle w:val="TAL"/>
            </w:pPr>
            <w:r w:rsidRPr="007F2609">
              <w:t>0%</w:t>
            </w:r>
          </w:p>
          <w:p w14:paraId="5CBF68B7" w14:textId="77777777" w:rsidR="00BD5DCC" w:rsidRPr="007F2609" w:rsidRDefault="00BD5DCC" w:rsidP="00B66EC3">
            <w:pPr>
              <w:pStyle w:val="TAL"/>
            </w:pPr>
          </w:p>
          <w:p w14:paraId="36211597" w14:textId="77777777" w:rsidR="00BD5DCC" w:rsidRPr="007F2609" w:rsidRDefault="00BD5DCC" w:rsidP="00B66EC3">
            <w:pPr>
              <w:pStyle w:val="TAL"/>
            </w:pPr>
            <w:r w:rsidRPr="007F2609">
              <w:t>For 256QAM</w:t>
            </w:r>
          </w:p>
          <w:p w14:paraId="2E4604EB" w14:textId="77777777" w:rsidR="00BD5DCC" w:rsidRPr="007F2609" w:rsidRDefault="00BD5DCC" w:rsidP="00B66EC3">
            <w:pPr>
              <w:pStyle w:val="TAL"/>
            </w:pPr>
            <w:r w:rsidRPr="007F2609">
              <w:t>f ≤ 6.0GHz, BW ≤ 100MHz</w:t>
            </w:r>
          </w:p>
          <w:p w14:paraId="4F3774A6" w14:textId="77777777" w:rsidR="00BD5DCC" w:rsidRPr="007F2609" w:rsidRDefault="00BD5DCC" w:rsidP="00B66EC3">
            <w:pPr>
              <w:pStyle w:val="TAL"/>
            </w:pPr>
            <w:r w:rsidRPr="007F2609">
              <w:t>0.3%, 15dBm &lt; P</w:t>
            </w:r>
            <w:r w:rsidRPr="007F2609">
              <w:rPr>
                <w:vertAlign w:val="subscript"/>
              </w:rPr>
              <w:t>UL</w:t>
            </w:r>
          </w:p>
          <w:p w14:paraId="1D82F6DF" w14:textId="77777777" w:rsidR="00BD5DCC" w:rsidRPr="007F2609" w:rsidRDefault="00BD5DCC" w:rsidP="00B66EC3">
            <w:pPr>
              <w:pStyle w:val="TAL"/>
            </w:pPr>
            <w:r w:rsidRPr="007F2609">
              <w:t>0.8%, -25dBm &lt; P</w:t>
            </w:r>
            <w:r w:rsidRPr="007F2609">
              <w:rPr>
                <w:vertAlign w:val="subscript"/>
              </w:rPr>
              <w:t>UL</w:t>
            </w:r>
            <w:r w:rsidRPr="007F2609">
              <w:t xml:space="preserve"> ≤ 15dBm, </w:t>
            </w:r>
          </w:p>
          <w:p w14:paraId="44459870" w14:textId="77777777" w:rsidR="00BD5DCC" w:rsidRPr="007F2609" w:rsidRDefault="00BD5DCC" w:rsidP="00B66EC3">
            <w:pPr>
              <w:pStyle w:val="TAL"/>
            </w:pPr>
            <w:r w:rsidRPr="007F2609">
              <w:t>1.1%, -40dBm ≤ P</w:t>
            </w:r>
            <w:r w:rsidRPr="007F2609">
              <w:rPr>
                <w:vertAlign w:val="subscript"/>
              </w:rPr>
              <w:t>UL</w:t>
            </w:r>
            <w:r w:rsidRPr="007F2609">
              <w:t xml:space="preserve"> ≤ -25dBm</w:t>
            </w:r>
          </w:p>
        </w:tc>
        <w:tc>
          <w:tcPr>
            <w:tcW w:w="3284" w:type="dxa"/>
          </w:tcPr>
          <w:p w14:paraId="3CF5C8D8" w14:textId="77777777" w:rsidR="00BD5DCC" w:rsidRPr="007F2609" w:rsidRDefault="00BD5DCC" w:rsidP="00B66EC3">
            <w:pPr>
              <w:pStyle w:val="TAL"/>
            </w:pPr>
            <w:r w:rsidRPr="007F2609">
              <w:t>Minimum requirement + TT</w:t>
            </w:r>
          </w:p>
        </w:tc>
      </w:tr>
      <w:tr w:rsidR="00BD5DCC" w:rsidRPr="007F2609" w14:paraId="69EEBA10" w14:textId="77777777" w:rsidTr="00B66EC3">
        <w:trPr>
          <w:jc w:val="center"/>
        </w:trPr>
        <w:tc>
          <w:tcPr>
            <w:tcW w:w="2467" w:type="dxa"/>
          </w:tcPr>
          <w:p w14:paraId="3A022DAD" w14:textId="77777777" w:rsidR="00BD5DCC" w:rsidRPr="007F2609" w:rsidRDefault="00BD5DCC" w:rsidP="00B66EC3">
            <w:pPr>
              <w:pStyle w:val="TAL"/>
            </w:pPr>
            <w:r w:rsidRPr="007F2609">
              <w:t>6.4.2.1a Error Vector Magnitude including symbols with transient period</w:t>
            </w:r>
          </w:p>
        </w:tc>
        <w:tc>
          <w:tcPr>
            <w:tcW w:w="4071" w:type="dxa"/>
          </w:tcPr>
          <w:p w14:paraId="009F0863" w14:textId="77777777" w:rsidR="00BD5DCC" w:rsidRPr="007F2609" w:rsidRDefault="00BD5DCC" w:rsidP="00B66EC3">
            <w:pPr>
              <w:pStyle w:val="TAL"/>
              <w:rPr>
                <w:bCs/>
                <w:szCs w:val="18"/>
              </w:rPr>
            </w:pPr>
            <w:r w:rsidRPr="007F2609">
              <w:t>Same as 6.4.2.1</w:t>
            </w:r>
          </w:p>
        </w:tc>
        <w:tc>
          <w:tcPr>
            <w:tcW w:w="3284" w:type="dxa"/>
          </w:tcPr>
          <w:p w14:paraId="70117CD4" w14:textId="77777777" w:rsidR="00BD5DCC" w:rsidRPr="007F2609" w:rsidRDefault="00BD5DCC" w:rsidP="00B66EC3">
            <w:pPr>
              <w:pStyle w:val="TAL"/>
            </w:pPr>
            <w:r w:rsidRPr="007F2609">
              <w:t>Same as 6.4.2.1</w:t>
            </w:r>
          </w:p>
        </w:tc>
      </w:tr>
      <w:tr w:rsidR="00BD5DCC" w:rsidRPr="007F2609" w14:paraId="313EEFA0" w14:textId="77777777" w:rsidTr="00B66EC3">
        <w:trPr>
          <w:jc w:val="center"/>
        </w:trPr>
        <w:tc>
          <w:tcPr>
            <w:tcW w:w="2467" w:type="dxa"/>
          </w:tcPr>
          <w:p w14:paraId="0664F685" w14:textId="77777777" w:rsidR="00BD5DCC" w:rsidRPr="007F2609" w:rsidRDefault="00BD5DCC" w:rsidP="00B66EC3">
            <w:pPr>
              <w:pStyle w:val="TAL"/>
              <w:rPr>
                <w:rFonts w:cs="v4.2.0"/>
              </w:rPr>
            </w:pPr>
            <w:r w:rsidRPr="007F2609">
              <w:t>6.4.2.2 Carrier Leakage</w:t>
            </w:r>
          </w:p>
        </w:tc>
        <w:tc>
          <w:tcPr>
            <w:tcW w:w="4071" w:type="dxa"/>
          </w:tcPr>
          <w:p w14:paraId="6A5205B6" w14:textId="77777777" w:rsidR="00BD5DCC" w:rsidRPr="007F2609" w:rsidRDefault="00BD5DCC" w:rsidP="00B66EC3">
            <w:pPr>
              <w:pStyle w:val="TAL"/>
            </w:pPr>
            <w:r w:rsidRPr="007F2609">
              <w:t>0.8 dB, BW ≤ 100MHz</w:t>
            </w:r>
          </w:p>
        </w:tc>
        <w:tc>
          <w:tcPr>
            <w:tcW w:w="3284" w:type="dxa"/>
          </w:tcPr>
          <w:p w14:paraId="67B1F633" w14:textId="77777777" w:rsidR="00BD5DCC" w:rsidRPr="007F2609" w:rsidRDefault="00BD5DCC" w:rsidP="00B66EC3">
            <w:pPr>
              <w:pStyle w:val="TAL"/>
            </w:pPr>
            <w:r w:rsidRPr="007F2609">
              <w:t>Minimum requirement + TT</w:t>
            </w:r>
          </w:p>
        </w:tc>
      </w:tr>
      <w:tr w:rsidR="00BD5DCC" w:rsidRPr="007F2609" w14:paraId="51883F45" w14:textId="77777777" w:rsidTr="00B66EC3">
        <w:trPr>
          <w:jc w:val="center"/>
        </w:trPr>
        <w:tc>
          <w:tcPr>
            <w:tcW w:w="2467" w:type="dxa"/>
          </w:tcPr>
          <w:p w14:paraId="567B9295" w14:textId="77777777" w:rsidR="00BD5DCC" w:rsidRPr="007F2609" w:rsidRDefault="00BD5DCC" w:rsidP="00B66EC3">
            <w:pPr>
              <w:pStyle w:val="TAL"/>
              <w:rPr>
                <w:rFonts w:cs="v4.2.0"/>
              </w:rPr>
            </w:pPr>
            <w:r w:rsidRPr="007F2609">
              <w:t>6.4.2.3 In-band emissions</w:t>
            </w:r>
          </w:p>
        </w:tc>
        <w:tc>
          <w:tcPr>
            <w:tcW w:w="4071" w:type="dxa"/>
          </w:tcPr>
          <w:p w14:paraId="5DB34694" w14:textId="77777777" w:rsidR="00BD5DCC" w:rsidRPr="007F2609" w:rsidRDefault="00BD5DCC" w:rsidP="00B66EC3">
            <w:pPr>
              <w:pStyle w:val="TAL"/>
            </w:pPr>
            <w:r w:rsidRPr="007F2609">
              <w:t>0.8 dB, BW ≤ 100MHz</w:t>
            </w:r>
          </w:p>
        </w:tc>
        <w:tc>
          <w:tcPr>
            <w:tcW w:w="3284" w:type="dxa"/>
          </w:tcPr>
          <w:p w14:paraId="41A77D8C" w14:textId="77777777" w:rsidR="00BD5DCC" w:rsidRPr="007F2609" w:rsidRDefault="00BD5DCC" w:rsidP="00B66EC3">
            <w:pPr>
              <w:pStyle w:val="TAL"/>
            </w:pPr>
            <w:r w:rsidRPr="007F2609">
              <w:t>Minimum requirement + TT</w:t>
            </w:r>
          </w:p>
        </w:tc>
      </w:tr>
      <w:tr w:rsidR="00BD5DCC" w:rsidRPr="007F2609" w14:paraId="64791D53" w14:textId="77777777" w:rsidTr="00B66EC3">
        <w:trPr>
          <w:jc w:val="center"/>
        </w:trPr>
        <w:tc>
          <w:tcPr>
            <w:tcW w:w="2467" w:type="dxa"/>
          </w:tcPr>
          <w:p w14:paraId="72F02AFB" w14:textId="77777777" w:rsidR="00BD5DCC" w:rsidRPr="007F2609" w:rsidRDefault="00BD5DCC" w:rsidP="00B66EC3">
            <w:pPr>
              <w:pStyle w:val="TAL"/>
              <w:rPr>
                <w:rFonts w:cs="v4.2.0"/>
              </w:rPr>
            </w:pPr>
            <w:r w:rsidRPr="007F2609">
              <w:t>6.4.2.4 EVM equalizer spectrum flatness</w:t>
            </w:r>
          </w:p>
        </w:tc>
        <w:tc>
          <w:tcPr>
            <w:tcW w:w="4071" w:type="dxa"/>
          </w:tcPr>
          <w:p w14:paraId="02ADD520" w14:textId="77777777" w:rsidR="00BD5DCC" w:rsidRPr="007F2609" w:rsidRDefault="00BD5DCC" w:rsidP="00B66EC3">
            <w:pPr>
              <w:pStyle w:val="TAL"/>
            </w:pPr>
            <w:r w:rsidRPr="007F2609">
              <w:t>1.4 dB, BW ≤ 100MHz</w:t>
            </w:r>
          </w:p>
        </w:tc>
        <w:tc>
          <w:tcPr>
            <w:tcW w:w="3284" w:type="dxa"/>
          </w:tcPr>
          <w:p w14:paraId="61D5DC81" w14:textId="77777777" w:rsidR="00BD5DCC" w:rsidRPr="007F2609" w:rsidRDefault="00BD5DCC" w:rsidP="00B66EC3">
            <w:pPr>
              <w:pStyle w:val="TAL"/>
            </w:pPr>
            <w:r w:rsidRPr="007F2609">
              <w:t>Minimum requirement + TT</w:t>
            </w:r>
          </w:p>
        </w:tc>
      </w:tr>
      <w:tr w:rsidR="00BD5DCC" w:rsidRPr="007F2609" w14:paraId="4DF327D1" w14:textId="77777777" w:rsidTr="00B66EC3">
        <w:trPr>
          <w:jc w:val="center"/>
        </w:trPr>
        <w:tc>
          <w:tcPr>
            <w:tcW w:w="2467" w:type="dxa"/>
          </w:tcPr>
          <w:p w14:paraId="1566EF8B" w14:textId="77777777" w:rsidR="00BD5DCC" w:rsidRPr="007F2609" w:rsidRDefault="00BD5DCC" w:rsidP="00B66EC3">
            <w:pPr>
              <w:pStyle w:val="TAL"/>
            </w:pPr>
            <w:r w:rsidRPr="007F2609">
              <w:t>6.4.2.5 EVM equalizer spectrum flatness for Pi/2 BPSK</w:t>
            </w:r>
          </w:p>
        </w:tc>
        <w:tc>
          <w:tcPr>
            <w:tcW w:w="4071" w:type="dxa"/>
          </w:tcPr>
          <w:p w14:paraId="29005AAD" w14:textId="77777777" w:rsidR="00BD5DCC" w:rsidRPr="007F2609" w:rsidRDefault="00BD5DCC" w:rsidP="00B66EC3">
            <w:pPr>
              <w:pStyle w:val="TAL"/>
            </w:pPr>
            <w:r w:rsidRPr="007F2609">
              <w:t>Same as 6.4.2.4</w:t>
            </w:r>
          </w:p>
        </w:tc>
        <w:tc>
          <w:tcPr>
            <w:tcW w:w="3284" w:type="dxa"/>
          </w:tcPr>
          <w:p w14:paraId="0DA354A6" w14:textId="77777777" w:rsidR="00BD5DCC" w:rsidRPr="007F2609" w:rsidRDefault="00BD5DCC" w:rsidP="00B66EC3">
            <w:pPr>
              <w:pStyle w:val="TAL"/>
            </w:pPr>
            <w:r w:rsidRPr="007F2609">
              <w:t>Minimum requirement + TT</w:t>
            </w:r>
          </w:p>
        </w:tc>
      </w:tr>
      <w:tr w:rsidR="00BD5DCC" w:rsidRPr="007F2609" w14:paraId="044BC725" w14:textId="77777777" w:rsidTr="00B66EC3">
        <w:trPr>
          <w:jc w:val="center"/>
        </w:trPr>
        <w:tc>
          <w:tcPr>
            <w:tcW w:w="2467" w:type="dxa"/>
          </w:tcPr>
          <w:p w14:paraId="044B49A8" w14:textId="77777777" w:rsidR="00BD5DCC" w:rsidRPr="007F2609" w:rsidRDefault="00BD5DCC" w:rsidP="00B66EC3">
            <w:pPr>
              <w:pStyle w:val="TAL"/>
            </w:pPr>
            <w:r w:rsidRPr="007F2609">
              <w:t>6.4A.1.1 Frequency error for CA (2UL CA)</w:t>
            </w:r>
          </w:p>
        </w:tc>
        <w:tc>
          <w:tcPr>
            <w:tcW w:w="4071" w:type="dxa"/>
          </w:tcPr>
          <w:p w14:paraId="57556582" w14:textId="77777777" w:rsidR="00BD5DCC" w:rsidRPr="007F2609" w:rsidRDefault="00BD5DCC" w:rsidP="00B66EC3">
            <w:pPr>
              <w:pStyle w:val="TAL"/>
              <w:rPr>
                <w:lang w:eastAsia="zh-CN"/>
              </w:rPr>
            </w:pPr>
            <w:r w:rsidRPr="007F2609">
              <w:rPr>
                <w:lang w:eastAsia="zh-CN"/>
              </w:rPr>
              <w:t>For inter-band CA: same as 6.4.1 for each CC</w:t>
            </w:r>
          </w:p>
        </w:tc>
        <w:tc>
          <w:tcPr>
            <w:tcW w:w="3284" w:type="dxa"/>
          </w:tcPr>
          <w:p w14:paraId="0223FDE7" w14:textId="77777777" w:rsidR="00BD5DCC" w:rsidRPr="007F2609" w:rsidRDefault="00BD5DCC" w:rsidP="00B66EC3">
            <w:pPr>
              <w:pStyle w:val="TAL"/>
            </w:pPr>
            <w:r w:rsidRPr="007F2609">
              <w:t>Modulated carrier frequency:</w:t>
            </w:r>
          </w:p>
          <w:p w14:paraId="39D039F2" w14:textId="77777777" w:rsidR="00BD5DCC" w:rsidRPr="007F2609" w:rsidRDefault="00BD5DCC" w:rsidP="00B66EC3">
            <w:pPr>
              <w:pStyle w:val="TAL"/>
            </w:pPr>
            <w:r w:rsidRPr="007F2609">
              <w:t>Upper limit + TT, Lower limit – TT</w:t>
            </w:r>
          </w:p>
        </w:tc>
      </w:tr>
      <w:tr w:rsidR="00BD5DCC" w:rsidRPr="007F2609" w14:paraId="03336489" w14:textId="77777777" w:rsidTr="00B66EC3">
        <w:trPr>
          <w:jc w:val="center"/>
        </w:trPr>
        <w:tc>
          <w:tcPr>
            <w:tcW w:w="2467" w:type="dxa"/>
          </w:tcPr>
          <w:p w14:paraId="6A2392D5" w14:textId="77777777" w:rsidR="00BD5DCC" w:rsidRPr="007F2609" w:rsidRDefault="00BD5DCC" w:rsidP="00B66EC3">
            <w:pPr>
              <w:pStyle w:val="TAL"/>
            </w:pPr>
            <w:r w:rsidRPr="007F2609">
              <w:lastRenderedPageBreak/>
              <w:t>6.4A.2.1.1 Error Vector Magnitude for CA (2UL CA)</w:t>
            </w:r>
          </w:p>
        </w:tc>
        <w:tc>
          <w:tcPr>
            <w:tcW w:w="4071" w:type="dxa"/>
          </w:tcPr>
          <w:p w14:paraId="71C4DEA7" w14:textId="77777777" w:rsidR="00BD5DCC" w:rsidRPr="007F2609" w:rsidRDefault="00BD5DCC" w:rsidP="00B66EC3">
            <w:pPr>
              <w:pStyle w:val="TAL"/>
            </w:pPr>
            <w:r w:rsidRPr="007F2609">
              <w:t>For up to 64QAM</w:t>
            </w:r>
          </w:p>
          <w:p w14:paraId="289E8E60" w14:textId="77777777" w:rsidR="00BD5DCC" w:rsidRPr="007F2609" w:rsidRDefault="00BD5DCC" w:rsidP="00B66EC3">
            <w:pPr>
              <w:pStyle w:val="TAL"/>
            </w:pPr>
            <w:r w:rsidRPr="007F2609">
              <w:t>0%</w:t>
            </w:r>
          </w:p>
          <w:p w14:paraId="65C8CD51" w14:textId="77777777" w:rsidR="00BD5DCC" w:rsidRPr="007F2609" w:rsidRDefault="00BD5DCC" w:rsidP="00B66EC3">
            <w:pPr>
              <w:pStyle w:val="TAL"/>
            </w:pPr>
          </w:p>
          <w:p w14:paraId="63799176" w14:textId="77777777" w:rsidR="00BD5DCC" w:rsidRPr="007F2609" w:rsidRDefault="00BD5DCC" w:rsidP="00B66EC3">
            <w:pPr>
              <w:pStyle w:val="TAL"/>
            </w:pPr>
            <w:r w:rsidRPr="007F2609">
              <w:t>For 256QAM</w:t>
            </w:r>
          </w:p>
          <w:p w14:paraId="49CE516E" w14:textId="77777777" w:rsidR="00BD5DCC" w:rsidRPr="007F2609" w:rsidRDefault="00BD5DCC" w:rsidP="00B66EC3">
            <w:pPr>
              <w:pStyle w:val="TAL"/>
              <w:rPr>
                <w:lang w:eastAsia="zh-CN"/>
              </w:rPr>
            </w:pPr>
            <w:r w:rsidRPr="007F2609">
              <w:rPr>
                <w:lang w:eastAsia="zh-CN"/>
              </w:rPr>
              <w:t xml:space="preserve"> For inter-band CA: same as 6.4.2.1 for each CC</w:t>
            </w:r>
          </w:p>
        </w:tc>
        <w:tc>
          <w:tcPr>
            <w:tcW w:w="3284" w:type="dxa"/>
          </w:tcPr>
          <w:p w14:paraId="0B16C294" w14:textId="77777777" w:rsidR="00BD5DCC" w:rsidRPr="007F2609" w:rsidRDefault="00BD5DCC" w:rsidP="00B66EC3">
            <w:pPr>
              <w:pStyle w:val="TAL"/>
              <w:rPr>
                <w:u w:val="single"/>
              </w:rPr>
            </w:pPr>
            <w:r w:rsidRPr="007F2609">
              <w:t>Minimum requirement + TT</w:t>
            </w:r>
          </w:p>
        </w:tc>
      </w:tr>
      <w:tr w:rsidR="00BD5DCC" w:rsidRPr="007F2609" w14:paraId="77128870" w14:textId="77777777" w:rsidTr="00B66EC3">
        <w:trPr>
          <w:jc w:val="center"/>
        </w:trPr>
        <w:tc>
          <w:tcPr>
            <w:tcW w:w="2467" w:type="dxa"/>
          </w:tcPr>
          <w:p w14:paraId="65A49B28" w14:textId="77777777" w:rsidR="00BD5DCC" w:rsidRPr="007F2609" w:rsidRDefault="00BD5DCC" w:rsidP="00B66EC3">
            <w:pPr>
              <w:pStyle w:val="TAL"/>
            </w:pPr>
            <w:r w:rsidRPr="007F2609">
              <w:t>6.4A.2.2.1 Carrier leakage for CA (2UL CA)</w:t>
            </w:r>
          </w:p>
        </w:tc>
        <w:tc>
          <w:tcPr>
            <w:tcW w:w="4071" w:type="dxa"/>
          </w:tcPr>
          <w:p w14:paraId="76E140FF" w14:textId="77777777" w:rsidR="00BD5DCC" w:rsidRPr="007F2609" w:rsidRDefault="00BD5DCC" w:rsidP="00B66EC3">
            <w:pPr>
              <w:pStyle w:val="TAL"/>
              <w:rPr>
                <w:lang w:eastAsia="zh-CN"/>
              </w:rPr>
            </w:pPr>
            <w:r w:rsidRPr="007F2609">
              <w:rPr>
                <w:lang w:eastAsia="zh-CN"/>
              </w:rPr>
              <w:t>For inter-band CA: same as 6.4.2.2 for each CC</w:t>
            </w:r>
          </w:p>
        </w:tc>
        <w:tc>
          <w:tcPr>
            <w:tcW w:w="3284" w:type="dxa"/>
          </w:tcPr>
          <w:p w14:paraId="3A8763F5" w14:textId="77777777" w:rsidR="00BD5DCC" w:rsidRPr="007F2609" w:rsidRDefault="00BD5DCC" w:rsidP="00B66EC3">
            <w:pPr>
              <w:pStyle w:val="TAL"/>
            </w:pPr>
            <w:r w:rsidRPr="007F2609">
              <w:t>Minimum requirement + TT</w:t>
            </w:r>
          </w:p>
        </w:tc>
      </w:tr>
      <w:tr w:rsidR="00BD5DCC" w:rsidRPr="007F2609" w14:paraId="03B0ACC7" w14:textId="77777777" w:rsidTr="00B66EC3">
        <w:trPr>
          <w:jc w:val="center"/>
        </w:trPr>
        <w:tc>
          <w:tcPr>
            <w:tcW w:w="2467" w:type="dxa"/>
          </w:tcPr>
          <w:p w14:paraId="1D093A1C" w14:textId="77777777" w:rsidR="00BD5DCC" w:rsidRPr="007F2609" w:rsidRDefault="00BD5DCC" w:rsidP="00B66EC3">
            <w:pPr>
              <w:pStyle w:val="TAL"/>
            </w:pPr>
            <w:r w:rsidRPr="007F2609">
              <w:t>6.4A.2.3.1 In-band emissions for CA (2UL CA)</w:t>
            </w:r>
          </w:p>
        </w:tc>
        <w:tc>
          <w:tcPr>
            <w:tcW w:w="4071" w:type="dxa"/>
          </w:tcPr>
          <w:p w14:paraId="0606FCBF" w14:textId="77777777" w:rsidR="00BD5DCC" w:rsidRPr="007F2609" w:rsidRDefault="00BD5DCC" w:rsidP="00B66EC3">
            <w:pPr>
              <w:pStyle w:val="TAL"/>
              <w:rPr>
                <w:lang w:eastAsia="zh-CN"/>
              </w:rPr>
            </w:pPr>
            <w:r w:rsidRPr="007F2609">
              <w:rPr>
                <w:lang w:eastAsia="zh-CN"/>
              </w:rPr>
              <w:t>For inter-band CA: same as 6.4.2.3 for each CC</w:t>
            </w:r>
          </w:p>
        </w:tc>
        <w:tc>
          <w:tcPr>
            <w:tcW w:w="3284" w:type="dxa"/>
          </w:tcPr>
          <w:p w14:paraId="551AE42E" w14:textId="77777777" w:rsidR="00BD5DCC" w:rsidRPr="007F2609" w:rsidRDefault="00BD5DCC" w:rsidP="00B66EC3">
            <w:pPr>
              <w:pStyle w:val="TAL"/>
            </w:pPr>
            <w:r w:rsidRPr="007F2609">
              <w:t>Minimum requirement + TT</w:t>
            </w:r>
          </w:p>
        </w:tc>
      </w:tr>
      <w:tr w:rsidR="00BD5DCC" w:rsidRPr="007F2609" w14:paraId="0E79221D" w14:textId="77777777" w:rsidTr="00B66EC3">
        <w:trPr>
          <w:jc w:val="center"/>
        </w:trPr>
        <w:tc>
          <w:tcPr>
            <w:tcW w:w="2467" w:type="dxa"/>
          </w:tcPr>
          <w:p w14:paraId="2BE10FA2" w14:textId="77777777" w:rsidR="00BD5DCC" w:rsidRPr="007F2609" w:rsidRDefault="00BD5DCC" w:rsidP="00B66EC3">
            <w:pPr>
              <w:pStyle w:val="TAL"/>
            </w:pPr>
            <w:r w:rsidRPr="007F2609">
              <w:t>6.4C.1 Frequency error for SUL</w:t>
            </w:r>
          </w:p>
        </w:tc>
        <w:tc>
          <w:tcPr>
            <w:tcW w:w="4071" w:type="dxa"/>
          </w:tcPr>
          <w:p w14:paraId="74217C4F" w14:textId="77777777" w:rsidR="00BD5DCC" w:rsidRPr="007F2609" w:rsidRDefault="00BD5DCC" w:rsidP="00B66EC3">
            <w:pPr>
              <w:pStyle w:val="TAL"/>
            </w:pPr>
            <w:r w:rsidRPr="007F2609">
              <w:t>Same as 6.4.1</w:t>
            </w:r>
          </w:p>
        </w:tc>
        <w:tc>
          <w:tcPr>
            <w:tcW w:w="3284" w:type="dxa"/>
          </w:tcPr>
          <w:p w14:paraId="43AAE753" w14:textId="77777777" w:rsidR="00BD5DCC" w:rsidRPr="007F2609" w:rsidRDefault="00BD5DCC" w:rsidP="00B66EC3">
            <w:pPr>
              <w:pStyle w:val="TAL"/>
            </w:pPr>
            <w:r w:rsidRPr="007F2609">
              <w:t>Minimum requirement + TT</w:t>
            </w:r>
          </w:p>
        </w:tc>
      </w:tr>
      <w:tr w:rsidR="00BD5DCC" w:rsidRPr="007F2609" w14:paraId="1E06C315" w14:textId="77777777" w:rsidTr="00B66EC3">
        <w:trPr>
          <w:jc w:val="center"/>
        </w:trPr>
        <w:tc>
          <w:tcPr>
            <w:tcW w:w="2467" w:type="dxa"/>
          </w:tcPr>
          <w:p w14:paraId="581E6689" w14:textId="77777777" w:rsidR="00BD5DCC" w:rsidRPr="007F2609" w:rsidRDefault="00BD5DCC" w:rsidP="00B66EC3">
            <w:pPr>
              <w:pStyle w:val="TAL"/>
            </w:pPr>
            <w:r w:rsidRPr="007F2609">
              <w:t>6.4C.2.1 Error Vector Magnitude for SUL</w:t>
            </w:r>
          </w:p>
        </w:tc>
        <w:tc>
          <w:tcPr>
            <w:tcW w:w="4071" w:type="dxa"/>
          </w:tcPr>
          <w:p w14:paraId="215071DC" w14:textId="77777777" w:rsidR="00BD5DCC" w:rsidRPr="007F2609" w:rsidRDefault="00BD5DCC" w:rsidP="00B66EC3">
            <w:pPr>
              <w:pStyle w:val="TAL"/>
            </w:pPr>
            <w:r w:rsidRPr="007F2609">
              <w:t>Same as 6.4.2.1</w:t>
            </w:r>
          </w:p>
        </w:tc>
        <w:tc>
          <w:tcPr>
            <w:tcW w:w="3284" w:type="dxa"/>
          </w:tcPr>
          <w:p w14:paraId="262CC177" w14:textId="77777777" w:rsidR="00BD5DCC" w:rsidRPr="007F2609" w:rsidRDefault="00BD5DCC" w:rsidP="00B66EC3">
            <w:pPr>
              <w:pStyle w:val="TAL"/>
            </w:pPr>
            <w:r w:rsidRPr="007F2609">
              <w:t>Minimum requirement + TT</w:t>
            </w:r>
          </w:p>
        </w:tc>
      </w:tr>
      <w:tr w:rsidR="00BD5DCC" w:rsidRPr="007F2609" w14:paraId="7FD7331C" w14:textId="77777777" w:rsidTr="00B66EC3">
        <w:trPr>
          <w:jc w:val="center"/>
        </w:trPr>
        <w:tc>
          <w:tcPr>
            <w:tcW w:w="2467" w:type="dxa"/>
          </w:tcPr>
          <w:p w14:paraId="0476AFBC" w14:textId="77777777" w:rsidR="00BD5DCC" w:rsidRPr="007F2609" w:rsidRDefault="00BD5DCC" w:rsidP="00B66EC3">
            <w:pPr>
              <w:pStyle w:val="TAL"/>
            </w:pPr>
            <w:r w:rsidRPr="007F2609">
              <w:t>6.4C.2.2 Carrier leakage for SUL</w:t>
            </w:r>
          </w:p>
        </w:tc>
        <w:tc>
          <w:tcPr>
            <w:tcW w:w="4071" w:type="dxa"/>
          </w:tcPr>
          <w:p w14:paraId="58406E20" w14:textId="77777777" w:rsidR="00BD5DCC" w:rsidRPr="007F2609" w:rsidRDefault="00BD5DCC" w:rsidP="00B66EC3">
            <w:pPr>
              <w:pStyle w:val="TAL"/>
            </w:pPr>
            <w:r w:rsidRPr="007F2609">
              <w:t>Same as 6.4.2.2</w:t>
            </w:r>
          </w:p>
        </w:tc>
        <w:tc>
          <w:tcPr>
            <w:tcW w:w="3284" w:type="dxa"/>
          </w:tcPr>
          <w:p w14:paraId="3ACDAF9F" w14:textId="77777777" w:rsidR="00BD5DCC" w:rsidRPr="007F2609" w:rsidRDefault="00BD5DCC" w:rsidP="00B66EC3">
            <w:pPr>
              <w:pStyle w:val="TAL"/>
            </w:pPr>
            <w:r w:rsidRPr="007F2609">
              <w:t>Minimum requirement + TT</w:t>
            </w:r>
          </w:p>
        </w:tc>
      </w:tr>
      <w:tr w:rsidR="00BD5DCC" w:rsidRPr="007F2609" w14:paraId="1DC647A9" w14:textId="77777777" w:rsidTr="00B66EC3">
        <w:trPr>
          <w:jc w:val="center"/>
        </w:trPr>
        <w:tc>
          <w:tcPr>
            <w:tcW w:w="2467" w:type="dxa"/>
          </w:tcPr>
          <w:p w14:paraId="7DD0BCE4" w14:textId="77777777" w:rsidR="00BD5DCC" w:rsidRPr="007F2609" w:rsidRDefault="00BD5DCC" w:rsidP="00B66EC3">
            <w:pPr>
              <w:pStyle w:val="TAL"/>
            </w:pPr>
            <w:r w:rsidRPr="007F2609">
              <w:t>6.4C.2.3 In-band emissions for SUL</w:t>
            </w:r>
          </w:p>
        </w:tc>
        <w:tc>
          <w:tcPr>
            <w:tcW w:w="4071" w:type="dxa"/>
          </w:tcPr>
          <w:p w14:paraId="4BEB839E" w14:textId="77777777" w:rsidR="00BD5DCC" w:rsidRPr="007F2609" w:rsidRDefault="00BD5DCC" w:rsidP="00B66EC3">
            <w:pPr>
              <w:pStyle w:val="TAL"/>
            </w:pPr>
            <w:r w:rsidRPr="007F2609">
              <w:t>Same as 6.4.2.3</w:t>
            </w:r>
          </w:p>
        </w:tc>
        <w:tc>
          <w:tcPr>
            <w:tcW w:w="3284" w:type="dxa"/>
          </w:tcPr>
          <w:p w14:paraId="252529EE" w14:textId="77777777" w:rsidR="00BD5DCC" w:rsidRPr="007F2609" w:rsidRDefault="00BD5DCC" w:rsidP="00B66EC3">
            <w:pPr>
              <w:pStyle w:val="TAL"/>
            </w:pPr>
            <w:r w:rsidRPr="007F2609">
              <w:t>Minimum requirement + TT</w:t>
            </w:r>
          </w:p>
        </w:tc>
      </w:tr>
      <w:tr w:rsidR="00BD5DCC" w:rsidRPr="007F2609" w14:paraId="2BB484E2" w14:textId="77777777" w:rsidTr="00B66EC3">
        <w:trPr>
          <w:jc w:val="center"/>
        </w:trPr>
        <w:tc>
          <w:tcPr>
            <w:tcW w:w="2467" w:type="dxa"/>
          </w:tcPr>
          <w:p w14:paraId="5AB7DAB6" w14:textId="77777777" w:rsidR="00BD5DCC" w:rsidRPr="007F2609" w:rsidRDefault="00BD5DCC" w:rsidP="00B66EC3">
            <w:pPr>
              <w:pStyle w:val="TAL"/>
            </w:pPr>
            <w:r w:rsidRPr="007F2609">
              <w:t>6.4C.2.4 EVM equalizer spectrum flatness for SUL</w:t>
            </w:r>
          </w:p>
        </w:tc>
        <w:tc>
          <w:tcPr>
            <w:tcW w:w="4071" w:type="dxa"/>
          </w:tcPr>
          <w:p w14:paraId="5A4E5A6C" w14:textId="77777777" w:rsidR="00BD5DCC" w:rsidRPr="007F2609" w:rsidRDefault="00BD5DCC" w:rsidP="00B66EC3">
            <w:pPr>
              <w:pStyle w:val="TAL"/>
            </w:pPr>
            <w:r w:rsidRPr="007F2609">
              <w:t>Same as 6.4.2.4</w:t>
            </w:r>
          </w:p>
        </w:tc>
        <w:tc>
          <w:tcPr>
            <w:tcW w:w="3284" w:type="dxa"/>
          </w:tcPr>
          <w:p w14:paraId="0AEFC711" w14:textId="77777777" w:rsidR="00BD5DCC" w:rsidRPr="007F2609" w:rsidRDefault="00BD5DCC" w:rsidP="00B66EC3">
            <w:pPr>
              <w:pStyle w:val="TAL"/>
            </w:pPr>
            <w:r w:rsidRPr="007F2609">
              <w:t>Minimum requirement + TT</w:t>
            </w:r>
          </w:p>
        </w:tc>
      </w:tr>
      <w:tr w:rsidR="00BD5DCC" w:rsidRPr="007F2609" w14:paraId="4481EAB3" w14:textId="77777777" w:rsidTr="00B66EC3">
        <w:trPr>
          <w:jc w:val="center"/>
        </w:trPr>
        <w:tc>
          <w:tcPr>
            <w:tcW w:w="2467" w:type="dxa"/>
          </w:tcPr>
          <w:p w14:paraId="475AA44C" w14:textId="77777777" w:rsidR="00BD5DCC" w:rsidRPr="007F2609" w:rsidRDefault="00BD5DCC" w:rsidP="00B66EC3">
            <w:pPr>
              <w:pStyle w:val="TAL"/>
            </w:pPr>
            <w:r w:rsidRPr="007F2609">
              <w:t>6.4D.1 Frequency error for UL MIMO</w:t>
            </w:r>
          </w:p>
        </w:tc>
        <w:tc>
          <w:tcPr>
            <w:tcW w:w="4071" w:type="dxa"/>
          </w:tcPr>
          <w:p w14:paraId="7B5DDB69" w14:textId="77777777" w:rsidR="00BD5DCC" w:rsidRPr="007F2609" w:rsidRDefault="00BD5DCC" w:rsidP="00B66EC3">
            <w:pPr>
              <w:pStyle w:val="TAL"/>
              <w:rPr>
                <w:bCs/>
                <w:szCs w:val="18"/>
              </w:rPr>
            </w:pPr>
            <w:r w:rsidRPr="007F2609">
              <w:t>Same as 6.4.1</w:t>
            </w:r>
            <w:r w:rsidRPr="007F2609">
              <w:rPr>
                <w:lang w:eastAsia="zh-CN"/>
              </w:rPr>
              <w:t xml:space="preserve"> for each antenna</w:t>
            </w:r>
          </w:p>
        </w:tc>
        <w:tc>
          <w:tcPr>
            <w:tcW w:w="3284" w:type="dxa"/>
          </w:tcPr>
          <w:p w14:paraId="5AB7493F" w14:textId="77777777" w:rsidR="00BD5DCC" w:rsidRPr="007F2609" w:rsidRDefault="00BD5DCC" w:rsidP="00B66EC3">
            <w:pPr>
              <w:pStyle w:val="TAL"/>
            </w:pPr>
            <w:r w:rsidRPr="007F2609">
              <w:t>Same as 6.4.1</w:t>
            </w:r>
          </w:p>
        </w:tc>
      </w:tr>
      <w:tr w:rsidR="00BD5DCC" w:rsidRPr="007F2609" w14:paraId="5F519863" w14:textId="77777777" w:rsidTr="00B66EC3">
        <w:trPr>
          <w:jc w:val="center"/>
        </w:trPr>
        <w:tc>
          <w:tcPr>
            <w:tcW w:w="2467" w:type="dxa"/>
          </w:tcPr>
          <w:p w14:paraId="4715B5AF" w14:textId="77777777" w:rsidR="00BD5DCC" w:rsidRPr="007F2609" w:rsidRDefault="00BD5DCC" w:rsidP="00B66EC3">
            <w:pPr>
              <w:pStyle w:val="TAL"/>
            </w:pPr>
            <w:r w:rsidRPr="00DD2ACF">
              <w:t>6.4D.1_1</w:t>
            </w:r>
            <w:r>
              <w:t xml:space="preserve"> </w:t>
            </w:r>
            <w:r w:rsidRPr="00DD2ACF">
              <w:t>Frequency error for SUL with UL MIMO</w:t>
            </w:r>
          </w:p>
        </w:tc>
        <w:tc>
          <w:tcPr>
            <w:tcW w:w="4071" w:type="dxa"/>
          </w:tcPr>
          <w:p w14:paraId="26E7E08E" w14:textId="77777777" w:rsidR="00BD5DCC" w:rsidRPr="007F2609" w:rsidRDefault="00BD5DCC" w:rsidP="00B66EC3">
            <w:pPr>
              <w:pStyle w:val="TAL"/>
            </w:pPr>
            <w:r>
              <w:rPr>
                <w:rFonts w:hint="eastAsia"/>
                <w:lang w:eastAsia="zh-CN"/>
              </w:rPr>
              <w:t>S</w:t>
            </w:r>
            <w:r>
              <w:rPr>
                <w:lang w:eastAsia="zh-CN"/>
              </w:rPr>
              <w:t xml:space="preserve">ame as </w:t>
            </w:r>
            <w:r w:rsidRPr="007F2609">
              <w:t>6.4D.1</w:t>
            </w:r>
          </w:p>
        </w:tc>
        <w:tc>
          <w:tcPr>
            <w:tcW w:w="3284" w:type="dxa"/>
          </w:tcPr>
          <w:p w14:paraId="289E633B" w14:textId="77777777" w:rsidR="00BD5DCC" w:rsidRPr="007F2609" w:rsidRDefault="00BD5DCC" w:rsidP="00B66EC3">
            <w:pPr>
              <w:pStyle w:val="TAL"/>
            </w:pPr>
            <w:r>
              <w:rPr>
                <w:rFonts w:hint="eastAsia"/>
                <w:lang w:eastAsia="zh-CN"/>
              </w:rPr>
              <w:t>S</w:t>
            </w:r>
            <w:r>
              <w:rPr>
                <w:lang w:eastAsia="zh-CN"/>
              </w:rPr>
              <w:t xml:space="preserve">ame as </w:t>
            </w:r>
            <w:r w:rsidRPr="007F2609">
              <w:t>6.4D.1</w:t>
            </w:r>
          </w:p>
        </w:tc>
      </w:tr>
      <w:tr w:rsidR="00BD5DCC" w:rsidRPr="007F2609" w14:paraId="0B407F9F" w14:textId="77777777" w:rsidTr="00B66EC3">
        <w:trPr>
          <w:jc w:val="center"/>
        </w:trPr>
        <w:tc>
          <w:tcPr>
            <w:tcW w:w="2467" w:type="dxa"/>
          </w:tcPr>
          <w:p w14:paraId="584FF284" w14:textId="77777777" w:rsidR="00BD5DCC" w:rsidRPr="007F2609" w:rsidRDefault="00BD5DCC" w:rsidP="00B66EC3">
            <w:pPr>
              <w:pStyle w:val="TAL"/>
            </w:pPr>
            <w:r w:rsidRPr="007F2609">
              <w:t>6.4D.2.1 Error Vector Magnitude for UL MIMO</w:t>
            </w:r>
          </w:p>
        </w:tc>
        <w:tc>
          <w:tcPr>
            <w:tcW w:w="4071" w:type="dxa"/>
          </w:tcPr>
          <w:p w14:paraId="0E17A904" w14:textId="77777777" w:rsidR="00BD5DCC" w:rsidRPr="007F2609" w:rsidRDefault="00BD5DCC" w:rsidP="00B66EC3">
            <w:pPr>
              <w:pStyle w:val="TAL"/>
              <w:rPr>
                <w:bCs/>
                <w:szCs w:val="18"/>
              </w:rPr>
            </w:pPr>
            <w:r w:rsidRPr="007F2609">
              <w:t>Same as 6.4.2.1</w:t>
            </w:r>
            <w:r w:rsidRPr="007F2609">
              <w:rPr>
                <w:lang w:eastAsia="zh-CN"/>
              </w:rPr>
              <w:t xml:space="preserve"> for each antenna</w:t>
            </w:r>
          </w:p>
        </w:tc>
        <w:tc>
          <w:tcPr>
            <w:tcW w:w="3284" w:type="dxa"/>
          </w:tcPr>
          <w:p w14:paraId="3CBBC9FB" w14:textId="77777777" w:rsidR="00BD5DCC" w:rsidRPr="007F2609" w:rsidRDefault="00BD5DCC" w:rsidP="00B66EC3">
            <w:pPr>
              <w:pStyle w:val="TAL"/>
            </w:pPr>
            <w:r w:rsidRPr="007F2609">
              <w:t>Same as 6.4.2.1</w:t>
            </w:r>
          </w:p>
        </w:tc>
      </w:tr>
      <w:tr w:rsidR="00BD5DCC" w:rsidRPr="007F2609" w14:paraId="13C85B50" w14:textId="77777777" w:rsidTr="00B66EC3">
        <w:trPr>
          <w:jc w:val="center"/>
        </w:trPr>
        <w:tc>
          <w:tcPr>
            <w:tcW w:w="2467" w:type="dxa"/>
          </w:tcPr>
          <w:p w14:paraId="446CBDA5" w14:textId="77777777" w:rsidR="00BD5DCC" w:rsidRPr="007F2609" w:rsidRDefault="00BD5DCC" w:rsidP="00B66EC3">
            <w:pPr>
              <w:pStyle w:val="TAL"/>
            </w:pPr>
            <w:r>
              <w:t xml:space="preserve">6.4D.2.1_1 </w:t>
            </w:r>
            <w:r w:rsidRPr="00DD2ACF">
              <w:t>Error Vector Magnitude for SUL with UL MIMO</w:t>
            </w:r>
          </w:p>
        </w:tc>
        <w:tc>
          <w:tcPr>
            <w:tcW w:w="4071" w:type="dxa"/>
          </w:tcPr>
          <w:p w14:paraId="1AB43657" w14:textId="77777777" w:rsidR="00BD5DCC" w:rsidRPr="007F2609" w:rsidRDefault="00BD5DCC" w:rsidP="00B66EC3">
            <w:pPr>
              <w:pStyle w:val="TAL"/>
            </w:pPr>
            <w:r>
              <w:rPr>
                <w:rFonts w:hint="eastAsia"/>
                <w:lang w:eastAsia="zh-CN"/>
              </w:rPr>
              <w:t>S</w:t>
            </w:r>
            <w:r>
              <w:rPr>
                <w:lang w:eastAsia="zh-CN"/>
              </w:rPr>
              <w:t xml:space="preserve">ame as </w:t>
            </w:r>
            <w:r w:rsidRPr="007F2609">
              <w:t>6.4D.2.1</w:t>
            </w:r>
          </w:p>
        </w:tc>
        <w:tc>
          <w:tcPr>
            <w:tcW w:w="3284" w:type="dxa"/>
          </w:tcPr>
          <w:p w14:paraId="0E956174" w14:textId="77777777" w:rsidR="00BD5DCC" w:rsidRPr="007F2609" w:rsidRDefault="00BD5DCC" w:rsidP="00B66EC3">
            <w:pPr>
              <w:pStyle w:val="TAL"/>
            </w:pPr>
            <w:r>
              <w:rPr>
                <w:rFonts w:hint="eastAsia"/>
                <w:lang w:eastAsia="zh-CN"/>
              </w:rPr>
              <w:t>S</w:t>
            </w:r>
            <w:r>
              <w:rPr>
                <w:lang w:eastAsia="zh-CN"/>
              </w:rPr>
              <w:t xml:space="preserve">ame as </w:t>
            </w:r>
            <w:r w:rsidRPr="007F2609">
              <w:t>6.4D.2.1</w:t>
            </w:r>
          </w:p>
        </w:tc>
      </w:tr>
      <w:tr w:rsidR="00BD5DCC" w:rsidRPr="007F2609" w14:paraId="53BEEA7E" w14:textId="77777777" w:rsidTr="00B66EC3">
        <w:trPr>
          <w:jc w:val="center"/>
        </w:trPr>
        <w:tc>
          <w:tcPr>
            <w:tcW w:w="2467" w:type="dxa"/>
          </w:tcPr>
          <w:p w14:paraId="0863BA12" w14:textId="77777777" w:rsidR="00BD5DCC" w:rsidRPr="007F2609" w:rsidRDefault="00BD5DCC" w:rsidP="00B66EC3">
            <w:pPr>
              <w:pStyle w:val="TAL"/>
            </w:pPr>
            <w:r w:rsidRPr="007F2609">
              <w:t>6.4D.2.2 Carrier leakage for UL MIMO</w:t>
            </w:r>
          </w:p>
        </w:tc>
        <w:tc>
          <w:tcPr>
            <w:tcW w:w="4071" w:type="dxa"/>
          </w:tcPr>
          <w:p w14:paraId="74E60C3E" w14:textId="77777777" w:rsidR="00BD5DCC" w:rsidRPr="007F2609" w:rsidRDefault="00BD5DCC" w:rsidP="00B66EC3">
            <w:pPr>
              <w:pStyle w:val="TAL"/>
              <w:rPr>
                <w:bCs/>
                <w:szCs w:val="18"/>
              </w:rPr>
            </w:pPr>
            <w:r w:rsidRPr="007F2609">
              <w:t>Same as 6.4.2.2</w:t>
            </w:r>
            <w:r w:rsidRPr="007F2609">
              <w:rPr>
                <w:lang w:eastAsia="zh-CN"/>
              </w:rPr>
              <w:t xml:space="preserve"> for each antenna</w:t>
            </w:r>
          </w:p>
        </w:tc>
        <w:tc>
          <w:tcPr>
            <w:tcW w:w="3284" w:type="dxa"/>
          </w:tcPr>
          <w:p w14:paraId="3870A035" w14:textId="77777777" w:rsidR="00BD5DCC" w:rsidRPr="007F2609" w:rsidRDefault="00BD5DCC" w:rsidP="00B66EC3">
            <w:pPr>
              <w:pStyle w:val="TAL"/>
            </w:pPr>
            <w:r w:rsidRPr="007F2609">
              <w:t>Same as 6.4.2.2</w:t>
            </w:r>
          </w:p>
        </w:tc>
      </w:tr>
      <w:tr w:rsidR="00BD5DCC" w:rsidRPr="007F2609" w14:paraId="49C22A57" w14:textId="77777777" w:rsidTr="00B66EC3">
        <w:trPr>
          <w:jc w:val="center"/>
        </w:trPr>
        <w:tc>
          <w:tcPr>
            <w:tcW w:w="2467" w:type="dxa"/>
          </w:tcPr>
          <w:p w14:paraId="5E36CA6C" w14:textId="77777777" w:rsidR="00BD5DCC" w:rsidRPr="007F2609" w:rsidRDefault="00BD5DCC" w:rsidP="00B66EC3">
            <w:pPr>
              <w:pStyle w:val="TAL"/>
            </w:pPr>
            <w:r w:rsidRPr="00EF6F1F">
              <w:t>6.4D.2.2_1 Carrier leakage for SUL with UL MIMO</w:t>
            </w:r>
          </w:p>
        </w:tc>
        <w:tc>
          <w:tcPr>
            <w:tcW w:w="4071" w:type="dxa"/>
          </w:tcPr>
          <w:p w14:paraId="77008B97" w14:textId="77777777" w:rsidR="00BD5DCC" w:rsidRPr="007F2609" w:rsidRDefault="00BD5DCC" w:rsidP="00B66EC3">
            <w:pPr>
              <w:pStyle w:val="TAL"/>
            </w:pPr>
            <w:r w:rsidRPr="00EF6F1F">
              <w:t>Same as 6.4.2.2 for each antenna</w:t>
            </w:r>
          </w:p>
        </w:tc>
        <w:tc>
          <w:tcPr>
            <w:tcW w:w="3284" w:type="dxa"/>
          </w:tcPr>
          <w:p w14:paraId="6AF81172" w14:textId="77777777" w:rsidR="00BD5DCC" w:rsidRPr="007F2609" w:rsidRDefault="00BD5DCC" w:rsidP="00B66EC3">
            <w:pPr>
              <w:pStyle w:val="TAL"/>
            </w:pPr>
            <w:r w:rsidRPr="00EF6F1F">
              <w:t>Same as 6.4.2.2</w:t>
            </w:r>
          </w:p>
        </w:tc>
      </w:tr>
      <w:tr w:rsidR="00BD5DCC" w:rsidRPr="007F2609" w14:paraId="13360057" w14:textId="77777777" w:rsidTr="00B66EC3">
        <w:trPr>
          <w:jc w:val="center"/>
        </w:trPr>
        <w:tc>
          <w:tcPr>
            <w:tcW w:w="2467" w:type="dxa"/>
          </w:tcPr>
          <w:p w14:paraId="38DF230C" w14:textId="77777777" w:rsidR="00BD5DCC" w:rsidRPr="007F2609" w:rsidRDefault="00BD5DCC" w:rsidP="00B66EC3">
            <w:pPr>
              <w:pStyle w:val="TAL"/>
            </w:pPr>
            <w:r w:rsidRPr="007F2609">
              <w:t>6.4D.2.3 In-band emissions for UL MIMO</w:t>
            </w:r>
          </w:p>
        </w:tc>
        <w:tc>
          <w:tcPr>
            <w:tcW w:w="4071" w:type="dxa"/>
          </w:tcPr>
          <w:p w14:paraId="63505C39" w14:textId="77777777" w:rsidR="00BD5DCC" w:rsidRPr="007F2609" w:rsidRDefault="00BD5DCC" w:rsidP="00B66EC3">
            <w:pPr>
              <w:pStyle w:val="TAL"/>
              <w:rPr>
                <w:bCs/>
                <w:szCs w:val="18"/>
              </w:rPr>
            </w:pPr>
            <w:r w:rsidRPr="007F2609">
              <w:t>Same as 6.4.2.3</w:t>
            </w:r>
            <w:r w:rsidRPr="007F2609">
              <w:rPr>
                <w:lang w:eastAsia="zh-CN"/>
              </w:rPr>
              <w:t xml:space="preserve"> for each antenna</w:t>
            </w:r>
          </w:p>
        </w:tc>
        <w:tc>
          <w:tcPr>
            <w:tcW w:w="3284" w:type="dxa"/>
          </w:tcPr>
          <w:p w14:paraId="1CEEE0E2" w14:textId="77777777" w:rsidR="00BD5DCC" w:rsidRPr="007F2609" w:rsidRDefault="00BD5DCC" w:rsidP="00B66EC3">
            <w:pPr>
              <w:pStyle w:val="TAL"/>
            </w:pPr>
            <w:r w:rsidRPr="007F2609">
              <w:t>Same as 6.4.2.3</w:t>
            </w:r>
          </w:p>
        </w:tc>
      </w:tr>
      <w:tr w:rsidR="00BD5DCC" w:rsidRPr="007F2609" w14:paraId="79D6D037" w14:textId="77777777" w:rsidTr="00B66EC3">
        <w:trPr>
          <w:jc w:val="center"/>
        </w:trPr>
        <w:tc>
          <w:tcPr>
            <w:tcW w:w="2467" w:type="dxa"/>
          </w:tcPr>
          <w:p w14:paraId="19B7D2F7" w14:textId="77777777" w:rsidR="00BD5DCC" w:rsidRPr="007F2609" w:rsidRDefault="00BD5DCC" w:rsidP="00B66EC3">
            <w:pPr>
              <w:pStyle w:val="TAL"/>
            </w:pPr>
            <w:r w:rsidRPr="007E6645">
              <w:t>6.4D.2.3_1 In-band emissions for SUL with UL MIMO</w:t>
            </w:r>
          </w:p>
        </w:tc>
        <w:tc>
          <w:tcPr>
            <w:tcW w:w="4071" w:type="dxa"/>
          </w:tcPr>
          <w:p w14:paraId="3C24FA8A" w14:textId="77777777" w:rsidR="00BD5DCC" w:rsidRPr="007F2609" w:rsidRDefault="00BD5DCC" w:rsidP="00B66EC3">
            <w:pPr>
              <w:pStyle w:val="TAL"/>
            </w:pPr>
            <w:r w:rsidRPr="007E6645">
              <w:t>Same as 6.4.2.3 for each antenna</w:t>
            </w:r>
          </w:p>
        </w:tc>
        <w:tc>
          <w:tcPr>
            <w:tcW w:w="3284" w:type="dxa"/>
          </w:tcPr>
          <w:p w14:paraId="71AC4B6F" w14:textId="77777777" w:rsidR="00BD5DCC" w:rsidRPr="007F2609" w:rsidRDefault="00BD5DCC" w:rsidP="00B66EC3">
            <w:pPr>
              <w:pStyle w:val="TAL"/>
            </w:pPr>
            <w:r w:rsidRPr="007E6645">
              <w:t>Same as 6.4.2.3</w:t>
            </w:r>
          </w:p>
        </w:tc>
      </w:tr>
      <w:tr w:rsidR="00BD5DCC" w:rsidRPr="007F2609" w14:paraId="1D03D291" w14:textId="77777777" w:rsidTr="00B66EC3">
        <w:trPr>
          <w:jc w:val="center"/>
        </w:trPr>
        <w:tc>
          <w:tcPr>
            <w:tcW w:w="2467" w:type="dxa"/>
          </w:tcPr>
          <w:p w14:paraId="40FEC797" w14:textId="77777777" w:rsidR="00BD5DCC" w:rsidRPr="007F2609" w:rsidRDefault="00BD5DCC" w:rsidP="00B66EC3">
            <w:pPr>
              <w:pStyle w:val="TAL"/>
            </w:pPr>
            <w:r w:rsidRPr="007F2609">
              <w:t>6.4D.2.4 EVM equalizer spectrum flatness for UL MIMO</w:t>
            </w:r>
          </w:p>
        </w:tc>
        <w:tc>
          <w:tcPr>
            <w:tcW w:w="4071" w:type="dxa"/>
          </w:tcPr>
          <w:p w14:paraId="093BBE35" w14:textId="77777777" w:rsidR="00BD5DCC" w:rsidRPr="007F2609" w:rsidRDefault="00BD5DCC" w:rsidP="00B66EC3">
            <w:pPr>
              <w:pStyle w:val="TAL"/>
              <w:rPr>
                <w:bCs/>
                <w:szCs w:val="18"/>
              </w:rPr>
            </w:pPr>
            <w:r w:rsidRPr="007F2609">
              <w:t>Same as 6.4.2.4</w:t>
            </w:r>
            <w:r w:rsidRPr="007F2609">
              <w:rPr>
                <w:lang w:eastAsia="zh-CN"/>
              </w:rPr>
              <w:t xml:space="preserve"> for each antenna</w:t>
            </w:r>
          </w:p>
        </w:tc>
        <w:tc>
          <w:tcPr>
            <w:tcW w:w="3284" w:type="dxa"/>
          </w:tcPr>
          <w:p w14:paraId="53FC9C45" w14:textId="77777777" w:rsidR="00BD5DCC" w:rsidRPr="007F2609" w:rsidRDefault="00BD5DCC" w:rsidP="00B66EC3">
            <w:pPr>
              <w:pStyle w:val="TAL"/>
            </w:pPr>
            <w:r w:rsidRPr="007F2609">
              <w:t>Same as 6.4.2.4</w:t>
            </w:r>
          </w:p>
        </w:tc>
      </w:tr>
      <w:tr w:rsidR="00BD5DCC" w:rsidRPr="007F2609" w14:paraId="1CA8E72F" w14:textId="77777777" w:rsidTr="00B66EC3">
        <w:trPr>
          <w:jc w:val="center"/>
        </w:trPr>
        <w:tc>
          <w:tcPr>
            <w:tcW w:w="2467" w:type="dxa"/>
          </w:tcPr>
          <w:p w14:paraId="36B1D3CD" w14:textId="77777777" w:rsidR="00BD5DCC" w:rsidRPr="007F2609" w:rsidRDefault="00BD5DCC" w:rsidP="00B66EC3">
            <w:pPr>
              <w:pStyle w:val="TAL"/>
            </w:pPr>
            <w:r w:rsidRPr="00A0227D">
              <w:t>6.4D.2.4_1 EVM equalizer spectrum flatness for SUL with UL MIMO</w:t>
            </w:r>
          </w:p>
        </w:tc>
        <w:tc>
          <w:tcPr>
            <w:tcW w:w="4071" w:type="dxa"/>
          </w:tcPr>
          <w:p w14:paraId="5F17321E" w14:textId="77777777" w:rsidR="00BD5DCC" w:rsidRPr="007F2609" w:rsidRDefault="00BD5DCC" w:rsidP="00B66EC3">
            <w:pPr>
              <w:pStyle w:val="TAL"/>
            </w:pPr>
            <w:r w:rsidRPr="00A0227D">
              <w:t>Same as 6.4.2.4 for each antenna</w:t>
            </w:r>
          </w:p>
        </w:tc>
        <w:tc>
          <w:tcPr>
            <w:tcW w:w="3284" w:type="dxa"/>
          </w:tcPr>
          <w:p w14:paraId="17EA9027" w14:textId="77777777" w:rsidR="00BD5DCC" w:rsidRPr="007F2609" w:rsidRDefault="00BD5DCC" w:rsidP="00B66EC3">
            <w:pPr>
              <w:pStyle w:val="TAL"/>
            </w:pPr>
            <w:r w:rsidRPr="00A0227D">
              <w:t>Same as 6.4.2.4</w:t>
            </w:r>
          </w:p>
        </w:tc>
      </w:tr>
      <w:tr w:rsidR="00BD5DCC" w:rsidRPr="007F2609" w14:paraId="32709262" w14:textId="77777777" w:rsidTr="00B66EC3">
        <w:trPr>
          <w:jc w:val="center"/>
        </w:trPr>
        <w:tc>
          <w:tcPr>
            <w:tcW w:w="2467" w:type="dxa"/>
          </w:tcPr>
          <w:p w14:paraId="16B9C6B3" w14:textId="77777777" w:rsidR="00BD5DCC" w:rsidRPr="007F2609" w:rsidRDefault="00BD5DCC" w:rsidP="00B66EC3">
            <w:pPr>
              <w:pStyle w:val="TAL"/>
            </w:pPr>
            <w:r w:rsidRPr="007F2609">
              <w:t>6.4D.3 Time alignment error for UL MIMO</w:t>
            </w:r>
          </w:p>
        </w:tc>
        <w:tc>
          <w:tcPr>
            <w:tcW w:w="4071" w:type="dxa"/>
          </w:tcPr>
          <w:p w14:paraId="70088596" w14:textId="77777777" w:rsidR="00BD5DCC" w:rsidRPr="007F2609" w:rsidRDefault="00BD5DCC" w:rsidP="00B66EC3">
            <w:pPr>
              <w:pStyle w:val="TAL"/>
            </w:pPr>
            <w:r w:rsidRPr="007F2609">
              <w:t>25ns</w:t>
            </w:r>
          </w:p>
        </w:tc>
        <w:tc>
          <w:tcPr>
            <w:tcW w:w="3284" w:type="dxa"/>
          </w:tcPr>
          <w:p w14:paraId="11F9AD0D" w14:textId="77777777" w:rsidR="00BD5DCC" w:rsidRPr="007F2609" w:rsidRDefault="00BD5DCC" w:rsidP="00B66EC3">
            <w:pPr>
              <w:pStyle w:val="TAL"/>
            </w:pPr>
            <w:r w:rsidRPr="007F2609">
              <w:t xml:space="preserve">Minimum Requirement </w:t>
            </w:r>
            <w:r w:rsidRPr="007F2609">
              <w:rPr>
                <w:lang w:eastAsia="zh-CN"/>
              </w:rPr>
              <w:t>+</w:t>
            </w:r>
            <w:r w:rsidRPr="007F2609">
              <w:t xml:space="preserve"> TT</w:t>
            </w:r>
          </w:p>
        </w:tc>
      </w:tr>
      <w:tr w:rsidR="00BD5DCC" w:rsidRPr="007F2609" w14:paraId="7A110ACB" w14:textId="77777777" w:rsidTr="00B66EC3">
        <w:trPr>
          <w:jc w:val="center"/>
        </w:trPr>
        <w:tc>
          <w:tcPr>
            <w:tcW w:w="2467" w:type="dxa"/>
          </w:tcPr>
          <w:p w14:paraId="23AC7818" w14:textId="77777777" w:rsidR="00BD5DCC" w:rsidRPr="007F2609" w:rsidRDefault="00BD5DCC" w:rsidP="00B66EC3">
            <w:pPr>
              <w:pStyle w:val="TAL"/>
            </w:pPr>
            <w:r w:rsidRPr="00462CE3">
              <w:t>6.4D.3_1 Time alignment error for SUL with UL MIMO</w:t>
            </w:r>
          </w:p>
        </w:tc>
        <w:tc>
          <w:tcPr>
            <w:tcW w:w="4071" w:type="dxa"/>
          </w:tcPr>
          <w:p w14:paraId="2A87F6EE" w14:textId="77777777" w:rsidR="00BD5DCC" w:rsidRPr="007F2609" w:rsidRDefault="00BD5DCC" w:rsidP="00B66EC3">
            <w:pPr>
              <w:pStyle w:val="TAL"/>
            </w:pPr>
            <w:r w:rsidRPr="00462CE3">
              <w:t>25ns</w:t>
            </w:r>
          </w:p>
        </w:tc>
        <w:tc>
          <w:tcPr>
            <w:tcW w:w="3284" w:type="dxa"/>
          </w:tcPr>
          <w:p w14:paraId="3D18C381" w14:textId="77777777" w:rsidR="00BD5DCC" w:rsidRPr="007F2609" w:rsidRDefault="00BD5DCC" w:rsidP="00B66EC3">
            <w:pPr>
              <w:pStyle w:val="TAL"/>
            </w:pPr>
            <w:r w:rsidRPr="00462CE3">
              <w:t>Minimum Requirement + TT</w:t>
            </w:r>
          </w:p>
        </w:tc>
      </w:tr>
      <w:tr w:rsidR="00BD5DCC" w:rsidRPr="007F2609" w14:paraId="314E4B65" w14:textId="77777777" w:rsidTr="00B66EC3">
        <w:trPr>
          <w:jc w:val="center"/>
        </w:trPr>
        <w:tc>
          <w:tcPr>
            <w:tcW w:w="2467" w:type="dxa"/>
          </w:tcPr>
          <w:p w14:paraId="7AD81344" w14:textId="77777777" w:rsidR="00BD5DCC" w:rsidRPr="007F2609" w:rsidRDefault="00BD5DCC" w:rsidP="00B66EC3">
            <w:pPr>
              <w:pStyle w:val="TAL"/>
            </w:pPr>
            <w:r w:rsidRPr="007F2609">
              <w:t>6.4D.4 Requirements for Coherent UL MIMO</w:t>
            </w:r>
          </w:p>
        </w:tc>
        <w:tc>
          <w:tcPr>
            <w:tcW w:w="4071" w:type="dxa"/>
          </w:tcPr>
          <w:p w14:paraId="4E680BEB" w14:textId="77777777" w:rsidR="00BD5DCC" w:rsidRPr="007F2609" w:rsidRDefault="00BD5DCC" w:rsidP="00B66EC3">
            <w:pPr>
              <w:pStyle w:val="TAL"/>
              <w:rPr>
                <w:bCs/>
                <w:szCs w:val="18"/>
              </w:rPr>
            </w:pPr>
            <w:r w:rsidRPr="007F2609">
              <w:t>FFS</w:t>
            </w:r>
          </w:p>
        </w:tc>
        <w:tc>
          <w:tcPr>
            <w:tcW w:w="3284" w:type="dxa"/>
          </w:tcPr>
          <w:p w14:paraId="089E05B9" w14:textId="77777777" w:rsidR="00BD5DCC" w:rsidRPr="007F2609" w:rsidRDefault="00BD5DCC" w:rsidP="00B66EC3">
            <w:pPr>
              <w:pStyle w:val="TAL"/>
            </w:pPr>
            <w:r w:rsidRPr="007F2609">
              <w:t>FFS</w:t>
            </w:r>
          </w:p>
        </w:tc>
      </w:tr>
      <w:tr w:rsidR="00BD5DCC" w:rsidRPr="007F2609" w14:paraId="018A7C7D" w14:textId="77777777" w:rsidTr="00B66EC3">
        <w:trPr>
          <w:jc w:val="center"/>
        </w:trPr>
        <w:tc>
          <w:tcPr>
            <w:tcW w:w="2467" w:type="dxa"/>
          </w:tcPr>
          <w:p w14:paraId="23AF3C95" w14:textId="77777777" w:rsidR="00BD5DCC" w:rsidRPr="007F2609" w:rsidRDefault="00BD5DCC" w:rsidP="00B66EC3">
            <w:pPr>
              <w:pStyle w:val="TAL"/>
              <w:rPr>
                <w:rFonts w:eastAsia="맑은 고딕"/>
              </w:rPr>
            </w:pPr>
            <w:r w:rsidRPr="007F2609">
              <w:rPr>
                <w:rFonts w:eastAsia="맑은 고딕"/>
              </w:rPr>
              <w:t>6.4F.1 Frequency Error</w:t>
            </w:r>
          </w:p>
        </w:tc>
        <w:tc>
          <w:tcPr>
            <w:tcW w:w="4071" w:type="dxa"/>
          </w:tcPr>
          <w:p w14:paraId="14B3E045" w14:textId="77777777" w:rsidR="00BD5DCC" w:rsidRPr="007F2609" w:rsidRDefault="00BD5DCC" w:rsidP="00B66EC3">
            <w:pPr>
              <w:pStyle w:val="TAL"/>
              <w:rPr>
                <w:rFonts w:eastAsia="맑은 고딕"/>
              </w:rPr>
            </w:pPr>
            <w:r w:rsidRPr="007F2609">
              <w:rPr>
                <w:rFonts w:eastAsia="맑은 고딕"/>
              </w:rPr>
              <w:t>15 Hz</w:t>
            </w:r>
          </w:p>
        </w:tc>
        <w:tc>
          <w:tcPr>
            <w:tcW w:w="3284" w:type="dxa"/>
          </w:tcPr>
          <w:p w14:paraId="53AF7D20" w14:textId="77777777" w:rsidR="00BD5DCC" w:rsidRPr="007F2609" w:rsidRDefault="00BD5DCC" w:rsidP="00B66EC3">
            <w:pPr>
              <w:pStyle w:val="TAL"/>
              <w:rPr>
                <w:rFonts w:eastAsia="맑은 고딕"/>
              </w:rPr>
            </w:pPr>
            <w:r w:rsidRPr="007F2609">
              <w:rPr>
                <w:rFonts w:eastAsia="맑은 고딕"/>
              </w:rPr>
              <w:t>Modulated carrier frequency:</w:t>
            </w:r>
          </w:p>
          <w:p w14:paraId="0E600819" w14:textId="77777777" w:rsidR="00BD5DCC" w:rsidRPr="007F2609" w:rsidRDefault="00BD5DCC" w:rsidP="00B66EC3">
            <w:pPr>
              <w:pStyle w:val="TAL"/>
              <w:rPr>
                <w:rFonts w:eastAsia="맑은 고딕"/>
              </w:rPr>
            </w:pPr>
            <w:r w:rsidRPr="007F2609">
              <w:rPr>
                <w:rFonts w:eastAsia="맑은 고딕"/>
              </w:rPr>
              <w:t>Upper limit + TT, Lower limit – TT</w:t>
            </w:r>
          </w:p>
          <w:p w14:paraId="152367E6" w14:textId="77777777" w:rsidR="00BD5DCC" w:rsidRPr="007F2609" w:rsidRDefault="00BD5DCC" w:rsidP="00B66EC3">
            <w:pPr>
              <w:pStyle w:val="TAL"/>
              <w:rPr>
                <w:rFonts w:eastAsia="맑은 고딕"/>
              </w:rPr>
            </w:pPr>
          </w:p>
          <w:p w14:paraId="0A559A9B" w14:textId="77777777" w:rsidR="00BD5DCC" w:rsidRPr="007F2609" w:rsidRDefault="00BD5DCC" w:rsidP="00B66EC3">
            <w:pPr>
              <w:pStyle w:val="TAL"/>
              <w:rPr>
                <w:rFonts w:eastAsia="맑은 고딕"/>
              </w:rPr>
            </w:pPr>
            <w:r w:rsidRPr="007F2609">
              <w:rPr>
                <w:rFonts w:eastAsia="맑은 고딕"/>
              </w:rPr>
              <w:t>DL power:</w:t>
            </w:r>
          </w:p>
          <w:p w14:paraId="1118DAB1" w14:textId="77777777" w:rsidR="00BD5DCC" w:rsidRPr="007F2609" w:rsidRDefault="00BD5DCC" w:rsidP="00B66EC3">
            <w:pPr>
              <w:pStyle w:val="TAL"/>
              <w:rPr>
                <w:rFonts w:eastAsia="맑은 고딕" w:cs="Arial"/>
              </w:rPr>
            </w:pPr>
            <w:r w:rsidRPr="007F2609">
              <w:rPr>
                <w:rFonts w:eastAsia="맑은 고딕"/>
              </w:rPr>
              <w:t>REFSENS + TT</w:t>
            </w:r>
          </w:p>
        </w:tc>
      </w:tr>
      <w:tr w:rsidR="00BD5DCC" w:rsidRPr="007F2609" w14:paraId="0BFB9026" w14:textId="77777777" w:rsidTr="00B66EC3">
        <w:trPr>
          <w:jc w:val="center"/>
        </w:trPr>
        <w:tc>
          <w:tcPr>
            <w:tcW w:w="2467" w:type="dxa"/>
          </w:tcPr>
          <w:p w14:paraId="38D68620" w14:textId="77777777" w:rsidR="00BD5DCC" w:rsidRPr="007F2609" w:rsidRDefault="00BD5DCC" w:rsidP="00B66EC3">
            <w:pPr>
              <w:pStyle w:val="TAL"/>
              <w:rPr>
                <w:rFonts w:eastAsia="맑은 고딕"/>
              </w:rPr>
            </w:pPr>
            <w:r w:rsidRPr="007F2609">
              <w:t>6.4</w:t>
            </w:r>
            <w:r>
              <w:t>F</w:t>
            </w:r>
            <w:r w:rsidRPr="007F2609">
              <w:t>.2.1 Error Vector Magnitude</w:t>
            </w:r>
            <w:r>
              <w:t xml:space="preserve"> for shared spectrum access</w:t>
            </w:r>
          </w:p>
        </w:tc>
        <w:tc>
          <w:tcPr>
            <w:tcW w:w="4071" w:type="dxa"/>
          </w:tcPr>
          <w:p w14:paraId="18E454BE" w14:textId="77777777" w:rsidR="00BD5DCC" w:rsidRPr="006D669C" w:rsidRDefault="00BD5DCC" w:rsidP="00B66EC3">
            <w:pPr>
              <w:pStyle w:val="TAL"/>
              <w:rPr>
                <w:rFonts w:eastAsia="맑은 고딕"/>
              </w:rPr>
            </w:pPr>
            <w:r>
              <w:rPr>
                <w:rFonts w:eastAsia="맑은 고딕"/>
                <w:lang w:eastAsia="ko-KR"/>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맑은 고딕"/>
              </w:rPr>
              <w:t xml:space="preserve">5.925GHz </w:t>
            </w:r>
          </w:p>
          <w:p w14:paraId="0A93B72C" w14:textId="77777777" w:rsidR="00BD5DCC" w:rsidRPr="006D669C" w:rsidRDefault="00BD5DCC" w:rsidP="00B66EC3">
            <w:pPr>
              <w:pStyle w:val="TAL"/>
              <w:rPr>
                <w:lang w:eastAsia="ko-KR"/>
              </w:rPr>
            </w:pPr>
          </w:p>
          <w:p w14:paraId="5FE6C4A9" w14:textId="77777777" w:rsidR="00BD5DCC" w:rsidRPr="007F2609" w:rsidRDefault="00BD5DCC" w:rsidP="00B66EC3">
            <w:pPr>
              <w:pStyle w:val="TAL"/>
              <w:rPr>
                <w:rFonts w:eastAsia="맑은 고딕"/>
                <w:lang w:eastAsia="ko-KR"/>
              </w:rPr>
            </w:pPr>
            <w:r w:rsidRPr="006D669C">
              <w:rPr>
                <w:rFonts w:hint="eastAsia"/>
                <w:lang w:eastAsia="ko-KR"/>
              </w:rPr>
              <w:t>T</w:t>
            </w:r>
            <w:r w:rsidRPr="006D669C">
              <w:rPr>
                <w:lang w:eastAsia="ko-KR"/>
              </w:rPr>
              <w:t xml:space="preserve">BD for f &gt; </w:t>
            </w:r>
            <w:r w:rsidRPr="006D669C">
              <w:rPr>
                <w:rFonts w:eastAsia="맑은 고딕"/>
              </w:rPr>
              <w:t>5.925GHz</w:t>
            </w:r>
          </w:p>
        </w:tc>
        <w:tc>
          <w:tcPr>
            <w:tcW w:w="3284" w:type="dxa"/>
          </w:tcPr>
          <w:p w14:paraId="331371A5" w14:textId="77777777" w:rsidR="00BD5DCC" w:rsidRPr="007F2609" w:rsidRDefault="00BD5DCC" w:rsidP="00B66EC3">
            <w:pPr>
              <w:pStyle w:val="TAL"/>
              <w:rPr>
                <w:rFonts w:eastAsia="맑은 고딕"/>
              </w:rPr>
            </w:pPr>
            <w:r w:rsidRPr="007F2609">
              <w:t>Minimum requirement + TT</w:t>
            </w:r>
          </w:p>
        </w:tc>
      </w:tr>
      <w:tr w:rsidR="00BD5DCC" w14:paraId="23F84610" w14:textId="77777777" w:rsidTr="00B66EC3">
        <w:trPr>
          <w:jc w:val="center"/>
        </w:trPr>
        <w:tc>
          <w:tcPr>
            <w:tcW w:w="2467" w:type="dxa"/>
          </w:tcPr>
          <w:p w14:paraId="4CD5C70A" w14:textId="77777777" w:rsidR="00BD5DCC" w:rsidRDefault="00BD5DCC" w:rsidP="00B66EC3">
            <w:pPr>
              <w:pStyle w:val="TAL"/>
              <w:rPr>
                <w:rFonts w:eastAsia="맑은 고딕"/>
              </w:rPr>
            </w:pPr>
            <w:r>
              <w:rPr>
                <w:rFonts w:eastAsia="맑은 고딕"/>
              </w:rPr>
              <w:t>6.4F.2.2 Carrier Leakage</w:t>
            </w:r>
          </w:p>
        </w:tc>
        <w:tc>
          <w:tcPr>
            <w:tcW w:w="4071" w:type="dxa"/>
          </w:tcPr>
          <w:p w14:paraId="40419E2E" w14:textId="77777777" w:rsidR="00BD5DCC" w:rsidRDefault="00BD5DCC" w:rsidP="00B66EC3">
            <w:pPr>
              <w:pStyle w:val="TAL"/>
              <w:rPr>
                <w:rFonts w:eastAsia="맑은 고딕"/>
              </w:rPr>
            </w:pPr>
            <w:r>
              <w:t>Same as 6.4.2.2</w:t>
            </w:r>
          </w:p>
        </w:tc>
        <w:tc>
          <w:tcPr>
            <w:tcW w:w="3284" w:type="dxa"/>
          </w:tcPr>
          <w:p w14:paraId="305E127E" w14:textId="77777777" w:rsidR="00BD5DCC" w:rsidRDefault="00BD5DCC" w:rsidP="00B66EC3">
            <w:pPr>
              <w:pStyle w:val="TAL"/>
              <w:rPr>
                <w:rFonts w:eastAsia="맑은 고딕"/>
              </w:rPr>
            </w:pPr>
            <w:r>
              <w:t>Same as 6.4.2.2</w:t>
            </w:r>
          </w:p>
        </w:tc>
      </w:tr>
      <w:tr w:rsidR="00BD5DCC" w14:paraId="43EC5B3D" w14:textId="77777777" w:rsidTr="00B66EC3">
        <w:trPr>
          <w:jc w:val="center"/>
        </w:trPr>
        <w:tc>
          <w:tcPr>
            <w:tcW w:w="2467" w:type="dxa"/>
          </w:tcPr>
          <w:p w14:paraId="06A4A8EF" w14:textId="77777777" w:rsidR="00BD5DCC" w:rsidRDefault="00BD5DCC" w:rsidP="00B66EC3">
            <w:pPr>
              <w:pStyle w:val="TAL"/>
            </w:pPr>
            <w:r>
              <w:t>6.4F.2.3 In-band emissions</w:t>
            </w:r>
          </w:p>
        </w:tc>
        <w:tc>
          <w:tcPr>
            <w:tcW w:w="4071" w:type="dxa"/>
          </w:tcPr>
          <w:p w14:paraId="75F1997C" w14:textId="77777777" w:rsidR="00BD5DCC" w:rsidRDefault="00BD5DCC" w:rsidP="00B66EC3">
            <w:pPr>
              <w:pStyle w:val="TAL"/>
            </w:pPr>
            <w:r>
              <w:t>Same as 6.4.2.3</w:t>
            </w:r>
          </w:p>
        </w:tc>
        <w:tc>
          <w:tcPr>
            <w:tcW w:w="3284" w:type="dxa"/>
          </w:tcPr>
          <w:p w14:paraId="509A20E2" w14:textId="77777777" w:rsidR="00BD5DCC" w:rsidRDefault="00BD5DCC" w:rsidP="00B66EC3">
            <w:pPr>
              <w:pStyle w:val="TAL"/>
            </w:pPr>
            <w:r>
              <w:t>Same as 6.4.2.3</w:t>
            </w:r>
          </w:p>
        </w:tc>
      </w:tr>
      <w:tr w:rsidR="00BD5DCC" w14:paraId="5DEF15B0" w14:textId="77777777" w:rsidTr="00B66EC3">
        <w:trPr>
          <w:jc w:val="center"/>
        </w:trPr>
        <w:tc>
          <w:tcPr>
            <w:tcW w:w="2467" w:type="dxa"/>
          </w:tcPr>
          <w:p w14:paraId="5D750488" w14:textId="77777777" w:rsidR="00BD5DCC" w:rsidRDefault="00BD5DCC" w:rsidP="00B66EC3">
            <w:pPr>
              <w:pStyle w:val="TAL"/>
            </w:pPr>
            <w:r>
              <w:t>6.4F.2.4 EVM equalizer spectrum flatness</w:t>
            </w:r>
          </w:p>
        </w:tc>
        <w:tc>
          <w:tcPr>
            <w:tcW w:w="4071" w:type="dxa"/>
          </w:tcPr>
          <w:p w14:paraId="6D3BB949" w14:textId="77777777" w:rsidR="00BD5DCC" w:rsidRDefault="00BD5DCC" w:rsidP="00B66EC3">
            <w:pPr>
              <w:pStyle w:val="TAL"/>
            </w:pPr>
            <w:r>
              <w:t>Same as 6.4.2.4</w:t>
            </w:r>
          </w:p>
        </w:tc>
        <w:tc>
          <w:tcPr>
            <w:tcW w:w="3284" w:type="dxa"/>
          </w:tcPr>
          <w:p w14:paraId="2740043B" w14:textId="77777777" w:rsidR="00BD5DCC" w:rsidRDefault="00BD5DCC" w:rsidP="00B66EC3">
            <w:pPr>
              <w:pStyle w:val="TAL"/>
            </w:pPr>
            <w:r>
              <w:t>Same as 6.4.2.4</w:t>
            </w:r>
          </w:p>
        </w:tc>
      </w:tr>
      <w:tr w:rsidR="00BD5DCC" w:rsidRPr="007F2609" w14:paraId="01A1EA19" w14:textId="77777777" w:rsidTr="00B66EC3">
        <w:trPr>
          <w:jc w:val="center"/>
        </w:trPr>
        <w:tc>
          <w:tcPr>
            <w:tcW w:w="2467" w:type="dxa"/>
          </w:tcPr>
          <w:p w14:paraId="381FDB01" w14:textId="77777777" w:rsidR="00BD5DCC" w:rsidRPr="007F2609" w:rsidRDefault="00BD5DCC" w:rsidP="00B66EC3">
            <w:pPr>
              <w:pStyle w:val="TAL"/>
              <w:rPr>
                <w:rFonts w:eastAsia="맑은 고딕"/>
              </w:rPr>
            </w:pPr>
            <w:r w:rsidRPr="007F2609">
              <w:t>6.4G.1 Frequency Error for Tx Diversity</w:t>
            </w:r>
          </w:p>
        </w:tc>
        <w:tc>
          <w:tcPr>
            <w:tcW w:w="4071" w:type="dxa"/>
          </w:tcPr>
          <w:p w14:paraId="39217594" w14:textId="77777777" w:rsidR="00BD5DCC" w:rsidRPr="007F2609" w:rsidRDefault="00BD5DCC" w:rsidP="00B66EC3">
            <w:pPr>
              <w:pStyle w:val="TAL"/>
              <w:rPr>
                <w:rFonts w:eastAsia="맑은 고딕"/>
              </w:rPr>
            </w:pPr>
            <w:r w:rsidRPr="007F2609">
              <w:t>Same as 6.4.1</w:t>
            </w:r>
            <w:r w:rsidRPr="007F2609">
              <w:rPr>
                <w:lang w:eastAsia="zh-CN"/>
              </w:rPr>
              <w:t xml:space="preserve"> for each antenna</w:t>
            </w:r>
          </w:p>
        </w:tc>
        <w:tc>
          <w:tcPr>
            <w:tcW w:w="3284" w:type="dxa"/>
          </w:tcPr>
          <w:p w14:paraId="53A87BCB" w14:textId="77777777" w:rsidR="00BD5DCC" w:rsidRPr="007F2609" w:rsidRDefault="00BD5DCC" w:rsidP="00B66EC3">
            <w:pPr>
              <w:pStyle w:val="TAL"/>
              <w:rPr>
                <w:rFonts w:eastAsia="맑은 고딕"/>
              </w:rPr>
            </w:pPr>
            <w:r w:rsidRPr="007F2609">
              <w:t>Same as 6.4.1</w:t>
            </w:r>
          </w:p>
        </w:tc>
      </w:tr>
      <w:tr w:rsidR="00BD5DCC" w:rsidRPr="007F2609" w14:paraId="6E775BB6" w14:textId="77777777" w:rsidTr="00B66EC3">
        <w:trPr>
          <w:jc w:val="center"/>
        </w:trPr>
        <w:tc>
          <w:tcPr>
            <w:tcW w:w="2467" w:type="dxa"/>
          </w:tcPr>
          <w:p w14:paraId="3B9E8245" w14:textId="77777777" w:rsidR="00BD5DCC" w:rsidRPr="007F2609" w:rsidRDefault="00BD5DCC" w:rsidP="00B66EC3">
            <w:pPr>
              <w:pStyle w:val="TAL"/>
            </w:pPr>
            <w:r w:rsidRPr="00262084">
              <w:t>6.4G.2.1</w:t>
            </w:r>
            <w:r>
              <w:t xml:space="preserve"> </w:t>
            </w:r>
            <w:r w:rsidRPr="00262084">
              <w:t>Error Vector Magnitude for Tx Diversity</w:t>
            </w:r>
          </w:p>
        </w:tc>
        <w:tc>
          <w:tcPr>
            <w:tcW w:w="4071" w:type="dxa"/>
          </w:tcPr>
          <w:p w14:paraId="4AF86BF5" w14:textId="77777777" w:rsidR="00BD5DCC" w:rsidRPr="007F2609" w:rsidRDefault="00BD5DCC" w:rsidP="00B66EC3">
            <w:pPr>
              <w:pStyle w:val="TAL"/>
            </w:pPr>
            <w:r>
              <w:t>FFS</w:t>
            </w:r>
          </w:p>
        </w:tc>
        <w:tc>
          <w:tcPr>
            <w:tcW w:w="3284" w:type="dxa"/>
          </w:tcPr>
          <w:p w14:paraId="3752619B" w14:textId="77777777" w:rsidR="00BD5DCC" w:rsidRPr="007F2609" w:rsidRDefault="00BD5DCC" w:rsidP="00B66EC3">
            <w:pPr>
              <w:pStyle w:val="TAL"/>
              <w:rPr>
                <w:lang w:eastAsia="zh-CN"/>
              </w:rPr>
            </w:pPr>
            <w:r>
              <w:rPr>
                <w:rFonts w:hint="eastAsia"/>
                <w:lang w:eastAsia="zh-CN"/>
              </w:rPr>
              <w:t>F</w:t>
            </w:r>
            <w:r>
              <w:rPr>
                <w:lang w:eastAsia="zh-CN"/>
              </w:rPr>
              <w:t>FS</w:t>
            </w:r>
          </w:p>
        </w:tc>
      </w:tr>
      <w:tr w:rsidR="00BD5DCC" w:rsidRPr="007F2609" w14:paraId="2E03C183" w14:textId="77777777" w:rsidTr="00B66EC3">
        <w:trPr>
          <w:jc w:val="center"/>
        </w:trPr>
        <w:tc>
          <w:tcPr>
            <w:tcW w:w="2467" w:type="dxa"/>
          </w:tcPr>
          <w:p w14:paraId="74063E3D" w14:textId="77777777" w:rsidR="00BD5DCC" w:rsidRPr="007F2609" w:rsidRDefault="00BD5DCC" w:rsidP="00B66EC3">
            <w:pPr>
              <w:pStyle w:val="TAL"/>
              <w:rPr>
                <w:rFonts w:eastAsia="맑은 고딕"/>
              </w:rPr>
            </w:pPr>
            <w:r w:rsidRPr="007F2609">
              <w:lastRenderedPageBreak/>
              <w:t>6.4G.2.2 Carrier Leakage for Tx Diversity</w:t>
            </w:r>
          </w:p>
        </w:tc>
        <w:tc>
          <w:tcPr>
            <w:tcW w:w="4071" w:type="dxa"/>
          </w:tcPr>
          <w:p w14:paraId="2E8EA45F" w14:textId="77777777" w:rsidR="00BD5DCC" w:rsidRPr="007F2609" w:rsidRDefault="00BD5DCC" w:rsidP="00B66EC3">
            <w:pPr>
              <w:pStyle w:val="TAL"/>
              <w:rPr>
                <w:rFonts w:eastAsia="맑은 고딕"/>
              </w:rPr>
            </w:pPr>
            <w:r w:rsidRPr="007F2609">
              <w:t>Same as 6.4.2.2</w:t>
            </w:r>
            <w:r w:rsidRPr="007F2609">
              <w:rPr>
                <w:lang w:eastAsia="zh-CN"/>
              </w:rPr>
              <w:t xml:space="preserve"> for each antenna</w:t>
            </w:r>
          </w:p>
        </w:tc>
        <w:tc>
          <w:tcPr>
            <w:tcW w:w="3284" w:type="dxa"/>
          </w:tcPr>
          <w:p w14:paraId="31448DE1" w14:textId="77777777" w:rsidR="00BD5DCC" w:rsidRPr="007F2609" w:rsidRDefault="00BD5DCC" w:rsidP="00B66EC3">
            <w:pPr>
              <w:pStyle w:val="TAL"/>
              <w:rPr>
                <w:rFonts w:eastAsia="맑은 고딕"/>
              </w:rPr>
            </w:pPr>
            <w:r w:rsidRPr="007F2609">
              <w:t>Same as 6.4.2.2</w:t>
            </w:r>
          </w:p>
        </w:tc>
      </w:tr>
      <w:tr w:rsidR="00BD5DCC" w:rsidRPr="007F2609" w14:paraId="126871E1" w14:textId="77777777" w:rsidTr="00B66EC3">
        <w:trPr>
          <w:jc w:val="center"/>
        </w:trPr>
        <w:tc>
          <w:tcPr>
            <w:tcW w:w="2467" w:type="dxa"/>
          </w:tcPr>
          <w:p w14:paraId="61239116" w14:textId="77777777" w:rsidR="00BD5DCC" w:rsidRPr="007F2609" w:rsidRDefault="00BD5DCC" w:rsidP="00B66EC3">
            <w:pPr>
              <w:pStyle w:val="TAL"/>
              <w:rPr>
                <w:rFonts w:eastAsia="맑은 고딕"/>
              </w:rPr>
            </w:pPr>
            <w:r w:rsidRPr="007F2609">
              <w:t>6.4G.2.3 In-band emissions for Tx Diversity</w:t>
            </w:r>
          </w:p>
        </w:tc>
        <w:tc>
          <w:tcPr>
            <w:tcW w:w="4071" w:type="dxa"/>
          </w:tcPr>
          <w:p w14:paraId="2C81D24F" w14:textId="77777777" w:rsidR="00BD5DCC" w:rsidRPr="007F2609" w:rsidRDefault="00BD5DCC" w:rsidP="00B66EC3">
            <w:pPr>
              <w:pStyle w:val="TAL"/>
              <w:rPr>
                <w:rFonts w:eastAsia="맑은 고딕"/>
              </w:rPr>
            </w:pPr>
            <w:r w:rsidRPr="007F2609">
              <w:t>Same as 6.4.2.3</w:t>
            </w:r>
            <w:r w:rsidRPr="007F2609">
              <w:rPr>
                <w:lang w:eastAsia="zh-CN"/>
              </w:rPr>
              <w:t xml:space="preserve"> for each antenna</w:t>
            </w:r>
          </w:p>
        </w:tc>
        <w:tc>
          <w:tcPr>
            <w:tcW w:w="3284" w:type="dxa"/>
          </w:tcPr>
          <w:p w14:paraId="0B6DE7F6" w14:textId="77777777" w:rsidR="00BD5DCC" w:rsidRPr="007F2609" w:rsidRDefault="00BD5DCC" w:rsidP="00B66EC3">
            <w:pPr>
              <w:pStyle w:val="TAL"/>
              <w:rPr>
                <w:rFonts w:eastAsia="맑은 고딕"/>
              </w:rPr>
            </w:pPr>
            <w:r w:rsidRPr="007F2609">
              <w:t>Same as 6.4.2.3</w:t>
            </w:r>
          </w:p>
        </w:tc>
      </w:tr>
      <w:tr w:rsidR="00BD5DCC" w:rsidRPr="007F2609" w14:paraId="66E56DF7" w14:textId="77777777" w:rsidTr="00B66EC3">
        <w:trPr>
          <w:jc w:val="center"/>
        </w:trPr>
        <w:tc>
          <w:tcPr>
            <w:tcW w:w="2467" w:type="dxa"/>
          </w:tcPr>
          <w:p w14:paraId="4BE59057" w14:textId="77777777" w:rsidR="00BD5DCC" w:rsidRPr="007F2609" w:rsidRDefault="00BD5DCC" w:rsidP="00B66EC3">
            <w:pPr>
              <w:pStyle w:val="TAL"/>
              <w:rPr>
                <w:rFonts w:eastAsia="맑은 고딕"/>
              </w:rPr>
            </w:pPr>
            <w:r w:rsidRPr="007F2609">
              <w:t>6.4G.2.4 EVM equalizer spectrum flatness for Tx Diversity</w:t>
            </w:r>
          </w:p>
        </w:tc>
        <w:tc>
          <w:tcPr>
            <w:tcW w:w="4071" w:type="dxa"/>
          </w:tcPr>
          <w:p w14:paraId="40DF3E02" w14:textId="77777777" w:rsidR="00BD5DCC" w:rsidRPr="007F2609" w:rsidRDefault="00BD5DCC" w:rsidP="00B66EC3">
            <w:pPr>
              <w:pStyle w:val="TAL"/>
              <w:rPr>
                <w:rFonts w:eastAsia="맑은 고딕"/>
              </w:rPr>
            </w:pPr>
            <w:r w:rsidRPr="007F2609">
              <w:t>Same as 6.4.2.4</w:t>
            </w:r>
            <w:r w:rsidRPr="007F2609">
              <w:rPr>
                <w:lang w:eastAsia="zh-CN"/>
              </w:rPr>
              <w:t xml:space="preserve"> for each antenna</w:t>
            </w:r>
          </w:p>
        </w:tc>
        <w:tc>
          <w:tcPr>
            <w:tcW w:w="3284" w:type="dxa"/>
          </w:tcPr>
          <w:p w14:paraId="4F5ABBDA" w14:textId="77777777" w:rsidR="00BD5DCC" w:rsidRPr="007F2609" w:rsidRDefault="00BD5DCC" w:rsidP="00B66EC3">
            <w:pPr>
              <w:pStyle w:val="TAL"/>
              <w:rPr>
                <w:rFonts w:eastAsia="맑은 고딕"/>
              </w:rPr>
            </w:pPr>
            <w:r w:rsidRPr="007F2609">
              <w:t>Same as 6.4.2.4</w:t>
            </w:r>
          </w:p>
        </w:tc>
      </w:tr>
      <w:tr w:rsidR="00BD5DCC" w:rsidRPr="007F2609" w14:paraId="38138428" w14:textId="77777777" w:rsidTr="00B66EC3">
        <w:trPr>
          <w:jc w:val="center"/>
        </w:trPr>
        <w:tc>
          <w:tcPr>
            <w:tcW w:w="2467" w:type="dxa"/>
          </w:tcPr>
          <w:p w14:paraId="0AB8796C" w14:textId="77777777" w:rsidR="00BD5DCC" w:rsidRPr="007F2609" w:rsidRDefault="00BD5DCC" w:rsidP="00B66EC3">
            <w:pPr>
              <w:pStyle w:val="TAL"/>
              <w:rPr>
                <w:rFonts w:cs="v4.2.0"/>
              </w:rPr>
            </w:pPr>
            <w:r w:rsidRPr="007F2609">
              <w:t>6.5.1 Occupied bandwidth</w:t>
            </w:r>
          </w:p>
        </w:tc>
        <w:tc>
          <w:tcPr>
            <w:tcW w:w="4071" w:type="dxa"/>
          </w:tcPr>
          <w:p w14:paraId="6216CBCB" w14:textId="77777777" w:rsidR="00BD5DCC" w:rsidRPr="007F2609" w:rsidRDefault="00BD5DCC" w:rsidP="00B66EC3">
            <w:pPr>
              <w:pStyle w:val="TAL"/>
            </w:pPr>
            <w:r w:rsidRPr="007F2609">
              <w:t>0 kHz</w:t>
            </w:r>
          </w:p>
        </w:tc>
        <w:tc>
          <w:tcPr>
            <w:tcW w:w="3284" w:type="dxa"/>
          </w:tcPr>
          <w:p w14:paraId="1F95275B" w14:textId="77777777" w:rsidR="00BD5DCC" w:rsidRPr="007F2609" w:rsidRDefault="00BD5DCC" w:rsidP="00B66EC3">
            <w:pPr>
              <w:pStyle w:val="TAL"/>
            </w:pPr>
            <w:r w:rsidRPr="007F2609">
              <w:t>Minimum requirement + TT</w:t>
            </w:r>
          </w:p>
        </w:tc>
      </w:tr>
      <w:tr w:rsidR="00BD5DCC" w:rsidRPr="007F2609" w14:paraId="54A4A290" w14:textId="77777777" w:rsidTr="00B66EC3">
        <w:trPr>
          <w:jc w:val="center"/>
        </w:trPr>
        <w:tc>
          <w:tcPr>
            <w:tcW w:w="2467" w:type="dxa"/>
          </w:tcPr>
          <w:p w14:paraId="5FC1D1EA" w14:textId="77777777" w:rsidR="00BD5DCC" w:rsidRPr="007F2609" w:rsidRDefault="00BD5DCC" w:rsidP="00B66EC3">
            <w:pPr>
              <w:pStyle w:val="TAL"/>
              <w:rPr>
                <w:rFonts w:cs="v4.2.0"/>
              </w:rPr>
            </w:pPr>
            <w:r w:rsidRPr="007F2609">
              <w:t>6.5.2.2 Spectrum Emission Mask</w:t>
            </w:r>
          </w:p>
        </w:tc>
        <w:tc>
          <w:tcPr>
            <w:tcW w:w="4071" w:type="dxa"/>
          </w:tcPr>
          <w:p w14:paraId="299EE09D" w14:textId="77777777" w:rsidR="00BD5DCC" w:rsidRPr="007F2609" w:rsidRDefault="00BD5DCC" w:rsidP="00B66EC3">
            <w:pPr>
              <w:pStyle w:val="TAL"/>
            </w:pPr>
            <w:r w:rsidRPr="007F2609">
              <w:t>1.5 dB, f ≤ 3.0GHz</w:t>
            </w:r>
          </w:p>
          <w:p w14:paraId="4F1BC25F" w14:textId="77777777" w:rsidR="00BD5DCC" w:rsidRPr="007F2609" w:rsidRDefault="00BD5DCC" w:rsidP="00B66EC3">
            <w:pPr>
              <w:pStyle w:val="TAL"/>
            </w:pPr>
            <w:r w:rsidRPr="007F2609">
              <w:t>1.8 dB, 3.0GHz &lt; f ≤ 6.0GHz</w:t>
            </w:r>
          </w:p>
        </w:tc>
        <w:tc>
          <w:tcPr>
            <w:tcW w:w="3284" w:type="dxa"/>
          </w:tcPr>
          <w:p w14:paraId="76FCA075" w14:textId="77777777" w:rsidR="00BD5DCC" w:rsidRPr="007F2609" w:rsidRDefault="00BD5DCC" w:rsidP="00B66EC3">
            <w:pPr>
              <w:pStyle w:val="TAL"/>
            </w:pPr>
            <w:r w:rsidRPr="007F2609">
              <w:t>Minimum requirement + TT</w:t>
            </w:r>
          </w:p>
        </w:tc>
      </w:tr>
      <w:tr w:rsidR="00BD5DCC" w:rsidRPr="007F2609" w14:paraId="1B99597C" w14:textId="77777777" w:rsidTr="00B66EC3">
        <w:trPr>
          <w:jc w:val="center"/>
        </w:trPr>
        <w:tc>
          <w:tcPr>
            <w:tcW w:w="2467" w:type="dxa"/>
          </w:tcPr>
          <w:p w14:paraId="4AFD441B" w14:textId="77777777" w:rsidR="00BD5DCC" w:rsidRPr="007F2609" w:rsidRDefault="00BD5DCC" w:rsidP="00B66EC3">
            <w:pPr>
              <w:pStyle w:val="TAL"/>
              <w:rPr>
                <w:rFonts w:cs="v4.2.0"/>
              </w:rPr>
            </w:pPr>
            <w:r w:rsidRPr="007F2609">
              <w:t>6.5.2.3 Additional spectrum emission mask</w:t>
            </w:r>
          </w:p>
        </w:tc>
        <w:tc>
          <w:tcPr>
            <w:tcW w:w="4071" w:type="dxa"/>
          </w:tcPr>
          <w:p w14:paraId="712A98D2" w14:textId="77777777" w:rsidR="00BD5DCC" w:rsidRPr="007F2609" w:rsidRDefault="00BD5DCC" w:rsidP="00B66EC3">
            <w:pPr>
              <w:pStyle w:val="TAL"/>
            </w:pPr>
            <w:r w:rsidRPr="007F2609">
              <w:t>1.5 dB, f ≤ 3.0GHz</w:t>
            </w:r>
          </w:p>
          <w:p w14:paraId="0A35A867" w14:textId="77777777" w:rsidR="00BD5DCC" w:rsidRPr="007F2609" w:rsidRDefault="00BD5DCC" w:rsidP="00B66EC3">
            <w:pPr>
              <w:pStyle w:val="TAL"/>
            </w:pPr>
            <w:r w:rsidRPr="007F2609">
              <w:t>1.8 dB, 3.0GHz &lt; f ≤ 6.0GHz</w:t>
            </w:r>
          </w:p>
        </w:tc>
        <w:tc>
          <w:tcPr>
            <w:tcW w:w="3284" w:type="dxa"/>
          </w:tcPr>
          <w:p w14:paraId="478A317D" w14:textId="77777777" w:rsidR="00BD5DCC" w:rsidRPr="007F2609" w:rsidRDefault="00BD5DCC" w:rsidP="00B66EC3">
            <w:pPr>
              <w:pStyle w:val="TAL"/>
            </w:pPr>
            <w:r w:rsidRPr="007F2609">
              <w:t>Minimum requirement + TT</w:t>
            </w:r>
          </w:p>
        </w:tc>
      </w:tr>
      <w:tr w:rsidR="00BD5DCC" w:rsidRPr="007F2609" w14:paraId="7876FC7C" w14:textId="77777777" w:rsidTr="00B66EC3">
        <w:trPr>
          <w:jc w:val="center"/>
        </w:trPr>
        <w:tc>
          <w:tcPr>
            <w:tcW w:w="2467" w:type="dxa"/>
          </w:tcPr>
          <w:p w14:paraId="650AB20D" w14:textId="77777777" w:rsidR="00BD5DCC" w:rsidRPr="007F2609" w:rsidRDefault="00BD5DCC" w:rsidP="00B66EC3">
            <w:pPr>
              <w:pStyle w:val="TAL"/>
              <w:rPr>
                <w:rFonts w:cs="v4.2.0"/>
              </w:rPr>
            </w:pPr>
            <w:r w:rsidRPr="007F2609">
              <w:t>6.5.2.4.1 NR ACLR</w:t>
            </w:r>
          </w:p>
        </w:tc>
        <w:tc>
          <w:tcPr>
            <w:tcW w:w="4071" w:type="dxa"/>
          </w:tcPr>
          <w:p w14:paraId="665D8BEA" w14:textId="77777777" w:rsidR="00BD5DCC" w:rsidRPr="007F2609" w:rsidRDefault="00BD5DCC" w:rsidP="00B66EC3">
            <w:pPr>
              <w:pStyle w:val="TAL"/>
            </w:pPr>
            <w:r w:rsidRPr="007F2609">
              <w:t>Absolute requirement</w:t>
            </w:r>
          </w:p>
          <w:p w14:paraId="2DCD7F21" w14:textId="77777777" w:rsidR="00BD5DCC" w:rsidRPr="007F2609" w:rsidRDefault="00BD5DCC" w:rsidP="00B66EC3">
            <w:pPr>
              <w:pStyle w:val="TAL"/>
            </w:pPr>
            <w:r w:rsidRPr="007F2609">
              <w:t>0 dB</w:t>
            </w:r>
          </w:p>
          <w:p w14:paraId="3F92D6C7" w14:textId="77777777" w:rsidR="00BD5DCC" w:rsidRPr="007F2609" w:rsidRDefault="00BD5DCC" w:rsidP="00B66EC3">
            <w:pPr>
              <w:pStyle w:val="TAL"/>
            </w:pPr>
          </w:p>
          <w:p w14:paraId="7F465633" w14:textId="77777777" w:rsidR="00BD5DCC" w:rsidRPr="007F2609" w:rsidRDefault="00BD5DCC" w:rsidP="00B66EC3">
            <w:pPr>
              <w:pStyle w:val="TAL"/>
            </w:pPr>
            <w:r w:rsidRPr="007F2609">
              <w:t>Relative requirement</w:t>
            </w:r>
          </w:p>
          <w:p w14:paraId="4865CE6D" w14:textId="77777777" w:rsidR="00BD5DCC" w:rsidRPr="007F2609" w:rsidRDefault="00BD5DCC" w:rsidP="00B66EC3">
            <w:pPr>
              <w:pStyle w:val="TAL"/>
            </w:pPr>
            <w:r w:rsidRPr="007F2609">
              <w:t>0.8 dB</w:t>
            </w:r>
          </w:p>
        </w:tc>
        <w:tc>
          <w:tcPr>
            <w:tcW w:w="3284" w:type="dxa"/>
          </w:tcPr>
          <w:p w14:paraId="04ACF4A8" w14:textId="77777777" w:rsidR="00BD5DCC" w:rsidRPr="007F2609" w:rsidRDefault="00BD5DCC" w:rsidP="00B66EC3">
            <w:pPr>
              <w:pStyle w:val="TAL"/>
            </w:pPr>
            <w:r w:rsidRPr="007F2609">
              <w:t>Absolute requirement</w:t>
            </w:r>
          </w:p>
          <w:p w14:paraId="7A328853" w14:textId="77777777" w:rsidR="00BD5DCC" w:rsidRPr="007F2609" w:rsidRDefault="00BD5DCC" w:rsidP="00B66EC3">
            <w:pPr>
              <w:pStyle w:val="TAL"/>
            </w:pPr>
            <w:r w:rsidRPr="007F2609">
              <w:t>ACLR Minimum Requirement + TT</w:t>
            </w:r>
          </w:p>
          <w:p w14:paraId="7FA4DA4D" w14:textId="77777777" w:rsidR="00BD5DCC" w:rsidRPr="007F2609" w:rsidRDefault="00BD5DCC" w:rsidP="00B66EC3">
            <w:pPr>
              <w:pStyle w:val="TAL"/>
            </w:pPr>
          </w:p>
          <w:p w14:paraId="7257A971" w14:textId="77777777" w:rsidR="00BD5DCC" w:rsidRPr="007F2609" w:rsidRDefault="00BD5DCC" w:rsidP="00B66EC3">
            <w:pPr>
              <w:pStyle w:val="TAL"/>
            </w:pPr>
            <w:r w:rsidRPr="007F2609">
              <w:t>Relative requirement</w:t>
            </w:r>
          </w:p>
          <w:p w14:paraId="280C3C6D" w14:textId="77777777" w:rsidR="00BD5DCC" w:rsidRPr="007F2609" w:rsidRDefault="00BD5DCC" w:rsidP="00B66EC3">
            <w:pPr>
              <w:pStyle w:val="TAL"/>
            </w:pPr>
            <w:r w:rsidRPr="007F2609">
              <w:t>ACLR Minimum Requirement - TT</w:t>
            </w:r>
          </w:p>
        </w:tc>
      </w:tr>
      <w:tr w:rsidR="00BD5DCC" w:rsidRPr="007F2609" w14:paraId="5B6D6C4D" w14:textId="77777777" w:rsidTr="00B66EC3">
        <w:trPr>
          <w:jc w:val="center"/>
        </w:trPr>
        <w:tc>
          <w:tcPr>
            <w:tcW w:w="2467" w:type="dxa"/>
          </w:tcPr>
          <w:p w14:paraId="07C1078D" w14:textId="77777777" w:rsidR="00BD5DCC" w:rsidRPr="007F2609" w:rsidRDefault="00BD5DCC" w:rsidP="00B66EC3">
            <w:pPr>
              <w:pStyle w:val="TAL"/>
              <w:rPr>
                <w:rFonts w:cs="v4.2.0"/>
              </w:rPr>
            </w:pPr>
            <w:r w:rsidRPr="007F2609">
              <w:t>6.5.2.4.2 UTRA ACLR</w:t>
            </w:r>
          </w:p>
        </w:tc>
        <w:tc>
          <w:tcPr>
            <w:tcW w:w="4071" w:type="dxa"/>
          </w:tcPr>
          <w:p w14:paraId="134B7249" w14:textId="77777777" w:rsidR="00BD5DCC" w:rsidRPr="007F2609" w:rsidRDefault="00BD5DCC" w:rsidP="00B66EC3">
            <w:pPr>
              <w:pStyle w:val="TAL"/>
            </w:pPr>
            <w:r w:rsidRPr="007F2609">
              <w:t>Same as 6.5.2.4.1</w:t>
            </w:r>
          </w:p>
        </w:tc>
        <w:tc>
          <w:tcPr>
            <w:tcW w:w="3284" w:type="dxa"/>
          </w:tcPr>
          <w:p w14:paraId="506C07A0" w14:textId="77777777" w:rsidR="00BD5DCC" w:rsidRPr="007F2609" w:rsidRDefault="00BD5DCC" w:rsidP="00B66EC3">
            <w:pPr>
              <w:pStyle w:val="TAL"/>
            </w:pPr>
            <w:r w:rsidRPr="007F2609">
              <w:t>Same as 6.5.2.4.1</w:t>
            </w:r>
          </w:p>
        </w:tc>
      </w:tr>
      <w:tr w:rsidR="00BD5DCC" w:rsidRPr="007F2609" w14:paraId="6409F708" w14:textId="77777777" w:rsidTr="00B66EC3">
        <w:trPr>
          <w:jc w:val="center"/>
        </w:trPr>
        <w:tc>
          <w:tcPr>
            <w:tcW w:w="2467" w:type="dxa"/>
          </w:tcPr>
          <w:p w14:paraId="0FE0A463" w14:textId="77777777" w:rsidR="00BD5DCC" w:rsidRPr="007F2609" w:rsidRDefault="00BD5DCC" w:rsidP="00B66EC3">
            <w:pPr>
              <w:pStyle w:val="TAL"/>
              <w:rPr>
                <w:rFonts w:cs="v4.2.0"/>
              </w:rPr>
            </w:pPr>
            <w:r w:rsidRPr="007F2609">
              <w:t>6.5.3.1 General spurious emissions</w:t>
            </w:r>
          </w:p>
        </w:tc>
        <w:tc>
          <w:tcPr>
            <w:tcW w:w="4071" w:type="dxa"/>
          </w:tcPr>
          <w:p w14:paraId="380F1859" w14:textId="77777777" w:rsidR="00BD5DCC" w:rsidRPr="007F2609" w:rsidRDefault="00BD5DCC" w:rsidP="00B66EC3">
            <w:pPr>
              <w:pStyle w:val="TAL"/>
            </w:pPr>
            <w:r w:rsidRPr="007F2609">
              <w:t>0 dB</w:t>
            </w:r>
          </w:p>
        </w:tc>
        <w:tc>
          <w:tcPr>
            <w:tcW w:w="3284" w:type="dxa"/>
          </w:tcPr>
          <w:p w14:paraId="3625D285" w14:textId="77777777" w:rsidR="00BD5DCC" w:rsidRPr="007F2609" w:rsidRDefault="00BD5DCC" w:rsidP="00B66EC3">
            <w:pPr>
              <w:pStyle w:val="TAL"/>
            </w:pPr>
            <w:r w:rsidRPr="007F2609">
              <w:t>Minimum requirement + TT</w:t>
            </w:r>
          </w:p>
        </w:tc>
      </w:tr>
      <w:tr w:rsidR="00BD5DCC" w:rsidRPr="007F2609" w14:paraId="136D8DA7" w14:textId="77777777" w:rsidTr="00B66EC3">
        <w:trPr>
          <w:jc w:val="center"/>
        </w:trPr>
        <w:tc>
          <w:tcPr>
            <w:tcW w:w="2467" w:type="dxa"/>
          </w:tcPr>
          <w:p w14:paraId="6D56C904" w14:textId="77777777" w:rsidR="00BD5DCC" w:rsidRPr="007F2609" w:rsidRDefault="00BD5DCC" w:rsidP="00B66EC3">
            <w:pPr>
              <w:pStyle w:val="TAL"/>
              <w:rPr>
                <w:rFonts w:cs="v4.2.0"/>
              </w:rPr>
            </w:pPr>
            <w:r w:rsidRPr="007F2609">
              <w:t>6.5.3.2 Spurious emission for UE co-existence</w:t>
            </w:r>
          </w:p>
        </w:tc>
        <w:tc>
          <w:tcPr>
            <w:tcW w:w="4071" w:type="dxa"/>
          </w:tcPr>
          <w:p w14:paraId="356A99DC" w14:textId="77777777" w:rsidR="00BD5DCC" w:rsidRPr="007F2609" w:rsidRDefault="00BD5DCC" w:rsidP="00B66EC3">
            <w:pPr>
              <w:pStyle w:val="TAL"/>
            </w:pPr>
            <w:r w:rsidRPr="007F2609">
              <w:t>0 dB</w:t>
            </w:r>
          </w:p>
        </w:tc>
        <w:tc>
          <w:tcPr>
            <w:tcW w:w="3284" w:type="dxa"/>
          </w:tcPr>
          <w:p w14:paraId="559D6D0E" w14:textId="77777777" w:rsidR="00BD5DCC" w:rsidRPr="007F2609" w:rsidRDefault="00BD5DCC" w:rsidP="00B66EC3">
            <w:pPr>
              <w:pStyle w:val="TAL"/>
            </w:pPr>
            <w:r w:rsidRPr="007F2609">
              <w:t>Minimum requirement + TT</w:t>
            </w:r>
          </w:p>
        </w:tc>
      </w:tr>
      <w:tr w:rsidR="00BD5DCC" w:rsidRPr="007F2609" w14:paraId="54A33FAC" w14:textId="77777777" w:rsidTr="00B66EC3">
        <w:trPr>
          <w:jc w:val="center"/>
        </w:trPr>
        <w:tc>
          <w:tcPr>
            <w:tcW w:w="2467" w:type="dxa"/>
          </w:tcPr>
          <w:p w14:paraId="6CDFF1CB" w14:textId="77777777" w:rsidR="00BD5DCC" w:rsidRPr="007F2609" w:rsidRDefault="00BD5DCC" w:rsidP="00B66EC3">
            <w:pPr>
              <w:pStyle w:val="TAL"/>
              <w:rPr>
                <w:rFonts w:cs="v4.2.0"/>
              </w:rPr>
            </w:pPr>
            <w:r w:rsidRPr="007F2609">
              <w:t>6.5.3.3 Additional spurious emissions</w:t>
            </w:r>
          </w:p>
        </w:tc>
        <w:tc>
          <w:tcPr>
            <w:tcW w:w="4071" w:type="dxa"/>
          </w:tcPr>
          <w:p w14:paraId="664BE670" w14:textId="77777777" w:rsidR="00BD5DCC" w:rsidRPr="007F2609" w:rsidRDefault="00BD5DCC" w:rsidP="00B66EC3">
            <w:pPr>
              <w:pStyle w:val="TAL"/>
            </w:pPr>
            <w:r w:rsidRPr="007F2609">
              <w:t>0 dB</w:t>
            </w:r>
          </w:p>
        </w:tc>
        <w:tc>
          <w:tcPr>
            <w:tcW w:w="3284" w:type="dxa"/>
          </w:tcPr>
          <w:p w14:paraId="08D453E5" w14:textId="77777777" w:rsidR="00BD5DCC" w:rsidRPr="007F2609" w:rsidRDefault="00BD5DCC" w:rsidP="00B66EC3">
            <w:pPr>
              <w:pStyle w:val="TAL"/>
            </w:pPr>
            <w:r w:rsidRPr="007F2609">
              <w:t>Minimum requirement + TT</w:t>
            </w:r>
          </w:p>
        </w:tc>
      </w:tr>
      <w:tr w:rsidR="00BD5DCC" w:rsidRPr="007F2609" w14:paraId="1CBD61D4" w14:textId="77777777" w:rsidTr="00B66EC3">
        <w:trPr>
          <w:jc w:val="center"/>
        </w:trPr>
        <w:tc>
          <w:tcPr>
            <w:tcW w:w="2467" w:type="dxa"/>
          </w:tcPr>
          <w:p w14:paraId="15CE8E44" w14:textId="77777777" w:rsidR="00BD5DCC" w:rsidRPr="007F2609" w:rsidRDefault="00BD5DCC" w:rsidP="00B66EC3">
            <w:pPr>
              <w:pStyle w:val="TAL"/>
              <w:rPr>
                <w:rFonts w:cs="v4.2.0"/>
              </w:rPr>
            </w:pPr>
            <w:r w:rsidRPr="007F2609">
              <w:t>6.5.4 Transmit intermodulation</w:t>
            </w:r>
          </w:p>
        </w:tc>
        <w:tc>
          <w:tcPr>
            <w:tcW w:w="4071" w:type="dxa"/>
          </w:tcPr>
          <w:p w14:paraId="303485F2" w14:textId="77777777" w:rsidR="00BD5DCC" w:rsidRPr="007F2609" w:rsidRDefault="00BD5DCC" w:rsidP="00B66EC3">
            <w:pPr>
              <w:pStyle w:val="TAL"/>
            </w:pPr>
            <w:r w:rsidRPr="007F2609">
              <w:t>0 dB</w:t>
            </w:r>
          </w:p>
        </w:tc>
        <w:tc>
          <w:tcPr>
            <w:tcW w:w="3284" w:type="dxa"/>
          </w:tcPr>
          <w:p w14:paraId="6A035414" w14:textId="77777777" w:rsidR="00BD5DCC" w:rsidRPr="007F2609" w:rsidRDefault="00BD5DCC" w:rsidP="00B66EC3">
            <w:pPr>
              <w:pStyle w:val="TAL"/>
            </w:pPr>
            <w:r w:rsidRPr="007F2609">
              <w:t>CW interferer Minimum Requirement - TT</w:t>
            </w:r>
          </w:p>
        </w:tc>
      </w:tr>
      <w:tr w:rsidR="00BD5DCC" w:rsidRPr="007F2609" w14:paraId="7E8FB3C6" w14:textId="77777777" w:rsidTr="00B66EC3">
        <w:trPr>
          <w:jc w:val="center"/>
        </w:trPr>
        <w:tc>
          <w:tcPr>
            <w:tcW w:w="2467" w:type="dxa"/>
          </w:tcPr>
          <w:p w14:paraId="285EBE56" w14:textId="77777777" w:rsidR="00BD5DCC" w:rsidRPr="007F2609" w:rsidRDefault="00BD5DCC" w:rsidP="00B66EC3">
            <w:pPr>
              <w:pStyle w:val="TAL"/>
            </w:pPr>
            <w:r w:rsidRPr="007F2609">
              <w:rPr>
                <w:lang w:eastAsia="zh-CN"/>
              </w:rPr>
              <w:t xml:space="preserve">6.5A.1.1 Occupied bandwidth for CA </w:t>
            </w:r>
            <w:r w:rsidRPr="007F2609">
              <w:t>(2UL CA)</w:t>
            </w:r>
          </w:p>
        </w:tc>
        <w:tc>
          <w:tcPr>
            <w:tcW w:w="4071" w:type="dxa"/>
          </w:tcPr>
          <w:p w14:paraId="55B8A52F" w14:textId="77777777" w:rsidR="00BD5DCC" w:rsidRDefault="00BD5DCC" w:rsidP="00B66EC3">
            <w:pPr>
              <w:pStyle w:val="TAL"/>
            </w:pPr>
            <w:r w:rsidRPr="007F2609">
              <w:t>For inter-band CA: same as 6.5.1 for each CC</w:t>
            </w:r>
          </w:p>
          <w:p w14:paraId="27A5E1E7" w14:textId="77777777" w:rsidR="00BD5DCC" w:rsidRDefault="00BD5DCC" w:rsidP="00B66EC3">
            <w:pPr>
              <w:pStyle w:val="TAL"/>
            </w:pPr>
            <w:r>
              <w:t xml:space="preserve">For intra-band CA: </w:t>
            </w:r>
          </w:p>
          <w:p w14:paraId="21D82EFD" w14:textId="77777777" w:rsidR="00BD5DCC" w:rsidRPr="007F2609" w:rsidRDefault="00BD5DCC" w:rsidP="00B66EC3">
            <w:pPr>
              <w:pStyle w:val="TAL"/>
            </w:pPr>
            <w:r w:rsidRPr="007F2609">
              <w:t>Aggregated BW ≤ 100M: same as 6.</w:t>
            </w:r>
            <w:r>
              <w:t>5.1</w:t>
            </w:r>
            <w:r w:rsidRPr="007F2609">
              <w:t xml:space="preserve"> for </w:t>
            </w:r>
            <w:r>
              <w:t>aggregated channel bandwidth</w:t>
            </w:r>
          </w:p>
          <w:p w14:paraId="7D8F721A" w14:textId="77777777" w:rsidR="00BD5DCC" w:rsidRPr="007F2609" w:rsidRDefault="00BD5DCC" w:rsidP="00B66EC3">
            <w:pPr>
              <w:pStyle w:val="TAL"/>
            </w:pPr>
            <w:r w:rsidRPr="007F2609">
              <w:t>Aggregated BW &gt; 100M: TBD</w:t>
            </w:r>
          </w:p>
        </w:tc>
        <w:tc>
          <w:tcPr>
            <w:tcW w:w="3284" w:type="dxa"/>
          </w:tcPr>
          <w:p w14:paraId="0319599E" w14:textId="77777777" w:rsidR="00BD5DCC" w:rsidRPr="007F2609" w:rsidRDefault="00BD5DCC" w:rsidP="00B66EC3">
            <w:pPr>
              <w:pStyle w:val="TAL"/>
            </w:pPr>
          </w:p>
        </w:tc>
      </w:tr>
      <w:tr w:rsidR="00BD5DCC" w:rsidRPr="007F2609" w14:paraId="4A2BCE1E" w14:textId="77777777" w:rsidTr="00B66EC3">
        <w:trPr>
          <w:jc w:val="center"/>
        </w:trPr>
        <w:tc>
          <w:tcPr>
            <w:tcW w:w="2467" w:type="dxa"/>
          </w:tcPr>
          <w:p w14:paraId="69F0A7AB" w14:textId="77777777" w:rsidR="00BD5DCC" w:rsidRPr="007F2609" w:rsidRDefault="00BD5DCC" w:rsidP="00B66EC3">
            <w:pPr>
              <w:pStyle w:val="TAL"/>
            </w:pPr>
            <w:r w:rsidRPr="007F2609">
              <w:t>6.5A.2.2.1 Spectrum emission mask for CA (2UL CA)</w:t>
            </w:r>
          </w:p>
        </w:tc>
        <w:tc>
          <w:tcPr>
            <w:tcW w:w="4071" w:type="dxa"/>
          </w:tcPr>
          <w:p w14:paraId="505D3BE3" w14:textId="77777777" w:rsidR="00BD5DCC" w:rsidRDefault="00BD5DCC" w:rsidP="00B66EC3">
            <w:pPr>
              <w:pStyle w:val="TAL"/>
            </w:pPr>
            <w:r w:rsidRPr="007F2609">
              <w:t>For inter-band CA: same as 6.5.2.2 for each CC</w:t>
            </w:r>
          </w:p>
          <w:p w14:paraId="23CF5B78" w14:textId="77777777" w:rsidR="00BD5DCC" w:rsidRPr="007F2609" w:rsidRDefault="00BD5DCC" w:rsidP="00B66EC3">
            <w:pPr>
              <w:pStyle w:val="TAL"/>
            </w:pPr>
            <w:r w:rsidRPr="007F2609">
              <w:t>For intra-band contiguous CA</w:t>
            </w:r>
          </w:p>
          <w:p w14:paraId="64F4C290" w14:textId="77777777" w:rsidR="00BD5DCC" w:rsidRPr="007F2609" w:rsidRDefault="00BD5DCC" w:rsidP="00B66EC3">
            <w:pPr>
              <w:pStyle w:val="TAL"/>
            </w:pPr>
            <w:r w:rsidRPr="007F2609">
              <w:t>Aggregated BW ≤ 100M: same as 6.5.2.2</w:t>
            </w:r>
          </w:p>
          <w:p w14:paraId="1CD90274" w14:textId="77777777" w:rsidR="00BD5DCC" w:rsidRPr="007F2609" w:rsidRDefault="00BD5DCC" w:rsidP="00B66EC3">
            <w:pPr>
              <w:pStyle w:val="TAL"/>
            </w:pPr>
            <w:r w:rsidRPr="007F2609">
              <w:t>Aggregated BW &gt; 100M: TBD</w:t>
            </w:r>
          </w:p>
        </w:tc>
        <w:tc>
          <w:tcPr>
            <w:tcW w:w="3284" w:type="dxa"/>
          </w:tcPr>
          <w:p w14:paraId="4C3FE472" w14:textId="77777777" w:rsidR="00BD5DCC" w:rsidRPr="007F2609" w:rsidRDefault="00BD5DCC" w:rsidP="00B66EC3">
            <w:pPr>
              <w:pStyle w:val="TAL"/>
            </w:pPr>
            <w:r w:rsidRPr="007F2609">
              <w:t>Minimum requirement + TT</w:t>
            </w:r>
          </w:p>
        </w:tc>
      </w:tr>
      <w:tr w:rsidR="00BD5DCC" w:rsidRPr="007F2609" w14:paraId="6C43BFFD" w14:textId="77777777" w:rsidTr="00B66EC3">
        <w:trPr>
          <w:jc w:val="center"/>
        </w:trPr>
        <w:tc>
          <w:tcPr>
            <w:tcW w:w="2467" w:type="dxa"/>
          </w:tcPr>
          <w:p w14:paraId="0D8F3389" w14:textId="77777777" w:rsidR="00BD5DCC" w:rsidRPr="007F2609" w:rsidRDefault="00BD5DCC" w:rsidP="00B66EC3">
            <w:pPr>
              <w:pStyle w:val="TAL"/>
            </w:pPr>
            <w:r w:rsidRPr="007F2609">
              <w:t>6.5A.2.</w:t>
            </w:r>
            <w:r>
              <w:t>3</w:t>
            </w:r>
            <w:r w:rsidRPr="007F2609">
              <w:t xml:space="preserve">.1 </w:t>
            </w:r>
            <w:r>
              <w:t xml:space="preserve">Additional </w:t>
            </w:r>
            <w:r w:rsidRPr="007F2609">
              <w:t>Spectrum emission mask for CA (2UL CA)</w:t>
            </w:r>
          </w:p>
        </w:tc>
        <w:tc>
          <w:tcPr>
            <w:tcW w:w="4071" w:type="dxa"/>
          </w:tcPr>
          <w:p w14:paraId="49B8D20E" w14:textId="77777777" w:rsidR="00BD5DCC" w:rsidRPr="007F2609" w:rsidRDefault="00BD5DCC" w:rsidP="00B66EC3">
            <w:pPr>
              <w:pStyle w:val="TAL"/>
            </w:pPr>
            <w:r w:rsidRPr="007F2609">
              <w:t>For intra-band contiguous CA</w:t>
            </w:r>
          </w:p>
          <w:p w14:paraId="525F4145" w14:textId="77777777" w:rsidR="00BD5DCC" w:rsidRPr="007F2609" w:rsidRDefault="00BD5DCC" w:rsidP="00B66EC3">
            <w:pPr>
              <w:pStyle w:val="TAL"/>
            </w:pPr>
            <w:r w:rsidRPr="007F2609">
              <w:t>Aggregated BW ≤ 100M: same as 6.</w:t>
            </w:r>
            <w:r>
              <w:t>5.2.3</w:t>
            </w:r>
          </w:p>
          <w:p w14:paraId="2B57DA45" w14:textId="77777777" w:rsidR="00BD5DCC" w:rsidRPr="007F2609" w:rsidRDefault="00BD5DCC" w:rsidP="00B66EC3">
            <w:pPr>
              <w:pStyle w:val="TAL"/>
            </w:pPr>
            <w:r w:rsidRPr="007F2609">
              <w:t>Aggregated BW &gt; 100M: TBD</w:t>
            </w:r>
          </w:p>
        </w:tc>
        <w:tc>
          <w:tcPr>
            <w:tcW w:w="3284" w:type="dxa"/>
          </w:tcPr>
          <w:p w14:paraId="645D599D" w14:textId="77777777" w:rsidR="00BD5DCC" w:rsidRPr="007F2609" w:rsidRDefault="00BD5DCC" w:rsidP="00B66EC3">
            <w:pPr>
              <w:pStyle w:val="TAL"/>
            </w:pPr>
          </w:p>
        </w:tc>
      </w:tr>
      <w:tr w:rsidR="00BD5DCC" w:rsidRPr="007F2609" w14:paraId="54E983D3" w14:textId="77777777" w:rsidTr="00B66EC3">
        <w:trPr>
          <w:jc w:val="center"/>
        </w:trPr>
        <w:tc>
          <w:tcPr>
            <w:tcW w:w="2467" w:type="dxa"/>
          </w:tcPr>
          <w:p w14:paraId="7E293296" w14:textId="77777777" w:rsidR="00BD5DCC" w:rsidRPr="007F2609" w:rsidRDefault="00BD5DCC" w:rsidP="00B66EC3">
            <w:pPr>
              <w:pStyle w:val="TAL"/>
            </w:pPr>
            <w:r w:rsidRPr="007F2609">
              <w:t>6.5A.2.4.1.1 NR ACLR for CA (2UL CA)</w:t>
            </w:r>
          </w:p>
        </w:tc>
        <w:tc>
          <w:tcPr>
            <w:tcW w:w="4071" w:type="dxa"/>
          </w:tcPr>
          <w:p w14:paraId="0D869111" w14:textId="77777777" w:rsidR="00BD5DCC" w:rsidRDefault="00BD5DCC" w:rsidP="00B66EC3">
            <w:pPr>
              <w:pStyle w:val="TAL"/>
            </w:pPr>
            <w:r w:rsidRPr="007F2609">
              <w:t>For inter-band CA: same as 6.5.2.4.1 for each CC</w:t>
            </w:r>
          </w:p>
          <w:p w14:paraId="7E77F44A" w14:textId="77777777" w:rsidR="00BD5DCC" w:rsidRPr="007F2609" w:rsidRDefault="00BD5DCC" w:rsidP="00B66EC3">
            <w:pPr>
              <w:pStyle w:val="TAL"/>
            </w:pPr>
            <w:r w:rsidRPr="007F2609">
              <w:t>For intra-band contiguous CA</w:t>
            </w:r>
          </w:p>
          <w:p w14:paraId="5AE3C726" w14:textId="77777777" w:rsidR="00BD5DCC" w:rsidRPr="007F2609" w:rsidRDefault="00BD5DCC" w:rsidP="00B66EC3">
            <w:pPr>
              <w:pStyle w:val="TAL"/>
            </w:pPr>
            <w:r w:rsidRPr="007F2609">
              <w:t>Aggregated BW ≤ 100M: same as 6.5.2.4.1</w:t>
            </w:r>
          </w:p>
          <w:p w14:paraId="6F5BD7D7" w14:textId="77777777" w:rsidR="00BD5DCC" w:rsidRPr="007F2609" w:rsidRDefault="00BD5DCC" w:rsidP="00B66EC3">
            <w:pPr>
              <w:pStyle w:val="TAL"/>
            </w:pPr>
            <w:r w:rsidRPr="007F2609">
              <w:t>Aggregated BW &gt; 100M: TBD</w:t>
            </w:r>
          </w:p>
        </w:tc>
        <w:tc>
          <w:tcPr>
            <w:tcW w:w="3284" w:type="dxa"/>
          </w:tcPr>
          <w:p w14:paraId="3174478C" w14:textId="77777777" w:rsidR="00BD5DCC" w:rsidRPr="007F2609" w:rsidRDefault="00BD5DCC" w:rsidP="00B66EC3">
            <w:pPr>
              <w:pStyle w:val="TAL"/>
            </w:pPr>
            <w:r w:rsidRPr="007F2609">
              <w:t>Same as 6.5.2.4.1</w:t>
            </w:r>
          </w:p>
        </w:tc>
      </w:tr>
      <w:tr w:rsidR="00BD5DCC" w:rsidRPr="007F2609" w14:paraId="6877BF91" w14:textId="77777777" w:rsidTr="00B66EC3">
        <w:trPr>
          <w:jc w:val="center"/>
        </w:trPr>
        <w:tc>
          <w:tcPr>
            <w:tcW w:w="2467" w:type="dxa"/>
          </w:tcPr>
          <w:p w14:paraId="1D7317D0" w14:textId="77777777" w:rsidR="00BD5DCC" w:rsidRPr="007F2609" w:rsidRDefault="00BD5DCC" w:rsidP="00B66EC3">
            <w:pPr>
              <w:pStyle w:val="TAL"/>
            </w:pPr>
            <w:r w:rsidRPr="007F2609">
              <w:t>6.5A.2.4.2.1 UTRA ACLR for CA (2UL CA)</w:t>
            </w:r>
          </w:p>
        </w:tc>
        <w:tc>
          <w:tcPr>
            <w:tcW w:w="4071" w:type="dxa"/>
          </w:tcPr>
          <w:p w14:paraId="63653817" w14:textId="77777777" w:rsidR="00BD5DCC" w:rsidRPr="007F2609" w:rsidRDefault="00BD5DCC" w:rsidP="00B66EC3">
            <w:pPr>
              <w:pStyle w:val="TAL"/>
            </w:pPr>
            <w:r w:rsidRPr="007F2609">
              <w:t>For inter-band CA: same as 6.5.2.4.2 for each CC</w:t>
            </w:r>
          </w:p>
        </w:tc>
        <w:tc>
          <w:tcPr>
            <w:tcW w:w="3284" w:type="dxa"/>
          </w:tcPr>
          <w:p w14:paraId="3D25A6AB" w14:textId="77777777" w:rsidR="00BD5DCC" w:rsidRPr="007F2609" w:rsidRDefault="00BD5DCC" w:rsidP="00B66EC3">
            <w:pPr>
              <w:pStyle w:val="TAL"/>
            </w:pPr>
            <w:r w:rsidRPr="007F2609">
              <w:t>Same as 6.5.2.4.2</w:t>
            </w:r>
          </w:p>
        </w:tc>
      </w:tr>
      <w:tr w:rsidR="00BD5DCC" w:rsidRPr="007F2609" w14:paraId="3EF44F35" w14:textId="77777777" w:rsidTr="00B66EC3">
        <w:trPr>
          <w:jc w:val="center"/>
        </w:trPr>
        <w:tc>
          <w:tcPr>
            <w:tcW w:w="2467" w:type="dxa"/>
          </w:tcPr>
          <w:p w14:paraId="54FD0886" w14:textId="77777777" w:rsidR="00BD5DCC" w:rsidRPr="007F2609" w:rsidRDefault="00BD5DCC" w:rsidP="00B66EC3">
            <w:pPr>
              <w:pStyle w:val="TAL"/>
            </w:pPr>
            <w:r w:rsidRPr="007F2609">
              <w:t>6.5A.3.1.1 General spurious emissions for CA (2UL CA)</w:t>
            </w:r>
          </w:p>
        </w:tc>
        <w:tc>
          <w:tcPr>
            <w:tcW w:w="4071" w:type="dxa"/>
          </w:tcPr>
          <w:p w14:paraId="0A3CD746" w14:textId="77777777" w:rsidR="00BD5DCC" w:rsidRPr="007F2609" w:rsidRDefault="00BD5DCC" w:rsidP="00B66EC3">
            <w:pPr>
              <w:pStyle w:val="TAL"/>
            </w:pPr>
            <w:r w:rsidRPr="007F2609">
              <w:t>0 dB</w:t>
            </w:r>
          </w:p>
        </w:tc>
        <w:tc>
          <w:tcPr>
            <w:tcW w:w="3284" w:type="dxa"/>
          </w:tcPr>
          <w:p w14:paraId="5B1B3CB2" w14:textId="77777777" w:rsidR="00BD5DCC" w:rsidRPr="007F2609" w:rsidRDefault="00BD5DCC" w:rsidP="00B66EC3">
            <w:pPr>
              <w:pStyle w:val="TAL"/>
            </w:pPr>
            <w:r w:rsidRPr="007F2609">
              <w:t>Minimum requirement + TT</w:t>
            </w:r>
          </w:p>
        </w:tc>
      </w:tr>
      <w:tr w:rsidR="00BD5DCC" w:rsidRPr="007F2609" w14:paraId="57F88CC7" w14:textId="77777777" w:rsidTr="00B66EC3">
        <w:trPr>
          <w:jc w:val="center"/>
        </w:trPr>
        <w:tc>
          <w:tcPr>
            <w:tcW w:w="2467" w:type="dxa"/>
          </w:tcPr>
          <w:p w14:paraId="3D8F763A" w14:textId="77777777" w:rsidR="00BD5DCC" w:rsidRPr="007F2609" w:rsidRDefault="00BD5DCC" w:rsidP="00B66EC3">
            <w:pPr>
              <w:pStyle w:val="TAL"/>
            </w:pPr>
            <w:r w:rsidRPr="007F2609">
              <w:t>6.5A.3.2.1</w:t>
            </w:r>
            <w:r w:rsidRPr="007F2609">
              <w:tab/>
              <w:t>Spurious emissions for UE co-existence for CA (2UL CA)</w:t>
            </w:r>
          </w:p>
        </w:tc>
        <w:tc>
          <w:tcPr>
            <w:tcW w:w="4071" w:type="dxa"/>
          </w:tcPr>
          <w:p w14:paraId="43B75DF8" w14:textId="77777777" w:rsidR="00BD5DCC" w:rsidRPr="007F2609" w:rsidRDefault="00BD5DCC" w:rsidP="00B66EC3">
            <w:pPr>
              <w:pStyle w:val="TAL"/>
            </w:pPr>
            <w:r w:rsidRPr="007F2609">
              <w:t>0 dB</w:t>
            </w:r>
          </w:p>
        </w:tc>
        <w:tc>
          <w:tcPr>
            <w:tcW w:w="3284" w:type="dxa"/>
          </w:tcPr>
          <w:p w14:paraId="6C9CD732" w14:textId="77777777" w:rsidR="00BD5DCC" w:rsidRPr="007F2609" w:rsidRDefault="00BD5DCC" w:rsidP="00B66EC3">
            <w:pPr>
              <w:pStyle w:val="TAL"/>
            </w:pPr>
            <w:r w:rsidRPr="007F2609">
              <w:t>Minimum requirement + TT</w:t>
            </w:r>
          </w:p>
        </w:tc>
      </w:tr>
      <w:tr w:rsidR="00BD5DCC" w:rsidRPr="007F2609" w14:paraId="4C831064" w14:textId="77777777" w:rsidTr="00B66EC3">
        <w:trPr>
          <w:jc w:val="center"/>
        </w:trPr>
        <w:tc>
          <w:tcPr>
            <w:tcW w:w="2467" w:type="dxa"/>
          </w:tcPr>
          <w:p w14:paraId="753D929E" w14:textId="77777777" w:rsidR="00BD5DCC" w:rsidRPr="007F2609" w:rsidRDefault="00BD5DCC" w:rsidP="00B66EC3">
            <w:pPr>
              <w:pStyle w:val="TAL"/>
            </w:pPr>
            <w:r w:rsidRPr="007F2609">
              <w:t>6.5A.3.</w:t>
            </w:r>
            <w:r>
              <w:t>3</w:t>
            </w:r>
            <w:r w:rsidRPr="007F2609">
              <w:t xml:space="preserve">.1 </w:t>
            </w:r>
            <w:r>
              <w:t xml:space="preserve">Additional </w:t>
            </w:r>
            <w:r w:rsidRPr="007F2609">
              <w:t>Spurious emission for CA (2UL CA)</w:t>
            </w:r>
          </w:p>
        </w:tc>
        <w:tc>
          <w:tcPr>
            <w:tcW w:w="4071" w:type="dxa"/>
          </w:tcPr>
          <w:p w14:paraId="562EBFEB" w14:textId="77777777" w:rsidR="00BD5DCC" w:rsidRPr="007F2609" w:rsidRDefault="00BD5DCC" w:rsidP="00B66EC3">
            <w:pPr>
              <w:pStyle w:val="TAL"/>
            </w:pPr>
            <w:r>
              <w:t>0dB</w:t>
            </w:r>
          </w:p>
        </w:tc>
        <w:tc>
          <w:tcPr>
            <w:tcW w:w="3284" w:type="dxa"/>
          </w:tcPr>
          <w:p w14:paraId="5A857269" w14:textId="77777777" w:rsidR="00BD5DCC" w:rsidRPr="007F2609" w:rsidRDefault="00BD5DCC" w:rsidP="00B66EC3">
            <w:pPr>
              <w:pStyle w:val="TAL"/>
            </w:pPr>
          </w:p>
        </w:tc>
      </w:tr>
      <w:tr w:rsidR="00BD5DCC" w:rsidRPr="007F2609" w14:paraId="155DED3F" w14:textId="77777777" w:rsidTr="00B66EC3">
        <w:trPr>
          <w:jc w:val="center"/>
        </w:trPr>
        <w:tc>
          <w:tcPr>
            <w:tcW w:w="2467" w:type="dxa"/>
          </w:tcPr>
          <w:p w14:paraId="5B18BBE5" w14:textId="77777777" w:rsidR="00BD5DCC" w:rsidRPr="007F2609" w:rsidRDefault="00BD5DCC" w:rsidP="00B66EC3">
            <w:pPr>
              <w:pStyle w:val="TAL"/>
            </w:pPr>
            <w:r w:rsidRPr="007F2609">
              <w:t>6.5A.4.1 Transmit intermodulation for CA (2UL CA)</w:t>
            </w:r>
          </w:p>
        </w:tc>
        <w:tc>
          <w:tcPr>
            <w:tcW w:w="4071" w:type="dxa"/>
          </w:tcPr>
          <w:p w14:paraId="5EED2BC9" w14:textId="77777777" w:rsidR="00BD5DCC" w:rsidRPr="007F2609" w:rsidRDefault="00BD5DCC" w:rsidP="00B66EC3">
            <w:pPr>
              <w:pStyle w:val="TAL"/>
            </w:pPr>
            <w:r w:rsidRPr="007F2609">
              <w:t>0 dB</w:t>
            </w:r>
          </w:p>
        </w:tc>
        <w:tc>
          <w:tcPr>
            <w:tcW w:w="3284" w:type="dxa"/>
          </w:tcPr>
          <w:p w14:paraId="4BB5B7ED" w14:textId="77777777" w:rsidR="00BD5DCC" w:rsidRPr="007F2609" w:rsidRDefault="00BD5DCC" w:rsidP="00B66EC3">
            <w:pPr>
              <w:pStyle w:val="TAL"/>
            </w:pPr>
            <w:r w:rsidRPr="007F2609">
              <w:t>CW interferer Minimum Requirement - TT</w:t>
            </w:r>
          </w:p>
        </w:tc>
      </w:tr>
      <w:tr w:rsidR="00BD5DCC" w:rsidRPr="007F2609" w14:paraId="6E7EF7A1" w14:textId="77777777" w:rsidTr="00B66EC3">
        <w:trPr>
          <w:jc w:val="center"/>
        </w:trPr>
        <w:tc>
          <w:tcPr>
            <w:tcW w:w="2467" w:type="dxa"/>
          </w:tcPr>
          <w:p w14:paraId="4F633DD0" w14:textId="77777777" w:rsidR="00BD5DCC" w:rsidRPr="007F2609" w:rsidRDefault="00BD5DCC" w:rsidP="00B66EC3">
            <w:pPr>
              <w:pStyle w:val="TAL"/>
            </w:pPr>
            <w:r w:rsidRPr="007F2609">
              <w:t>6.5C.1 Occupied bandwidth for SUL</w:t>
            </w:r>
          </w:p>
        </w:tc>
        <w:tc>
          <w:tcPr>
            <w:tcW w:w="4071" w:type="dxa"/>
          </w:tcPr>
          <w:p w14:paraId="2D4729AF" w14:textId="77777777" w:rsidR="00BD5DCC" w:rsidRPr="007F2609" w:rsidRDefault="00BD5DCC" w:rsidP="00B66EC3">
            <w:pPr>
              <w:pStyle w:val="TAL"/>
            </w:pPr>
            <w:r w:rsidRPr="007F2609">
              <w:t>Same as 6.5.1</w:t>
            </w:r>
          </w:p>
        </w:tc>
        <w:tc>
          <w:tcPr>
            <w:tcW w:w="3284" w:type="dxa"/>
          </w:tcPr>
          <w:p w14:paraId="1E16DF3D" w14:textId="77777777" w:rsidR="00BD5DCC" w:rsidRPr="007F2609" w:rsidRDefault="00BD5DCC" w:rsidP="00B66EC3">
            <w:pPr>
              <w:pStyle w:val="TAL"/>
            </w:pPr>
            <w:r w:rsidRPr="007F2609">
              <w:t>Same as 6.5.1</w:t>
            </w:r>
          </w:p>
        </w:tc>
      </w:tr>
      <w:tr w:rsidR="00BD5DCC" w:rsidRPr="007F2609" w14:paraId="41286077" w14:textId="77777777" w:rsidTr="00B66EC3">
        <w:trPr>
          <w:jc w:val="center"/>
        </w:trPr>
        <w:tc>
          <w:tcPr>
            <w:tcW w:w="2467" w:type="dxa"/>
          </w:tcPr>
          <w:p w14:paraId="17EEDED7" w14:textId="77777777" w:rsidR="00BD5DCC" w:rsidRPr="007F2609" w:rsidRDefault="00BD5DCC" w:rsidP="00B66EC3">
            <w:pPr>
              <w:pStyle w:val="TAL"/>
            </w:pPr>
            <w:r w:rsidRPr="007F2609">
              <w:t>6.5C.2.2 Spectrum Emission Mask for SUL</w:t>
            </w:r>
          </w:p>
        </w:tc>
        <w:tc>
          <w:tcPr>
            <w:tcW w:w="4071" w:type="dxa"/>
          </w:tcPr>
          <w:p w14:paraId="41E7A19E" w14:textId="77777777" w:rsidR="00BD5DCC" w:rsidRPr="007F2609" w:rsidRDefault="00BD5DCC" w:rsidP="00B66EC3">
            <w:pPr>
              <w:pStyle w:val="TAL"/>
            </w:pPr>
            <w:r w:rsidRPr="007F2609">
              <w:t>Same as 6.5.2.2</w:t>
            </w:r>
          </w:p>
        </w:tc>
        <w:tc>
          <w:tcPr>
            <w:tcW w:w="3284" w:type="dxa"/>
          </w:tcPr>
          <w:p w14:paraId="6E2FF71F" w14:textId="77777777" w:rsidR="00BD5DCC" w:rsidRPr="007F2609" w:rsidRDefault="00BD5DCC" w:rsidP="00B66EC3">
            <w:pPr>
              <w:pStyle w:val="TAL"/>
            </w:pPr>
            <w:r w:rsidRPr="007F2609">
              <w:t>Same as 6.5.2.2</w:t>
            </w:r>
          </w:p>
        </w:tc>
      </w:tr>
      <w:tr w:rsidR="00BD5DCC" w:rsidRPr="007F2609" w14:paraId="06C7410F" w14:textId="77777777" w:rsidTr="00B66EC3">
        <w:trPr>
          <w:jc w:val="center"/>
        </w:trPr>
        <w:tc>
          <w:tcPr>
            <w:tcW w:w="2467" w:type="dxa"/>
          </w:tcPr>
          <w:p w14:paraId="450986FA" w14:textId="77777777" w:rsidR="00BD5DCC" w:rsidRPr="007F2609" w:rsidRDefault="00BD5DCC" w:rsidP="00B66EC3">
            <w:pPr>
              <w:pStyle w:val="TAL"/>
            </w:pPr>
            <w:r w:rsidRPr="007F2609">
              <w:t>6.5C.2.3 Additional spectrum emission mask for SUL</w:t>
            </w:r>
          </w:p>
        </w:tc>
        <w:tc>
          <w:tcPr>
            <w:tcW w:w="4071" w:type="dxa"/>
          </w:tcPr>
          <w:p w14:paraId="198C052E" w14:textId="77777777" w:rsidR="00BD5DCC" w:rsidRPr="007F2609" w:rsidRDefault="00BD5DCC" w:rsidP="00B66EC3">
            <w:pPr>
              <w:pStyle w:val="TAL"/>
            </w:pPr>
            <w:r w:rsidRPr="007F2609">
              <w:t>Same as 6.5.2.3</w:t>
            </w:r>
          </w:p>
        </w:tc>
        <w:tc>
          <w:tcPr>
            <w:tcW w:w="3284" w:type="dxa"/>
          </w:tcPr>
          <w:p w14:paraId="2BAF7FD1" w14:textId="77777777" w:rsidR="00BD5DCC" w:rsidRPr="007F2609" w:rsidRDefault="00BD5DCC" w:rsidP="00B66EC3">
            <w:pPr>
              <w:pStyle w:val="TAL"/>
            </w:pPr>
            <w:r w:rsidRPr="007F2609">
              <w:t>Same as 6.5.2.3</w:t>
            </w:r>
          </w:p>
        </w:tc>
      </w:tr>
      <w:tr w:rsidR="00BD5DCC" w:rsidRPr="007F2609" w14:paraId="37428430" w14:textId="77777777" w:rsidTr="00B66EC3">
        <w:trPr>
          <w:jc w:val="center"/>
        </w:trPr>
        <w:tc>
          <w:tcPr>
            <w:tcW w:w="2467" w:type="dxa"/>
          </w:tcPr>
          <w:p w14:paraId="25177E8B" w14:textId="77777777" w:rsidR="00BD5DCC" w:rsidRPr="007F2609" w:rsidRDefault="00BD5DCC" w:rsidP="00B66EC3">
            <w:pPr>
              <w:pStyle w:val="TAL"/>
            </w:pPr>
            <w:r w:rsidRPr="007F2609">
              <w:t>6.5C.2.4.1 NR ACLR for SUL</w:t>
            </w:r>
          </w:p>
        </w:tc>
        <w:tc>
          <w:tcPr>
            <w:tcW w:w="4071" w:type="dxa"/>
          </w:tcPr>
          <w:p w14:paraId="115E66C7" w14:textId="77777777" w:rsidR="00BD5DCC" w:rsidRPr="007F2609" w:rsidRDefault="00BD5DCC" w:rsidP="00B66EC3">
            <w:pPr>
              <w:pStyle w:val="TAL"/>
            </w:pPr>
            <w:r w:rsidRPr="007F2609">
              <w:t>Same as 6.5.2.4.1</w:t>
            </w:r>
          </w:p>
        </w:tc>
        <w:tc>
          <w:tcPr>
            <w:tcW w:w="3284" w:type="dxa"/>
          </w:tcPr>
          <w:p w14:paraId="6D999052" w14:textId="77777777" w:rsidR="00BD5DCC" w:rsidRPr="007F2609" w:rsidRDefault="00BD5DCC" w:rsidP="00B66EC3">
            <w:pPr>
              <w:pStyle w:val="TAL"/>
            </w:pPr>
            <w:r w:rsidRPr="007F2609">
              <w:t>Same as 6.5.2.4.1</w:t>
            </w:r>
          </w:p>
        </w:tc>
      </w:tr>
      <w:tr w:rsidR="00BD5DCC" w:rsidRPr="007F2609" w14:paraId="0F9468B1" w14:textId="77777777" w:rsidTr="00B66EC3">
        <w:trPr>
          <w:jc w:val="center"/>
        </w:trPr>
        <w:tc>
          <w:tcPr>
            <w:tcW w:w="2467" w:type="dxa"/>
          </w:tcPr>
          <w:p w14:paraId="0DD5FC95" w14:textId="77777777" w:rsidR="00BD5DCC" w:rsidRPr="007F2609" w:rsidRDefault="00BD5DCC" w:rsidP="00B66EC3">
            <w:pPr>
              <w:pStyle w:val="TAL"/>
            </w:pPr>
            <w:r w:rsidRPr="007F2609">
              <w:t>6.5C.2.4.2 UTRA ACLR for SUL</w:t>
            </w:r>
          </w:p>
        </w:tc>
        <w:tc>
          <w:tcPr>
            <w:tcW w:w="4071" w:type="dxa"/>
          </w:tcPr>
          <w:p w14:paraId="65479D1E" w14:textId="77777777" w:rsidR="00BD5DCC" w:rsidRPr="007F2609" w:rsidRDefault="00BD5DCC" w:rsidP="00B66EC3">
            <w:pPr>
              <w:pStyle w:val="TAL"/>
            </w:pPr>
            <w:r w:rsidRPr="007F2609">
              <w:t>Same as 6.5.2.4.2</w:t>
            </w:r>
          </w:p>
        </w:tc>
        <w:tc>
          <w:tcPr>
            <w:tcW w:w="3284" w:type="dxa"/>
          </w:tcPr>
          <w:p w14:paraId="0763828F" w14:textId="77777777" w:rsidR="00BD5DCC" w:rsidRPr="007F2609" w:rsidRDefault="00BD5DCC" w:rsidP="00B66EC3">
            <w:pPr>
              <w:pStyle w:val="TAL"/>
            </w:pPr>
            <w:r w:rsidRPr="007F2609">
              <w:t>Same as 6.5.2.4.2</w:t>
            </w:r>
          </w:p>
        </w:tc>
      </w:tr>
      <w:tr w:rsidR="00BD5DCC" w:rsidRPr="007F2609" w14:paraId="7A90B5FF" w14:textId="77777777" w:rsidTr="00B66EC3">
        <w:trPr>
          <w:jc w:val="center"/>
        </w:trPr>
        <w:tc>
          <w:tcPr>
            <w:tcW w:w="2467" w:type="dxa"/>
          </w:tcPr>
          <w:p w14:paraId="4B80FF61" w14:textId="77777777" w:rsidR="00BD5DCC" w:rsidRPr="007F2609" w:rsidRDefault="00BD5DCC" w:rsidP="00B66EC3">
            <w:pPr>
              <w:pStyle w:val="TAL"/>
            </w:pPr>
            <w:r w:rsidRPr="007F2609">
              <w:lastRenderedPageBreak/>
              <w:t>6.5C.3.1 General spurious emissions for SUL</w:t>
            </w:r>
          </w:p>
        </w:tc>
        <w:tc>
          <w:tcPr>
            <w:tcW w:w="4071" w:type="dxa"/>
          </w:tcPr>
          <w:p w14:paraId="2ED2051B" w14:textId="77777777" w:rsidR="00BD5DCC" w:rsidRPr="007F2609" w:rsidRDefault="00BD5DCC" w:rsidP="00B66EC3">
            <w:pPr>
              <w:pStyle w:val="TAL"/>
            </w:pPr>
            <w:r w:rsidRPr="007F2609">
              <w:t>Same as 6.5.3.1</w:t>
            </w:r>
          </w:p>
        </w:tc>
        <w:tc>
          <w:tcPr>
            <w:tcW w:w="3284" w:type="dxa"/>
          </w:tcPr>
          <w:p w14:paraId="4A1AA09E" w14:textId="77777777" w:rsidR="00BD5DCC" w:rsidRPr="007F2609" w:rsidRDefault="00BD5DCC" w:rsidP="00B66EC3">
            <w:pPr>
              <w:pStyle w:val="TAL"/>
            </w:pPr>
            <w:r w:rsidRPr="007F2609">
              <w:t>Same as 6.5.3.1</w:t>
            </w:r>
          </w:p>
        </w:tc>
      </w:tr>
      <w:tr w:rsidR="00BD5DCC" w:rsidRPr="007F2609" w14:paraId="29E28815" w14:textId="77777777" w:rsidTr="00B66EC3">
        <w:trPr>
          <w:jc w:val="center"/>
        </w:trPr>
        <w:tc>
          <w:tcPr>
            <w:tcW w:w="2467" w:type="dxa"/>
          </w:tcPr>
          <w:p w14:paraId="1CA2E75B" w14:textId="77777777" w:rsidR="00BD5DCC" w:rsidRPr="007F2609" w:rsidRDefault="00BD5DCC" w:rsidP="00B66EC3">
            <w:pPr>
              <w:pStyle w:val="TAL"/>
            </w:pPr>
            <w:r w:rsidRPr="007F2609">
              <w:t>6.5C.3.2 Spurious emission for UE co-existence for SUL</w:t>
            </w:r>
          </w:p>
        </w:tc>
        <w:tc>
          <w:tcPr>
            <w:tcW w:w="4071" w:type="dxa"/>
          </w:tcPr>
          <w:p w14:paraId="3092614E" w14:textId="77777777" w:rsidR="00BD5DCC" w:rsidRPr="007F2609" w:rsidRDefault="00BD5DCC" w:rsidP="00B66EC3">
            <w:pPr>
              <w:pStyle w:val="TAL"/>
            </w:pPr>
            <w:r w:rsidRPr="007F2609">
              <w:t>Same as 6.5.3.2</w:t>
            </w:r>
          </w:p>
        </w:tc>
        <w:tc>
          <w:tcPr>
            <w:tcW w:w="3284" w:type="dxa"/>
          </w:tcPr>
          <w:p w14:paraId="7AABBF9B" w14:textId="77777777" w:rsidR="00BD5DCC" w:rsidRPr="007F2609" w:rsidRDefault="00BD5DCC" w:rsidP="00B66EC3">
            <w:pPr>
              <w:pStyle w:val="TAL"/>
            </w:pPr>
            <w:r w:rsidRPr="007F2609">
              <w:t>Same as 6.5.3.2</w:t>
            </w:r>
          </w:p>
        </w:tc>
      </w:tr>
      <w:tr w:rsidR="00BD5DCC" w:rsidRPr="007F2609" w14:paraId="55325051" w14:textId="77777777" w:rsidTr="00B66EC3">
        <w:trPr>
          <w:jc w:val="center"/>
        </w:trPr>
        <w:tc>
          <w:tcPr>
            <w:tcW w:w="2467" w:type="dxa"/>
          </w:tcPr>
          <w:p w14:paraId="728B6152" w14:textId="77777777" w:rsidR="00BD5DCC" w:rsidRPr="007F2609" w:rsidRDefault="00BD5DCC" w:rsidP="00B66EC3">
            <w:pPr>
              <w:pStyle w:val="TAL"/>
            </w:pPr>
            <w:r w:rsidRPr="007F2609">
              <w:t>6.5C.3.3 Additional spurious emissions for SUL</w:t>
            </w:r>
          </w:p>
        </w:tc>
        <w:tc>
          <w:tcPr>
            <w:tcW w:w="4071" w:type="dxa"/>
          </w:tcPr>
          <w:p w14:paraId="682182DE" w14:textId="77777777" w:rsidR="00BD5DCC" w:rsidRPr="007F2609" w:rsidRDefault="00BD5DCC" w:rsidP="00B66EC3">
            <w:pPr>
              <w:pStyle w:val="TAL"/>
            </w:pPr>
            <w:r w:rsidRPr="007F2609">
              <w:t>Same as 6.5.3.3</w:t>
            </w:r>
          </w:p>
        </w:tc>
        <w:tc>
          <w:tcPr>
            <w:tcW w:w="3284" w:type="dxa"/>
          </w:tcPr>
          <w:p w14:paraId="68A6770E" w14:textId="77777777" w:rsidR="00BD5DCC" w:rsidRPr="007F2609" w:rsidRDefault="00BD5DCC" w:rsidP="00B66EC3">
            <w:pPr>
              <w:pStyle w:val="TAL"/>
            </w:pPr>
            <w:r w:rsidRPr="007F2609">
              <w:t>Same as 6.5.3.3</w:t>
            </w:r>
          </w:p>
        </w:tc>
      </w:tr>
      <w:tr w:rsidR="00BD5DCC" w:rsidRPr="007F2609" w14:paraId="2D484E8E" w14:textId="77777777" w:rsidTr="00B66EC3">
        <w:trPr>
          <w:jc w:val="center"/>
        </w:trPr>
        <w:tc>
          <w:tcPr>
            <w:tcW w:w="2467" w:type="dxa"/>
          </w:tcPr>
          <w:p w14:paraId="0640136A" w14:textId="77777777" w:rsidR="00BD5DCC" w:rsidRPr="007F2609" w:rsidRDefault="00BD5DCC" w:rsidP="00B66EC3">
            <w:pPr>
              <w:pStyle w:val="TAL"/>
            </w:pPr>
            <w:r w:rsidRPr="007F2609">
              <w:t>6.5C.4 Transmit intermodulation for SUL</w:t>
            </w:r>
          </w:p>
        </w:tc>
        <w:tc>
          <w:tcPr>
            <w:tcW w:w="4071" w:type="dxa"/>
          </w:tcPr>
          <w:p w14:paraId="633570C5" w14:textId="77777777" w:rsidR="00BD5DCC" w:rsidRPr="007F2609" w:rsidRDefault="00BD5DCC" w:rsidP="00B66EC3">
            <w:pPr>
              <w:pStyle w:val="TAL"/>
            </w:pPr>
            <w:r w:rsidRPr="007F2609">
              <w:t>Same as 6.5.4</w:t>
            </w:r>
          </w:p>
        </w:tc>
        <w:tc>
          <w:tcPr>
            <w:tcW w:w="3284" w:type="dxa"/>
          </w:tcPr>
          <w:p w14:paraId="1434164D" w14:textId="77777777" w:rsidR="00BD5DCC" w:rsidRPr="007F2609" w:rsidRDefault="00BD5DCC" w:rsidP="00B66EC3">
            <w:pPr>
              <w:pStyle w:val="TAL"/>
            </w:pPr>
            <w:r w:rsidRPr="007F2609">
              <w:t>Same as 6.5.4</w:t>
            </w:r>
          </w:p>
        </w:tc>
      </w:tr>
      <w:tr w:rsidR="00BD5DCC" w:rsidRPr="007F2609" w14:paraId="6898ADDC"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49FA7B79" w14:textId="77777777" w:rsidR="00BD5DCC" w:rsidRPr="007F2609" w:rsidRDefault="00BD5DCC" w:rsidP="00B66EC3">
            <w:pPr>
              <w:pStyle w:val="TAL"/>
            </w:pPr>
            <w:r w:rsidRPr="007F2609">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95F9B4A" w14:textId="77777777" w:rsidR="00BD5DCC" w:rsidRPr="007F2609" w:rsidRDefault="00BD5DCC" w:rsidP="00B66EC3">
            <w:pPr>
              <w:pStyle w:val="TAL"/>
              <w:rPr>
                <w:rFonts w:cs="Arial"/>
                <w:bCs/>
                <w:szCs w:val="18"/>
              </w:rPr>
            </w:pPr>
            <w:r w:rsidRPr="007F2609">
              <w:rPr>
                <w:rFonts w:cs="Arial"/>
                <w:bCs/>
                <w:szCs w:val="18"/>
              </w:rPr>
              <w:t xml:space="preserve">Same as 6.5.1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3D5208D" w14:textId="77777777" w:rsidR="00BD5DCC" w:rsidRPr="007F2609" w:rsidRDefault="00BD5DCC" w:rsidP="00B66EC3">
            <w:pPr>
              <w:pStyle w:val="TAL"/>
            </w:pPr>
            <w:r w:rsidRPr="007F2609">
              <w:t>Same as 6.5.1</w:t>
            </w:r>
          </w:p>
          <w:p w14:paraId="324EA3AE" w14:textId="77777777" w:rsidR="00BD5DCC" w:rsidRPr="007F2609" w:rsidRDefault="00BD5DCC" w:rsidP="00B66EC3">
            <w:pPr>
              <w:pStyle w:val="TAL"/>
            </w:pPr>
          </w:p>
          <w:p w14:paraId="0DEA179E" w14:textId="77777777" w:rsidR="00BD5DCC" w:rsidRPr="007F2609" w:rsidRDefault="00BD5DCC" w:rsidP="00B66EC3">
            <w:pPr>
              <w:pStyle w:val="TAL"/>
            </w:pPr>
            <w:r w:rsidRPr="007F2609">
              <w:t>Uplink power measurement applies to overall UL power, which is the linear sum of the output powers over all Tx antenna connectors</w:t>
            </w:r>
          </w:p>
        </w:tc>
      </w:tr>
      <w:tr w:rsidR="00BD5DCC" w:rsidRPr="007F2609" w14:paraId="0D1F7E93"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4452CA3B" w14:textId="77777777" w:rsidR="00BD5DCC" w:rsidRPr="007F2609" w:rsidRDefault="00BD5DCC" w:rsidP="00B66EC3">
            <w:pPr>
              <w:pStyle w:val="TAL"/>
            </w:pPr>
            <w:r w:rsidRPr="00565D8E">
              <w:t>6.5D.1_2</w:t>
            </w:r>
            <w:r>
              <w:t xml:space="preserve"> </w:t>
            </w:r>
            <w:r w:rsidRPr="00565D8E">
              <w:t>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37251632" w14:textId="77777777" w:rsidR="00BD5DCC" w:rsidRPr="007F2609" w:rsidRDefault="00BD5DCC" w:rsidP="00B66EC3">
            <w:pPr>
              <w:pStyle w:val="TAL"/>
              <w:rPr>
                <w:rFonts w:cs="Arial"/>
                <w:bCs/>
                <w:szCs w:val="18"/>
              </w:rPr>
            </w:pPr>
            <w:r>
              <w:rPr>
                <w:rFonts w:hint="eastAsia"/>
                <w:lang w:eastAsia="zh-CN"/>
              </w:rPr>
              <w:t>S</w:t>
            </w:r>
            <w:r>
              <w:rPr>
                <w:lang w:eastAsia="zh-CN"/>
              </w:rPr>
              <w:t xml:space="preserve">ame as </w:t>
            </w:r>
            <w:r w:rsidRPr="007F2609">
              <w:t>6.5D.1</w:t>
            </w:r>
          </w:p>
        </w:tc>
        <w:tc>
          <w:tcPr>
            <w:tcW w:w="3284" w:type="dxa"/>
            <w:tcBorders>
              <w:top w:val="single" w:sz="4" w:space="0" w:color="auto"/>
              <w:left w:val="single" w:sz="4" w:space="0" w:color="auto"/>
              <w:bottom w:val="single" w:sz="4" w:space="0" w:color="auto"/>
              <w:right w:val="single" w:sz="4" w:space="0" w:color="auto"/>
            </w:tcBorders>
          </w:tcPr>
          <w:p w14:paraId="24D1510F" w14:textId="77777777" w:rsidR="00BD5DCC" w:rsidRPr="007F2609" w:rsidRDefault="00BD5DCC" w:rsidP="00B66EC3">
            <w:pPr>
              <w:pStyle w:val="TAL"/>
            </w:pPr>
            <w:r>
              <w:rPr>
                <w:rFonts w:hint="eastAsia"/>
                <w:lang w:eastAsia="zh-CN"/>
              </w:rPr>
              <w:t>S</w:t>
            </w:r>
            <w:r>
              <w:rPr>
                <w:lang w:eastAsia="zh-CN"/>
              </w:rPr>
              <w:t xml:space="preserve">ame as </w:t>
            </w:r>
            <w:r w:rsidRPr="007F2609">
              <w:t>6.5D.1</w:t>
            </w:r>
          </w:p>
        </w:tc>
      </w:tr>
      <w:tr w:rsidR="00BD5DCC" w:rsidRPr="007F2609" w14:paraId="481BF590"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0C4783E1" w14:textId="77777777" w:rsidR="00BD5DCC" w:rsidRPr="007F2609" w:rsidRDefault="00BD5DCC" w:rsidP="00B66EC3">
            <w:pPr>
              <w:pStyle w:val="TAL"/>
            </w:pPr>
            <w:r w:rsidRPr="007F2609">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E9B043D" w14:textId="77777777" w:rsidR="00BD5DCC" w:rsidRPr="007F2609" w:rsidRDefault="00BD5DCC" w:rsidP="00B66EC3">
            <w:pPr>
              <w:pStyle w:val="TAL"/>
              <w:rPr>
                <w:rFonts w:cs="Arial"/>
                <w:bCs/>
                <w:szCs w:val="18"/>
              </w:rPr>
            </w:pPr>
            <w:r w:rsidRPr="007F2609">
              <w:rPr>
                <w:rFonts w:cs="Arial"/>
                <w:bCs/>
                <w:szCs w:val="18"/>
              </w:rPr>
              <w:t xml:space="preserve">Same as 6.5.2.2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FE662A" w14:textId="77777777" w:rsidR="00BD5DCC" w:rsidRPr="007F2609" w:rsidRDefault="00BD5DCC" w:rsidP="00B66EC3">
            <w:pPr>
              <w:pStyle w:val="TAL"/>
            </w:pPr>
            <w:r w:rsidRPr="007F2609">
              <w:t>Same as 6.5.2.2</w:t>
            </w:r>
          </w:p>
          <w:p w14:paraId="39A2101B" w14:textId="77777777" w:rsidR="00BD5DCC" w:rsidRPr="007F2609" w:rsidRDefault="00BD5DCC" w:rsidP="00B66EC3">
            <w:pPr>
              <w:pStyle w:val="TAL"/>
            </w:pPr>
          </w:p>
          <w:p w14:paraId="1950B427" w14:textId="77777777" w:rsidR="00BD5DCC" w:rsidRPr="007F2609" w:rsidRDefault="00BD5DCC" w:rsidP="00B66EC3">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D5DCC" w:rsidRPr="007F2609" w14:paraId="0750CD8F"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73A87465" w14:textId="77777777" w:rsidR="00BD5DCC" w:rsidRPr="007F2609" w:rsidRDefault="00BD5DCC" w:rsidP="00B66EC3">
            <w:pPr>
              <w:pStyle w:val="TAL"/>
            </w:pPr>
            <w:r w:rsidRPr="00565D8E">
              <w:t>6.5D.2.2_1</w:t>
            </w:r>
            <w:r>
              <w:t xml:space="preserve"> </w:t>
            </w:r>
            <w:r w:rsidRPr="00565D8E">
              <w:t>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208633CA" w14:textId="77777777" w:rsidR="00BD5DCC" w:rsidRPr="007F2609" w:rsidRDefault="00BD5DCC" w:rsidP="00B66EC3">
            <w:pPr>
              <w:pStyle w:val="TAL"/>
              <w:rPr>
                <w:rFonts w:cs="Arial"/>
                <w:bCs/>
                <w:szCs w:val="18"/>
              </w:rPr>
            </w:pPr>
            <w:r>
              <w:rPr>
                <w:rFonts w:hint="eastAsia"/>
                <w:lang w:eastAsia="zh-CN"/>
              </w:rPr>
              <w:t>S</w:t>
            </w:r>
            <w:r>
              <w:rPr>
                <w:lang w:eastAsia="zh-CN"/>
              </w:rPr>
              <w:t xml:space="preserve">ame as </w:t>
            </w:r>
            <w:r w:rsidRPr="007F2609">
              <w:t>6.5D.2.2</w:t>
            </w:r>
          </w:p>
        </w:tc>
        <w:tc>
          <w:tcPr>
            <w:tcW w:w="3284" w:type="dxa"/>
            <w:tcBorders>
              <w:top w:val="single" w:sz="4" w:space="0" w:color="auto"/>
              <w:left w:val="single" w:sz="4" w:space="0" w:color="auto"/>
              <w:bottom w:val="single" w:sz="4" w:space="0" w:color="auto"/>
              <w:right w:val="single" w:sz="4" w:space="0" w:color="auto"/>
            </w:tcBorders>
          </w:tcPr>
          <w:p w14:paraId="577D91D7" w14:textId="77777777" w:rsidR="00BD5DCC" w:rsidRPr="007F2609" w:rsidRDefault="00BD5DCC" w:rsidP="00B66EC3">
            <w:pPr>
              <w:pStyle w:val="TAL"/>
            </w:pPr>
            <w:r>
              <w:rPr>
                <w:rFonts w:hint="eastAsia"/>
                <w:lang w:eastAsia="zh-CN"/>
              </w:rPr>
              <w:t>S</w:t>
            </w:r>
            <w:r>
              <w:rPr>
                <w:lang w:eastAsia="zh-CN"/>
              </w:rPr>
              <w:t xml:space="preserve">ame as </w:t>
            </w:r>
            <w:r w:rsidRPr="007F2609">
              <w:t>6.5D.2.2</w:t>
            </w:r>
          </w:p>
        </w:tc>
      </w:tr>
      <w:tr w:rsidR="00BD5DCC" w:rsidRPr="007F2609" w14:paraId="29D79D39"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41EAA25E" w14:textId="77777777" w:rsidR="00BD5DCC" w:rsidRPr="007F2609" w:rsidRDefault="00BD5DCC" w:rsidP="00B66EC3">
            <w:pPr>
              <w:pStyle w:val="TAL"/>
            </w:pPr>
            <w:r w:rsidRPr="007F2609">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6163CB8F" w14:textId="77777777" w:rsidR="00BD5DCC" w:rsidRPr="007F2609" w:rsidRDefault="00BD5DCC" w:rsidP="00B66EC3">
            <w:pPr>
              <w:pStyle w:val="TAL"/>
            </w:pPr>
            <w:r w:rsidRPr="007F2609">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4C851DDE" w14:textId="77777777" w:rsidR="00BD5DCC" w:rsidRPr="007F2609" w:rsidRDefault="00BD5DCC" w:rsidP="00B66EC3">
            <w:pPr>
              <w:pStyle w:val="TAL"/>
            </w:pPr>
            <w:r w:rsidRPr="007F2609">
              <w:t>Same as 6.5.2.3</w:t>
            </w:r>
          </w:p>
        </w:tc>
      </w:tr>
      <w:tr w:rsidR="00BD5DCC" w:rsidRPr="007F2609" w14:paraId="3BCE1E4B"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4FB769CD" w14:textId="77777777" w:rsidR="00BD5DCC" w:rsidRPr="007F2609" w:rsidRDefault="00BD5DCC" w:rsidP="00B66EC3">
            <w:pPr>
              <w:pStyle w:val="TAL"/>
            </w:pPr>
            <w:r w:rsidRPr="007F2609">
              <w:t>6.5D.2.4.1 NR ACLR for UL MIMO</w:t>
            </w:r>
          </w:p>
        </w:tc>
        <w:tc>
          <w:tcPr>
            <w:tcW w:w="4071" w:type="dxa"/>
            <w:tcBorders>
              <w:top w:val="single" w:sz="4" w:space="0" w:color="auto"/>
              <w:left w:val="single" w:sz="4" w:space="0" w:color="auto"/>
              <w:bottom w:val="single" w:sz="4" w:space="0" w:color="auto"/>
              <w:right w:val="single" w:sz="4" w:space="0" w:color="auto"/>
            </w:tcBorders>
          </w:tcPr>
          <w:p w14:paraId="4A62ABFF" w14:textId="77777777" w:rsidR="00BD5DCC" w:rsidRPr="007F2609" w:rsidRDefault="00BD5DCC" w:rsidP="00B66EC3">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66D3D43" w14:textId="77777777" w:rsidR="00BD5DCC" w:rsidRPr="007F2609" w:rsidRDefault="00BD5DCC" w:rsidP="00B66EC3">
            <w:pPr>
              <w:pStyle w:val="TAL"/>
            </w:pPr>
            <w:r w:rsidRPr="007F2609">
              <w:t>Same as 6.5.2.4.1</w:t>
            </w:r>
          </w:p>
          <w:p w14:paraId="67D41532" w14:textId="77777777" w:rsidR="00BD5DCC" w:rsidRPr="007F2609" w:rsidRDefault="00BD5DCC" w:rsidP="00B66EC3">
            <w:pPr>
              <w:pStyle w:val="TAL"/>
            </w:pPr>
          </w:p>
          <w:p w14:paraId="4E3E018B" w14:textId="77777777" w:rsidR="00BD5DCC" w:rsidRPr="007F2609" w:rsidRDefault="00BD5DCC" w:rsidP="00B66EC3">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D5DCC" w:rsidRPr="007F2609" w14:paraId="0CD5C202"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6D6CF331" w14:textId="77777777" w:rsidR="00BD5DCC" w:rsidRPr="007F2609" w:rsidRDefault="00BD5DCC" w:rsidP="00B66EC3">
            <w:pPr>
              <w:pStyle w:val="TAL"/>
            </w:pPr>
            <w:r w:rsidRPr="007638C9">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07BA97BD" w14:textId="77777777" w:rsidR="00BD5DCC" w:rsidRPr="007F2609" w:rsidRDefault="00BD5DCC" w:rsidP="00B66EC3">
            <w:pPr>
              <w:pStyle w:val="TAL"/>
              <w:rPr>
                <w:rFonts w:cs="Arial"/>
                <w:bCs/>
                <w:szCs w:val="18"/>
              </w:rPr>
            </w:pPr>
            <w:r w:rsidRPr="007638C9">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C5BE7BB" w14:textId="77777777" w:rsidR="00BD5DCC" w:rsidRPr="007F2609" w:rsidRDefault="00BD5DCC" w:rsidP="00B66EC3">
            <w:pPr>
              <w:pStyle w:val="TAL"/>
            </w:pPr>
            <w:r w:rsidRPr="007638C9">
              <w:t>Same as 6.5.2.4.1</w:t>
            </w:r>
          </w:p>
        </w:tc>
      </w:tr>
      <w:tr w:rsidR="00BD5DCC" w:rsidRPr="007F2609" w14:paraId="0548FFCD"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7F808EBB" w14:textId="77777777" w:rsidR="00BD5DCC" w:rsidRPr="007F2609" w:rsidRDefault="00BD5DCC" w:rsidP="00B66EC3">
            <w:pPr>
              <w:pStyle w:val="TAL"/>
            </w:pPr>
            <w:r w:rsidRPr="007F2609">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01F08B22" w14:textId="77777777" w:rsidR="00BD5DCC" w:rsidRPr="007F2609" w:rsidRDefault="00BD5DCC" w:rsidP="00B66EC3">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41639BF" w14:textId="77777777" w:rsidR="00BD5DCC" w:rsidRPr="007F2609" w:rsidRDefault="00BD5DCC" w:rsidP="00B66EC3">
            <w:pPr>
              <w:pStyle w:val="TAL"/>
            </w:pPr>
            <w:r w:rsidRPr="007F2609">
              <w:t>Same as 6.5.2.4.2</w:t>
            </w:r>
          </w:p>
          <w:p w14:paraId="63B2162D" w14:textId="77777777" w:rsidR="00BD5DCC" w:rsidRPr="007F2609" w:rsidRDefault="00BD5DCC" w:rsidP="00B66EC3">
            <w:pPr>
              <w:pStyle w:val="TAL"/>
            </w:pPr>
          </w:p>
          <w:p w14:paraId="42099940" w14:textId="77777777" w:rsidR="00BD5DCC" w:rsidRPr="007F2609" w:rsidRDefault="00BD5DCC" w:rsidP="00B66EC3">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D5DCC" w:rsidRPr="007F2609" w14:paraId="1BFEDD7B"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5C89FCE4" w14:textId="77777777" w:rsidR="00BD5DCC" w:rsidRPr="007F2609" w:rsidRDefault="00BD5DCC" w:rsidP="00B66EC3">
            <w:pPr>
              <w:pStyle w:val="TAL"/>
            </w:pPr>
            <w:r w:rsidRPr="00D32C21">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34B7911E" w14:textId="77777777" w:rsidR="00BD5DCC" w:rsidRPr="007F2609" w:rsidRDefault="00BD5DCC" w:rsidP="00B66EC3">
            <w:pPr>
              <w:pStyle w:val="TAL"/>
              <w:rPr>
                <w:rFonts w:cs="Arial"/>
                <w:bCs/>
                <w:szCs w:val="18"/>
              </w:rPr>
            </w:pPr>
            <w:r w:rsidRPr="00D32C21">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470105" w14:textId="77777777" w:rsidR="00BD5DCC" w:rsidRPr="007F2609" w:rsidRDefault="00BD5DCC" w:rsidP="00B66EC3">
            <w:pPr>
              <w:pStyle w:val="TAL"/>
            </w:pPr>
            <w:r w:rsidRPr="00D32C21">
              <w:t>Same as 6.5.2.4.2</w:t>
            </w:r>
          </w:p>
        </w:tc>
      </w:tr>
      <w:tr w:rsidR="00BD5DCC" w:rsidRPr="007F2609" w14:paraId="65D71816"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1B838829" w14:textId="77777777" w:rsidR="00BD5DCC" w:rsidRPr="007F2609" w:rsidRDefault="00BD5DCC" w:rsidP="00B66EC3">
            <w:pPr>
              <w:pStyle w:val="TAL"/>
            </w:pPr>
            <w:r w:rsidRPr="007F2609">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00B4F05" w14:textId="77777777" w:rsidR="00BD5DCC" w:rsidRPr="007F2609" w:rsidRDefault="00BD5DCC" w:rsidP="00B66EC3">
            <w:pPr>
              <w:pStyle w:val="TAL"/>
            </w:pPr>
            <w:r w:rsidRPr="007F2609">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6CE344E6" w14:textId="77777777" w:rsidR="00BD5DCC" w:rsidRPr="007F2609" w:rsidRDefault="00BD5DCC" w:rsidP="00B66EC3">
            <w:pPr>
              <w:pStyle w:val="TAL"/>
            </w:pPr>
            <w:r w:rsidRPr="007F2609">
              <w:t>Same as 6.5.3.1</w:t>
            </w:r>
          </w:p>
        </w:tc>
      </w:tr>
      <w:tr w:rsidR="00BD5DCC" w:rsidRPr="007F2609" w14:paraId="59DFB806"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07C3F536" w14:textId="77777777" w:rsidR="00BD5DCC" w:rsidRPr="007F2609" w:rsidRDefault="00BD5DCC" w:rsidP="00B66EC3">
            <w:pPr>
              <w:pStyle w:val="TAL"/>
            </w:pPr>
            <w:r w:rsidRPr="007F2609">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03A2DDB5" w14:textId="77777777" w:rsidR="00BD5DCC" w:rsidRPr="007F2609" w:rsidRDefault="00BD5DCC" w:rsidP="00B66EC3">
            <w:pPr>
              <w:pStyle w:val="TAL"/>
            </w:pPr>
            <w:r w:rsidRPr="007F2609">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1A200800" w14:textId="77777777" w:rsidR="00BD5DCC" w:rsidRPr="007F2609" w:rsidRDefault="00BD5DCC" w:rsidP="00B66EC3">
            <w:pPr>
              <w:pStyle w:val="TAL"/>
            </w:pPr>
            <w:r w:rsidRPr="007F2609">
              <w:t>Same as 6.5.3.2</w:t>
            </w:r>
          </w:p>
        </w:tc>
      </w:tr>
      <w:tr w:rsidR="00BD5DCC" w:rsidRPr="007F2609" w14:paraId="71169AB3"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76A397B7" w14:textId="77777777" w:rsidR="00BD5DCC" w:rsidRPr="007F2609" w:rsidRDefault="00BD5DCC" w:rsidP="00B66EC3">
            <w:pPr>
              <w:pStyle w:val="TAL"/>
            </w:pPr>
            <w:r w:rsidRPr="007F2609">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7D004A01" w14:textId="77777777" w:rsidR="00BD5DCC" w:rsidRPr="007F2609" w:rsidRDefault="00BD5DCC" w:rsidP="00B66EC3">
            <w:pPr>
              <w:pStyle w:val="TAL"/>
            </w:pPr>
            <w:r w:rsidRPr="007F2609">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0F23F264" w14:textId="77777777" w:rsidR="00BD5DCC" w:rsidRPr="007F2609" w:rsidRDefault="00BD5DCC" w:rsidP="00B66EC3">
            <w:pPr>
              <w:pStyle w:val="TAL"/>
            </w:pPr>
            <w:r w:rsidRPr="007F2609">
              <w:t>Same as 6.5.3.3</w:t>
            </w:r>
          </w:p>
        </w:tc>
      </w:tr>
      <w:tr w:rsidR="00BD5DCC" w:rsidRPr="007F2609" w14:paraId="76401DF4"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0B39C3F6" w14:textId="77777777" w:rsidR="00BD5DCC" w:rsidRPr="007F2609" w:rsidRDefault="00BD5DCC" w:rsidP="00B66EC3">
            <w:pPr>
              <w:pStyle w:val="TAL"/>
            </w:pPr>
            <w:r w:rsidRPr="007F2609">
              <w:t>6.5D.3_1.1 General spurious emissions for UL MIM</w:t>
            </w:r>
            <w:r>
              <w:t xml:space="preserve">O </w:t>
            </w:r>
            <w:r w:rsidRPr="007F2609">
              <w:t>(Rel-16 onward)</w:t>
            </w:r>
          </w:p>
        </w:tc>
        <w:tc>
          <w:tcPr>
            <w:tcW w:w="4071" w:type="dxa"/>
            <w:tcBorders>
              <w:top w:val="single" w:sz="4" w:space="0" w:color="auto"/>
              <w:left w:val="single" w:sz="4" w:space="0" w:color="auto"/>
              <w:bottom w:val="single" w:sz="4" w:space="0" w:color="auto"/>
              <w:right w:val="single" w:sz="4" w:space="0" w:color="auto"/>
            </w:tcBorders>
          </w:tcPr>
          <w:p w14:paraId="421F5C74" w14:textId="77777777" w:rsidR="00BD5DCC" w:rsidRPr="007F2609" w:rsidRDefault="00BD5DCC" w:rsidP="00B66EC3">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2AAECC" w14:textId="77777777" w:rsidR="00BD5DCC" w:rsidRPr="007F2609" w:rsidRDefault="00BD5DCC" w:rsidP="00B66EC3">
            <w:pPr>
              <w:pStyle w:val="TAL"/>
            </w:pPr>
            <w:r w:rsidRPr="007F2609">
              <w:t>Same as 6.5.3.1</w:t>
            </w:r>
          </w:p>
          <w:p w14:paraId="2880AE17" w14:textId="77777777" w:rsidR="00BD5DCC" w:rsidRPr="007F2609" w:rsidRDefault="00BD5DCC" w:rsidP="00B66EC3">
            <w:pPr>
              <w:pStyle w:val="TAL"/>
            </w:pPr>
          </w:p>
          <w:p w14:paraId="6BA363FF" w14:textId="77777777" w:rsidR="00BD5DCC" w:rsidRPr="007F2609" w:rsidRDefault="00BD5DCC" w:rsidP="00B66EC3">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D5DCC" w:rsidRPr="007F2609" w14:paraId="63E12BC5"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14C9FE46" w14:textId="77777777" w:rsidR="00BD5DCC" w:rsidRPr="007F2609" w:rsidRDefault="00BD5DCC" w:rsidP="00B66EC3">
            <w:pPr>
              <w:pStyle w:val="TAL"/>
            </w:pPr>
            <w:r w:rsidRPr="007F2609">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242C74CF" w14:textId="77777777" w:rsidR="00BD5DCC" w:rsidRPr="007F2609" w:rsidRDefault="00BD5DCC" w:rsidP="00B66EC3">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889F793" w14:textId="77777777" w:rsidR="00BD5DCC" w:rsidRPr="007F2609" w:rsidRDefault="00BD5DCC" w:rsidP="00B66EC3">
            <w:pPr>
              <w:pStyle w:val="TAL"/>
            </w:pPr>
            <w:r w:rsidRPr="007F2609">
              <w:t>Same as 6.5.3.2</w:t>
            </w:r>
          </w:p>
          <w:p w14:paraId="3FEB9C18" w14:textId="77777777" w:rsidR="00BD5DCC" w:rsidRPr="007F2609" w:rsidRDefault="00BD5DCC" w:rsidP="00B66EC3">
            <w:pPr>
              <w:pStyle w:val="TAL"/>
            </w:pPr>
          </w:p>
          <w:p w14:paraId="4CD00874" w14:textId="77777777" w:rsidR="00BD5DCC" w:rsidRPr="007F2609" w:rsidRDefault="00BD5DCC" w:rsidP="00B66EC3">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D5DCC" w:rsidRPr="007F2609" w14:paraId="0FE36BC5"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50591868" w14:textId="77777777" w:rsidR="00BD5DCC" w:rsidRPr="007F2609" w:rsidRDefault="00BD5DCC" w:rsidP="00B66EC3">
            <w:pPr>
              <w:pStyle w:val="TAL"/>
            </w:pPr>
            <w:r w:rsidRPr="007F2609">
              <w:lastRenderedPageBreak/>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50A2095" w14:textId="77777777" w:rsidR="00BD5DCC" w:rsidRPr="007F2609" w:rsidRDefault="00BD5DCC" w:rsidP="00B66EC3">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0909C96" w14:textId="77777777" w:rsidR="00BD5DCC" w:rsidRPr="007F2609" w:rsidRDefault="00BD5DCC" w:rsidP="00B66EC3">
            <w:pPr>
              <w:pStyle w:val="TAL"/>
            </w:pPr>
            <w:r w:rsidRPr="007F2609">
              <w:t>Same as 6.5.3.3</w:t>
            </w:r>
          </w:p>
          <w:p w14:paraId="76D429FD" w14:textId="77777777" w:rsidR="00BD5DCC" w:rsidRPr="007F2609" w:rsidRDefault="00BD5DCC" w:rsidP="00B66EC3">
            <w:pPr>
              <w:pStyle w:val="TAL"/>
            </w:pPr>
          </w:p>
          <w:p w14:paraId="445BC6B8" w14:textId="77777777" w:rsidR="00BD5DCC" w:rsidRPr="007F2609" w:rsidRDefault="00BD5DCC" w:rsidP="00B66EC3">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D5DCC" w:rsidRPr="007F2609" w14:paraId="221B368E"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22AA1FC3" w14:textId="77777777" w:rsidR="00BD5DCC" w:rsidRPr="007F2609" w:rsidRDefault="00BD5DCC" w:rsidP="00B66EC3">
            <w:pPr>
              <w:pStyle w:val="TAL"/>
            </w:pPr>
            <w:r w:rsidRPr="007F2609">
              <w:t>6.5D.3_</w:t>
            </w:r>
            <w:r>
              <w:t>2</w:t>
            </w:r>
            <w:r w:rsidRPr="007F2609">
              <w:t>.1 General spurious emissions for</w:t>
            </w:r>
            <w:r>
              <w:t xml:space="preserve"> 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73914258" w14:textId="77777777" w:rsidR="00BD5DCC" w:rsidRPr="007F2609" w:rsidRDefault="00BD5DCC" w:rsidP="00B66EC3">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6AB2740" w14:textId="77777777" w:rsidR="00BD5DCC" w:rsidRPr="007F2609" w:rsidRDefault="00BD5DCC" w:rsidP="00B66EC3">
            <w:pPr>
              <w:pStyle w:val="TAL"/>
            </w:pPr>
            <w:r w:rsidRPr="007F2609">
              <w:t>Same as 6.5.3.1</w:t>
            </w:r>
          </w:p>
          <w:p w14:paraId="0F0D90B4" w14:textId="77777777" w:rsidR="00BD5DCC" w:rsidRPr="007F2609" w:rsidRDefault="00BD5DCC" w:rsidP="00B66EC3">
            <w:pPr>
              <w:pStyle w:val="TAL"/>
            </w:pPr>
          </w:p>
          <w:p w14:paraId="167503B0" w14:textId="77777777" w:rsidR="00BD5DCC" w:rsidRPr="007F2609" w:rsidRDefault="00BD5DCC" w:rsidP="00B66EC3">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D5DCC" w:rsidRPr="007F2609" w14:paraId="7723E59E"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0908A13C" w14:textId="77777777" w:rsidR="00BD5DCC" w:rsidRPr="007F2609" w:rsidRDefault="00BD5DCC" w:rsidP="00B66EC3">
            <w:pPr>
              <w:pStyle w:val="TAL"/>
            </w:pPr>
            <w:r w:rsidRPr="007F2609">
              <w:t>6.5D.3_</w:t>
            </w:r>
            <w:r>
              <w:t>2</w:t>
            </w:r>
            <w:r w:rsidRPr="007F2609">
              <w:t xml:space="preserve">.2 Spurious emissions for UE co-existence for </w:t>
            </w:r>
            <w:r>
              <w:t>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2B1E1E64" w14:textId="77777777" w:rsidR="00BD5DCC" w:rsidRPr="007F2609" w:rsidRDefault="00BD5DCC" w:rsidP="00B66EC3">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D80A085" w14:textId="77777777" w:rsidR="00BD5DCC" w:rsidRPr="007F2609" w:rsidRDefault="00BD5DCC" w:rsidP="00B66EC3">
            <w:pPr>
              <w:pStyle w:val="TAL"/>
            </w:pPr>
            <w:r w:rsidRPr="007F2609">
              <w:t>Same as 6.5.3.2</w:t>
            </w:r>
          </w:p>
          <w:p w14:paraId="0A9ADF05" w14:textId="77777777" w:rsidR="00BD5DCC" w:rsidRPr="007F2609" w:rsidRDefault="00BD5DCC" w:rsidP="00B66EC3">
            <w:pPr>
              <w:pStyle w:val="TAL"/>
            </w:pPr>
          </w:p>
          <w:p w14:paraId="726A67FA" w14:textId="77777777" w:rsidR="00BD5DCC" w:rsidRPr="007F2609" w:rsidRDefault="00BD5DCC" w:rsidP="00B66EC3">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D5DCC" w:rsidRPr="007F2609" w14:paraId="0E021C86"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372CCBB8" w14:textId="77777777" w:rsidR="00BD5DCC" w:rsidRPr="007F2609" w:rsidRDefault="00BD5DCC" w:rsidP="00B66EC3">
            <w:pPr>
              <w:pStyle w:val="TAL"/>
            </w:pPr>
            <w:r w:rsidRPr="007F2609">
              <w:t>6.5D.3_</w:t>
            </w:r>
            <w:r>
              <w:t>2</w:t>
            </w:r>
            <w:r w:rsidRPr="007F2609">
              <w:t>.3 Additional spurious emissions for</w:t>
            </w:r>
            <w:r>
              <w:t xml:space="preserve"> 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4C902C48" w14:textId="77777777" w:rsidR="00BD5DCC" w:rsidRPr="007F2609" w:rsidRDefault="00BD5DCC" w:rsidP="00B66EC3">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1FFA936" w14:textId="77777777" w:rsidR="00BD5DCC" w:rsidRPr="007F2609" w:rsidRDefault="00BD5DCC" w:rsidP="00B66EC3">
            <w:pPr>
              <w:pStyle w:val="TAL"/>
            </w:pPr>
            <w:r w:rsidRPr="007F2609">
              <w:t>Same as 6.5.3.3</w:t>
            </w:r>
          </w:p>
          <w:p w14:paraId="580B5B66" w14:textId="77777777" w:rsidR="00BD5DCC" w:rsidRPr="007F2609" w:rsidRDefault="00BD5DCC" w:rsidP="00B66EC3">
            <w:pPr>
              <w:pStyle w:val="TAL"/>
            </w:pPr>
          </w:p>
          <w:p w14:paraId="46BE4FA4" w14:textId="77777777" w:rsidR="00BD5DCC" w:rsidRPr="007F2609" w:rsidRDefault="00BD5DCC" w:rsidP="00B66EC3">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D5DCC" w:rsidRPr="007F2609" w14:paraId="5D502ADE"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020D0146" w14:textId="77777777" w:rsidR="00BD5DCC" w:rsidRPr="007F2609" w:rsidRDefault="00BD5DCC" w:rsidP="00B66EC3">
            <w:pPr>
              <w:pStyle w:val="TAL"/>
            </w:pPr>
            <w:r w:rsidRPr="007F2609">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47F67D92" w14:textId="77777777" w:rsidR="00BD5DCC" w:rsidRPr="007F2609" w:rsidRDefault="00BD5DCC" w:rsidP="00B66EC3">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63C2B26" w14:textId="77777777" w:rsidR="00BD5DCC" w:rsidRPr="007F2609" w:rsidRDefault="00BD5DCC" w:rsidP="00B66EC3">
            <w:pPr>
              <w:pStyle w:val="TAL"/>
            </w:pPr>
            <w:r w:rsidRPr="007F2609">
              <w:t>Same as 6.5.4</w:t>
            </w:r>
          </w:p>
        </w:tc>
      </w:tr>
      <w:tr w:rsidR="00BD5DCC" w:rsidRPr="007F2609" w14:paraId="42F20883"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67896D39" w14:textId="77777777" w:rsidR="00BD5DCC" w:rsidRPr="007F2609" w:rsidRDefault="00BD5DCC" w:rsidP="00B66EC3">
            <w:pPr>
              <w:pStyle w:val="TAL"/>
            </w:pPr>
            <w:r w:rsidRPr="00436B7E">
              <w:t>6.5D.4</w:t>
            </w:r>
            <w:r>
              <w:t xml:space="preserve">_1 </w:t>
            </w:r>
            <w:r w:rsidRPr="00436B7E">
              <w:t xml:space="preserve">Transmit intermodulation for </w:t>
            </w:r>
            <w:r>
              <w:t xml:space="preserve">SUL </w:t>
            </w:r>
            <w:r>
              <w:rPr>
                <w:rFonts w:hint="eastAsia"/>
                <w:lang w:eastAsia="zh-CN"/>
              </w:rPr>
              <w:t>with</w:t>
            </w:r>
            <w:r>
              <w:t xml:space="preserve"> </w:t>
            </w:r>
            <w:r w:rsidRPr="00436B7E">
              <w:t>UL MIMO</w:t>
            </w:r>
          </w:p>
        </w:tc>
        <w:tc>
          <w:tcPr>
            <w:tcW w:w="4071" w:type="dxa"/>
            <w:tcBorders>
              <w:top w:val="single" w:sz="4" w:space="0" w:color="auto"/>
              <w:left w:val="single" w:sz="4" w:space="0" w:color="auto"/>
              <w:bottom w:val="single" w:sz="4" w:space="0" w:color="auto"/>
              <w:right w:val="single" w:sz="4" w:space="0" w:color="auto"/>
            </w:tcBorders>
          </w:tcPr>
          <w:p w14:paraId="1E301719" w14:textId="77777777" w:rsidR="00BD5DCC" w:rsidRPr="00436B7E" w:rsidRDefault="00BD5DCC" w:rsidP="00B66EC3">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5F2E96F" w14:textId="77777777" w:rsidR="00BD5DCC" w:rsidRPr="007F2609" w:rsidRDefault="00BD5DCC" w:rsidP="00B66EC3">
            <w:pPr>
              <w:pStyle w:val="TAL"/>
            </w:pPr>
            <w:r w:rsidRPr="007F2609">
              <w:t>Same as 6.5.4</w:t>
            </w:r>
          </w:p>
        </w:tc>
      </w:tr>
      <w:tr w:rsidR="0018127B" w:rsidRPr="007F2609" w14:paraId="3DA098B0" w14:textId="77777777" w:rsidTr="00B66EC3">
        <w:trPr>
          <w:jc w:val="center"/>
          <w:ins w:id="297" w:author="HUAYUE SONG" w:date="2023-08-11T16:25:00Z"/>
        </w:trPr>
        <w:tc>
          <w:tcPr>
            <w:tcW w:w="2467" w:type="dxa"/>
            <w:tcBorders>
              <w:top w:val="single" w:sz="4" w:space="0" w:color="auto"/>
              <w:left w:val="single" w:sz="4" w:space="0" w:color="auto"/>
              <w:bottom w:val="single" w:sz="4" w:space="0" w:color="auto"/>
              <w:right w:val="single" w:sz="4" w:space="0" w:color="auto"/>
            </w:tcBorders>
          </w:tcPr>
          <w:p w14:paraId="4E808947" w14:textId="4253AE91" w:rsidR="0018127B" w:rsidRPr="00436B7E" w:rsidRDefault="0018127B" w:rsidP="0018127B">
            <w:pPr>
              <w:pStyle w:val="TAL"/>
              <w:rPr>
                <w:ins w:id="298" w:author="HUAYUE SONG" w:date="2023-08-11T16:25:00Z"/>
              </w:rPr>
            </w:pPr>
            <w:ins w:id="299" w:author="HUAYUE SONG" w:date="2023-08-11T16:25:00Z">
              <w:r w:rsidRPr="007F2609">
                <w:t>6.5</w:t>
              </w:r>
              <w:r>
                <w:t>F</w:t>
              </w:r>
              <w:r w:rsidRPr="007F2609">
                <w:t>.1 Occupied bandwidth for</w:t>
              </w:r>
              <w:r>
                <w:t xml:space="preserve"> shared spectrum channel access</w:t>
              </w:r>
            </w:ins>
          </w:p>
        </w:tc>
        <w:tc>
          <w:tcPr>
            <w:tcW w:w="4071" w:type="dxa"/>
            <w:tcBorders>
              <w:top w:val="single" w:sz="4" w:space="0" w:color="auto"/>
              <w:left w:val="single" w:sz="4" w:space="0" w:color="auto"/>
              <w:bottom w:val="single" w:sz="4" w:space="0" w:color="auto"/>
              <w:right w:val="single" w:sz="4" w:space="0" w:color="auto"/>
            </w:tcBorders>
          </w:tcPr>
          <w:p w14:paraId="1F5CC738" w14:textId="77777777" w:rsidR="0018127B" w:rsidRPr="006D669C" w:rsidRDefault="0018127B" w:rsidP="0018127B">
            <w:pPr>
              <w:pStyle w:val="TAL"/>
              <w:rPr>
                <w:ins w:id="300" w:author="HUAYUE SONG" w:date="2023-08-11T16:25:00Z"/>
                <w:rFonts w:eastAsia="맑은 고딕"/>
              </w:rPr>
            </w:pPr>
            <w:ins w:id="301" w:author="HUAYUE SONG" w:date="2023-08-11T16:25:00Z">
              <w:r w:rsidRPr="006D669C">
                <w:t xml:space="preserve">Same as 6.5.1 </w:t>
              </w:r>
              <w:r w:rsidRPr="006D669C">
                <w:rPr>
                  <w:lang w:eastAsia="ko-KR"/>
                </w:rPr>
                <w:t xml:space="preserve">for f </w:t>
              </w:r>
              <w:r w:rsidRPr="006D669C">
                <w:t>≤</w:t>
              </w:r>
              <w:r w:rsidRPr="006D669C">
                <w:rPr>
                  <w:lang w:eastAsia="ko-KR"/>
                </w:rPr>
                <w:t xml:space="preserve"> </w:t>
              </w:r>
              <w:r w:rsidRPr="006D669C">
                <w:rPr>
                  <w:rFonts w:eastAsia="맑은 고딕"/>
                </w:rPr>
                <w:t xml:space="preserve">5.925GHz </w:t>
              </w:r>
            </w:ins>
          </w:p>
          <w:p w14:paraId="45538151" w14:textId="77777777" w:rsidR="0018127B" w:rsidRPr="006D669C" w:rsidRDefault="0018127B" w:rsidP="0018127B">
            <w:pPr>
              <w:pStyle w:val="TAL"/>
              <w:rPr>
                <w:ins w:id="302" w:author="HUAYUE SONG" w:date="2023-08-11T16:25:00Z"/>
                <w:lang w:eastAsia="ko-KR"/>
              </w:rPr>
            </w:pPr>
          </w:p>
          <w:p w14:paraId="341F373E" w14:textId="2F94CF54" w:rsidR="0018127B" w:rsidRPr="007F2609" w:rsidRDefault="0018127B" w:rsidP="0018127B">
            <w:pPr>
              <w:pStyle w:val="TAL"/>
              <w:rPr>
                <w:ins w:id="303" w:author="HUAYUE SONG" w:date="2023-08-11T16:25:00Z"/>
              </w:rPr>
            </w:pPr>
            <w:ins w:id="304" w:author="HUAYUE SONG" w:date="2023-08-11T16:25:00Z">
              <w:r w:rsidRPr="006D669C">
                <w:rPr>
                  <w:rFonts w:hint="eastAsia"/>
                  <w:lang w:eastAsia="ko-KR"/>
                </w:rPr>
                <w:t>T</w:t>
              </w:r>
              <w:r w:rsidRPr="006D669C">
                <w:rPr>
                  <w:lang w:eastAsia="ko-KR"/>
                </w:rPr>
                <w:t xml:space="preserve">BD for f &gt; </w:t>
              </w:r>
              <w:r w:rsidRPr="006D669C">
                <w:rPr>
                  <w:rFonts w:eastAsia="맑은 고딕"/>
                </w:rPr>
                <w:t>5.925GHz</w:t>
              </w:r>
            </w:ins>
          </w:p>
        </w:tc>
        <w:tc>
          <w:tcPr>
            <w:tcW w:w="3284" w:type="dxa"/>
            <w:tcBorders>
              <w:top w:val="single" w:sz="4" w:space="0" w:color="auto"/>
              <w:left w:val="single" w:sz="4" w:space="0" w:color="auto"/>
              <w:bottom w:val="single" w:sz="4" w:space="0" w:color="auto"/>
              <w:right w:val="single" w:sz="4" w:space="0" w:color="auto"/>
            </w:tcBorders>
          </w:tcPr>
          <w:p w14:paraId="7AE28741" w14:textId="77777777" w:rsidR="0018127B" w:rsidRPr="006D669C" w:rsidRDefault="0018127B" w:rsidP="0018127B">
            <w:pPr>
              <w:pStyle w:val="TAL"/>
              <w:rPr>
                <w:ins w:id="305" w:author="HUAYUE SONG" w:date="2023-08-11T16:25:00Z"/>
                <w:rFonts w:eastAsia="맑은 고딕"/>
              </w:rPr>
            </w:pPr>
            <w:ins w:id="306" w:author="HUAYUE SONG" w:date="2023-08-11T16:25:00Z">
              <w:r w:rsidRPr="006D669C">
                <w:t xml:space="preserve">Same as 6.5.1 </w:t>
              </w:r>
              <w:r w:rsidRPr="006D669C">
                <w:rPr>
                  <w:lang w:eastAsia="ko-KR"/>
                </w:rPr>
                <w:t xml:space="preserve">for f </w:t>
              </w:r>
              <w:r w:rsidRPr="006D669C">
                <w:t>≤</w:t>
              </w:r>
              <w:r w:rsidRPr="006D669C">
                <w:rPr>
                  <w:lang w:eastAsia="ko-KR"/>
                </w:rPr>
                <w:t xml:space="preserve"> </w:t>
              </w:r>
              <w:r w:rsidRPr="006D669C">
                <w:rPr>
                  <w:rFonts w:eastAsia="맑은 고딕"/>
                </w:rPr>
                <w:t xml:space="preserve">5.925GHz </w:t>
              </w:r>
            </w:ins>
          </w:p>
          <w:p w14:paraId="5F6BBC3A" w14:textId="77777777" w:rsidR="0018127B" w:rsidRPr="006D669C" w:rsidRDefault="0018127B" w:rsidP="0018127B">
            <w:pPr>
              <w:pStyle w:val="TAL"/>
              <w:rPr>
                <w:ins w:id="307" w:author="HUAYUE SONG" w:date="2023-08-11T16:25:00Z"/>
                <w:lang w:eastAsia="ko-KR"/>
              </w:rPr>
            </w:pPr>
          </w:p>
          <w:p w14:paraId="2C97262F" w14:textId="4320E166" w:rsidR="0018127B" w:rsidRPr="007F2609" w:rsidRDefault="0018127B" w:rsidP="0018127B">
            <w:pPr>
              <w:pStyle w:val="TAL"/>
              <w:rPr>
                <w:ins w:id="308" w:author="HUAYUE SONG" w:date="2023-08-11T16:25:00Z"/>
              </w:rPr>
            </w:pPr>
            <w:ins w:id="309" w:author="HUAYUE SONG" w:date="2023-08-11T16:25:00Z">
              <w:r w:rsidRPr="006D669C">
                <w:rPr>
                  <w:rFonts w:hint="eastAsia"/>
                  <w:lang w:eastAsia="ko-KR"/>
                </w:rPr>
                <w:t>T</w:t>
              </w:r>
              <w:r w:rsidRPr="006D669C">
                <w:rPr>
                  <w:lang w:eastAsia="ko-KR"/>
                </w:rPr>
                <w:t xml:space="preserve">BD for f &gt; </w:t>
              </w:r>
              <w:r w:rsidRPr="006D669C">
                <w:rPr>
                  <w:rFonts w:eastAsia="맑은 고딕"/>
                </w:rPr>
                <w:t>5.925GHz</w:t>
              </w:r>
            </w:ins>
          </w:p>
        </w:tc>
      </w:tr>
      <w:tr w:rsidR="0018127B" w14:paraId="77B959B2"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5A3D647A" w14:textId="77777777" w:rsidR="0018127B" w:rsidRDefault="0018127B" w:rsidP="0018127B">
            <w:pPr>
              <w:pStyle w:val="TAL"/>
            </w:pPr>
            <w:r>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04482D4" w14:textId="77777777" w:rsidR="0018127B" w:rsidRDefault="0018127B" w:rsidP="0018127B">
            <w:pPr>
              <w:pStyle w:val="TAL"/>
            </w:pPr>
            <w:r>
              <w:t>1.5 dB, f ≤ 3.0GHz</w:t>
            </w:r>
          </w:p>
          <w:p w14:paraId="5F5B9EB5" w14:textId="77777777" w:rsidR="0018127B" w:rsidRDefault="0018127B" w:rsidP="0018127B">
            <w:pPr>
              <w:pStyle w:val="TAL"/>
            </w:pPr>
            <w:r>
              <w:t>1.8 dB, 3.0GHz &lt; f ≤ 5.925GHz</w:t>
            </w:r>
          </w:p>
          <w:p w14:paraId="58E47F96" w14:textId="77777777" w:rsidR="0018127B" w:rsidRDefault="0018127B" w:rsidP="0018127B">
            <w:pPr>
              <w:pStyle w:val="TAL"/>
            </w:pPr>
            <w:r>
              <w:t>TBD, 5.925GHz &lt; f ≤ 7.125GHz</w:t>
            </w:r>
          </w:p>
        </w:tc>
        <w:tc>
          <w:tcPr>
            <w:tcW w:w="3284" w:type="dxa"/>
            <w:tcBorders>
              <w:top w:val="single" w:sz="4" w:space="0" w:color="auto"/>
              <w:left w:val="single" w:sz="4" w:space="0" w:color="auto"/>
              <w:bottom w:val="single" w:sz="4" w:space="0" w:color="auto"/>
              <w:right w:val="single" w:sz="4" w:space="0" w:color="auto"/>
            </w:tcBorders>
          </w:tcPr>
          <w:p w14:paraId="50FF930E" w14:textId="77777777" w:rsidR="0018127B" w:rsidRDefault="0018127B" w:rsidP="0018127B">
            <w:pPr>
              <w:pStyle w:val="TAL"/>
            </w:pPr>
            <w:r>
              <w:t>Minimum requirement + TT</w:t>
            </w:r>
          </w:p>
        </w:tc>
      </w:tr>
      <w:tr w:rsidR="0018127B" w14:paraId="21416EC9"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1CB30B29" w14:textId="77777777" w:rsidR="0018127B" w:rsidRDefault="0018127B" w:rsidP="0018127B">
            <w:pPr>
              <w:pStyle w:val="TAL"/>
            </w:pPr>
            <w:r>
              <w:t>6.5F.2.4.1 NR ACLR</w:t>
            </w:r>
          </w:p>
        </w:tc>
        <w:tc>
          <w:tcPr>
            <w:tcW w:w="4071" w:type="dxa"/>
            <w:tcBorders>
              <w:top w:val="single" w:sz="4" w:space="0" w:color="auto"/>
              <w:left w:val="single" w:sz="4" w:space="0" w:color="auto"/>
              <w:bottom w:val="single" w:sz="4" w:space="0" w:color="auto"/>
              <w:right w:val="single" w:sz="4" w:space="0" w:color="auto"/>
            </w:tcBorders>
          </w:tcPr>
          <w:p w14:paraId="1BBFE35D" w14:textId="77777777" w:rsidR="0018127B" w:rsidRDefault="0018127B" w:rsidP="0018127B">
            <w:pPr>
              <w:pStyle w:val="TAL"/>
            </w:pPr>
            <w:r>
              <w:t>Absolute requirement</w:t>
            </w:r>
          </w:p>
          <w:p w14:paraId="2B82147E" w14:textId="77777777" w:rsidR="0018127B" w:rsidRDefault="0018127B" w:rsidP="0018127B">
            <w:pPr>
              <w:pStyle w:val="TAL"/>
            </w:pPr>
            <w:r>
              <w:t>0 dB</w:t>
            </w:r>
          </w:p>
          <w:p w14:paraId="3858F7F8" w14:textId="77777777" w:rsidR="0018127B" w:rsidRDefault="0018127B" w:rsidP="0018127B">
            <w:pPr>
              <w:pStyle w:val="TAL"/>
            </w:pPr>
          </w:p>
          <w:p w14:paraId="482DC8E6" w14:textId="77777777" w:rsidR="0018127B" w:rsidRDefault="0018127B" w:rsidP="0018127B">
            <w:pPr>
              <w:pStyle w:val="TAL"/>
            </w:pPr>
            <w:r>
              <w:t>Relative requirement</w:t>
            </w:r>
          </w:p>
          <w:p w14:paraId="1F80F74C" w14:textId="77777777" w:rsidR="0018127B" w:rsidRDefault="0018127B" w:rsidP="0018127B">
            <w:pPr>
              <w:pStyle w:val="TAL"/>
            </w:pPr>
            <w:r>
              <w:t>0.8 dB</w:t>
            </w:r>
          </w:p>
        </w:tc>
        <w:tc>
          <w:tcPr>
            <w:tcW w:w="3284" w:type="dxa"/>
            <w:tcBorders>
              <w:top w:val="single" w:sz="4" w:space="0" w:color="auto"/>
              <w:left w:val="single" w:sz="4" w:space="0" w:color="auto"/>
              <w:bottom w:val="single" w:sz="4" w:space="0" w:color="auto"/>
              <w:right w:val="single" w:sz="4" w:space="0" w:color="auto"/>
            </w:tcBorders>
          </w:tcPr>
          <w:p w14:paraId="319BECFC" w14:textId="77777777" w:rsidR="0018127B" w:rsidRDefault="0018127B" w:rsidP="0018127B">
            <w:pPr>
              <w:pStyle w:val="TAL"/>
            </w:pPr>
            <w:r>
              <w:t>Absolute requirement</w:t>
            </w:r>
          </w:p>
          <w:p w14:paraId="45DF593C" w14:textId="77777777" w:rsidR="0018127B" w:rsidRDefault="0018127B" w:rsidP="0018127B">
            <w:pPr>
              <w:pStyle w:val="TAL"/>
            </w:pPr>
            <w:r>
              <w:t>ACLR Minimum Requirement + TT</w:t>
            </w:r>
          </w:p>
          <w:p w14:paraId="246F3CE6" w14:textId="77777777" w:rsidR="0018127B" w:rsidRDefault="0018127B" w:rsidP="0018127B">
            <w:pPr>
              <w:pStyle w:val="TAL"/>
            </w:pPr>
          </w:p>
          <w:p w14:paraId="5A7FFED2" w14:textId="77777777" w:rsidR="0018127B" w:rsidRDefault="0018127B" w:rsidP="0018127B">
            <w:pPr>
              <w:pStyle w:val="TAL"/>
            </w:pPr>
            <w:r>
              <w:t>Relative requirement</w:t>
            </w:r>
          </w:p>
          <w:p w14:paraId="7B5FB220" w14:textId="77777777" w:rsidR="0018127B" w:rsidRDefault="0018127B" w:rsidP="0018127B">
            <w:pPr>
              <w:pStyle w:val="TAL"/>
            </w:pPr>
            <w:r>
              <w:t>ACLR Minimum Requirement - TT</w:t>
            </w:r>
          </w:p>
        </w:tc>
      </w:tr>
      <w:tr w:rsidR="0018127B" w14:paraId="35EB084B"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6643E3EB" w14:textId="77777777" w:rsidR="0018127B" w:rsidRDefault="0018127B" w:rsidP="0018127B">
            <w:pPr>
              <w:pStyle w:val="TAL"/>
            </w:pPr>
            <w:r>
              <w:t xml:space="preserve">6.5F.2.4.2 </w:t>
            </w:r>
            <w:r w:rsidRPr="002C3C47">
              <w:t>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558B9279" w14:textId="77777777" w:rsidR="0018127B" w:rsidRDefault="0018127B" w:rsidP="0018127B">
            <w:pPr>
              <w:pStyle w:val="TAL"/>
            </w:pPr>
            <w:r w:rsidRPr="007F2609">
              <w:t xml:space="preserve">Same as </w:t>
            </w:r>
            <w:r>
              <w:t>6.5F.2.4.1</w:t>
            </w:r>
          </w:p>
        </w:tc>
        <w:tc>
          <w:tcPr>
            <w:tcW w:w="3284" w:type="dxa"/>
            <w:tcBorders>
              <w:top w:val="single" w:sz="4" w:space="0" w:color="auto"/>
              <w:left w:val="single" w:sz="4" w:space="0" w:color="auto"/>
              <w:bottom w:val="single" w:sz="4" w:space="0" w:color="auto"/>
              <w:right w:val="single" w:sz="4" w:space="0" w:color="auto"/>
            </w:tcBorders>
          </w:tcPr>
          <w:p w14:paraId="667F1F92" w14:textId="77777777" w:rsidR="0018127B" w:rsidRDefault="0018127B" w:rsidP="0018127B">
            <w:pPr>
              <w:pStyle w:val="TAL"/>
            </w:pPr>
            <w:r w:rsidRPr="007F2609">
              <w:t xml:space="preserve">Same as </w:t>
            </w:r>
            <w:r>
              <w:t>6.5F.2.4.1</w:t>
            </w:r>
          </w:p>
        </w:tc>
      </w:tr>
      <w:tr w:rsidR="0018127B" w14:paraId="0F480AAF"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14AA0070" w14:textId="77777777" w:rsidR="0018127B" w:rsidRDefault="0018127B" w:rsidP="0018127B">
            <w:pPr>
              <w:pStyle w:val="TAL"/>
            </w:pPr>
            <w:r>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58DF7E56" w14:textId="77777777" w:rsidR="0018127B" w:rsidRDefault="0018127B" w:rsidP="0018127B">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10FE852F" w14:textId="77777777" w:rsidR="0018127B" w:rsidRDefault="0018127B" w:rsidP="0018127B">
            <w:pPr>
              <w:pStyle w:val="TAL"/>
            </w:pPr>
            <w:r>
              <w:t>Minimum requirement + TT</w:t>
            </w:r>
          </w:p>
        </w:tc>
      </w:tr>
      <w:tr w:rsidR="0018127B" w14:paraId="59B40CD3"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59CE8E4D" w14:textId="77777777" w:rsidR="0018127B" w:rsidRDefault="0018127B" w:rsidP="0018127B">
            <w:pPr>
              <w:pStyle w:val="TAL"/>
            </w:pPr>
            <w:r>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435F8B0" w14:textId="77777777" w:rsidR="0018127B" w:rsidRDefault="0018127B" w:rsidP="0018127B">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0592542E" w14:textId="77777777" w:rsidR="0018127B" w:rsidRDefault="0018127B" w:rsidP="0018127B">
            <w:pPr>
              <w:pStyle w:val="TAL"/>
            </w:pPr>
            <w:r>
              <w:t>CW interferer Minimum Requirement - TT</w:t>
            </w:r>
          </w:p>
        </w:tc>
      </w:tr>
      <w:tr w:rsidR="0018127B" w:rsidRPr="007F2609" w14:paraId="1AA2E946"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6B5CE99E" w14:textId="77777777" w:rsidR="0018127B" w:rsidRPr="007F2609" w:rsidRDefault="0018127B" w:rsidP="0018127B">
            <w:pPr>
              <w:pStyle w:val="TAL"/>
            </w:pPr>
            <w:r w:rsidRPr="00037576">
              <w:rPr>
                <w:lang w:eastAsia="zh-CN"/>
              </w:rPr>
              <w:t>6.5G.1</w:t>
            </w:r>
            <w:r>
              <w:rPr>
                <w:lang w:eastAsia="zh-CN"/>
              </w:rPr>
              <w:t xml:space="preserve"> </w:t>
            </w:r>
            <w:r w:rsidRPr="00037576">
              <w:rPr>
                <w:lang w:eastAsia="zh-CN"/>
              </w:rPr>
              <w:t>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667B52F9" w14:textId="77777777" w:rsidR="0018127B" w:rsidRPr="007F2609" w:rsidRDefault="0018127B" w:rsidP="0018127B">
            <w:pPr>
              <w:pStyle w:val="TAL"/>
            </w:pPr>
            <w:r w:rsidRPr="007F2609">
              <w:t>Same as 6</w:t>
            </w:r>
            <w:r>
              <w:t>.5.1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42B0EF9" w14:textId="77777777" w:rsidR="0018127B" w:rsidRPr="007F2609" w:rsidRDefault="0018127B" w:rsidP="0018127B">
            <w:pPr>
              <w:pStyle w:val="TAL"/>
            </w:pPr>
            <w:r w:rsidRPr="007F2609">
              <w:t xml:space="preserve">Same as </w:t>
            </w:r>
            <w:r w:rsidRPr="007F2609">
              <w:rPr>
                <w:szCs w:val="18"/>
              </w:rPr>
              <w:t>6.5.1</w:t>
            </w:r>
          </w:p>
          <w:p w14:paraId="22EA2B3E" w14:textId="77777777" w:rsidR="0018127B" w:rsidRPr="007F2609" w:rsidRDefault="0018127B" w:rsidP="0018127B">
            <w:pPr>
              <w:pStyle w:val="TAL"/>
            </w:pPr>
          </w:p>
          <w:p w14:paraId="0C89B9A0" w14:textId="77777777" w:rsidR="0018127B" w:rsidRPr="007F2609" w:rsidRDefault="0018127B" w:rsidP="0018127B">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8127B" w:rsidRPr="007F2609" w14:paraId="60A9B76F"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76DBD41B" w14:textId="77777777" w:rsidR="0018127B" w:rsidRPr="007F2609" w:rsidRDefault="0018127B" w:rsidP="0018127B">
            <w:pPr>
              <w:pStyle w:val="TAL"/>
            </w:pPr>
            <w:r w:rsidRPr="00E31AE7">
              <w:rPr>
                <w:lang w:eastAsia="zh-CN"/>
              </w:rPr>
              <w:t>6.5G.2.1</w:t>
            </w:r>
            <w:r>
              <w:rPr>
                <w:lang w:eastAsia="zh-CN"/>
              </w:rPr>
              <w:t xml:space="preserve"> </w:t>
            </w:r>
            <w:r w:rsidRPr="00E31AE7">
              <w:rPr>
                <w:lang w:eastAsia="zh-CN"/>
              </w:rPr>
              <w:t>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A64FA0E" w14:textId="77777777" w:rsidR="0018127B" w:rsidRPr="007F2609" w:rsidRDefault="0018127B" w:rsidP="0018127B">
            <w:pPr>
              <w:pStyle w:val="TAL"/>
            </w:pPr>
            <w:r w:rsidRPr="007F2609">
              <w:t>Same as 6</w:t>
            </w:r>
            <w:r>
              <w:t>.5.2.2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ED9DACE" w14:textId="77777777" w:rsidR="0018127B" w:rsidRPr="007F2609" w:rsidRDefault="0018127B" w:rsidP="0018127B">
            <w:pPr>
              <w:pStyle w:val="TAL"/>
            </w:pPr>
            <w:r w:rsidRPr="007F2609">
              <w:t xml:space="preserve">Same as </w:t>
            </w:r>
            <w:r w:rsidRPr="007F2609">
              <w:rPr>
                <w:szCs w:val="18"/>
              </w:rPr>
              <w:t>6.5.2.</w:t>
            </w:r>
            <w:r>
              <w:rPr>
                <w:szCs w:val="18"/>
              </w:rPr>
              <w:t>2</w:t>
            </w:r>
          </w:p>
          <w:p w14:paraId="46ABE402" w14:textId="77777777" w:rsidR="0018127B" w:rsidRPr="007F2609" w:rsidRDefault="0018127B" w:rsidP="0018127B">
            <w:pPr>
              <w:pStyle w:val="TAL"/>
            </w:pPr>
          </w:p>
          <w:p w14:paraId="4B56EC07" w14:textId="77777777" w:rsidR="0018127B" w:rsidRPr="007F2609" w:rsidRDefault="0018127B" w:rsidP="0018127B">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8127B" w:rsidRPr="007F2609" w14:paraId="7F046F37"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69EF16EE" w14:textId="77777777" w:rsidR="0018127B" w:rsidRPr="007F2609" w:rsidRDefault="0018127B" w:rsidP="0018127B">
            <w:pPr>
              <w:pStyle w:val="TAL"/>
            </w:pPr>
            <w:r w:rsidRPr="00E31AE7">
              <w:rPr>
                <w:lang w:eastAsia="zh-CN"/>
              </w:rPr>
              <w:lastRenderedPageBreak/>
              <w:t>6.5G.2.2</w:t>
            </w:r>
            <w:r>
              <w:rPr>
                <w:lang w:eastAsia="zh-CN"/>
              </w:rPr>
              <w:t xml:space="preserve"> </w:t>
            </w:r>
            <w:r w:rsidRPr="00E31AE7">
              <w:rPr>
                <w:lang w:eastAsia="zh-CN"/>
              </w:rPr>
              <w:t>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44FA119" w14:textId="77777777" w:rsidR="0018127B" w:rsidRPr="007F2609" w:rsidRDefault="0018127B" w:rsidP="0018127B">
            <w:pPr>
              <w:pStyle w:val="TAL"/>
            </w:pPr>
            <w:r w:rsidRPr="007F2609">
              <w:t>Same as 6</w:t>
            </w:r>
            <w:r>
              <w:t>.5.2.3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DE4007E" w14:textId="77777777" w:rsidR="0018127B" w:rsidRPr="007F2609" w:rsidRDefault="0018127B" w:rsidP="0018127B">
            <w:pPr>
              <w:pStyle w:val="TAL"/>
            </w:pPr>
            <w:r w:rsidRPr="007F2609">
              <w:t xml:space="preserve">Same as </w:t>
            </w:r>
            <w:r w:rsidRPr="007F2609">
              <w:rPr>
                <w:szCs w:val="18"/>
              </w:rPr>
              <w:t>6.5.2.</w:t>
            </w:r>
            <w:r>
              <w:rPr>
                <w:szCs w:val="18"/>
              </w:rPr>
              <w:t>3</w:t>
            </w:r>
          </w:p>
          <w:p w14:paraId="3EF3B565" w14:textId="77777777" w:rsidR="0018127B" w:rsidRPr="007F2609" w:rsidRDefault="0018127B" w:rsidP="0018127B">
            <w:pPr>
              <w:pStyle w:val="TAL"/>
            </w:pPr>
          </w:p>
          <w:p w14:paraId="2682B271" w14:textId="77777777" w:rsidR="0018127B" w:rsidRPr="007F2609" w:rsidRDefault="0018127B" w:rsidP="0018127B">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8127B" w:rsidRPr="007F2609" w14:paraId="08B79077"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682B8CD6" w14:textId="77777777" w:rsidR="0018127B" w:rsidRPr="007F2609" w:rsidRDefault="0018127B" w:rsidP="0018127B">
            <w:pPr>
              <w:pStyle w:val="TAL"/>
            </w:pPr>
            <w:r w:rsidRPr="007F2609">
              <w:rPr>
                <w:lang w:eastAsia="zh-CN"/>
              </w:rPr>
              <w:t>6.5G.2.3.1</w:t>
            </w:r>
            <w:r w:rsidRPr="007F2609">
              <w:t xml:space="preserve"> </w:t>
            </w:r>
            <w:r w:rsidRPr="007F2609">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69C6D152" w14:textId="77777777" w:rsidR="0018127B" w:rsidRPr="007F2609" w:rsidRDefault="0018127B" w:rsidP="0018127B">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591FFE" w14:textId="77777777" w:rsidR="0018127B" w:rsidRPr="007F2609" w:rsidRDefault="0018127B" w:rsidP="0018127B">
            <w:pPr>
              <w:pStyle w:val="TAL"/>
            </w:pPr>
            <w:r w:rsidRPr="007F2609">
              <w:t xml:space="preserve">Same as </w:t>
            </w:r>
            <w:r w:rsidRPr="007F2609">
              <w:rPr>
                <w:szCs w:val="18"/>
              </w:rPr>
              <w:t>6.5.2.4.1</w:t>
            </w:r>
          </w:p>
          <w:p w14:paraId="752D07A5" w14:textId="77777777" w:rsidR="0018127B" w:rsidRPr="007F2609" w:rsidRDefault="0018127B" w:rsidP="0018127B">
            <w:pPr>
              <w:pStyle w:val="TAL"/>
            </w:pPr>
          </w:p>
          <w:p w14:paraId="5B8B43DE" w14:textId="77777777" w:rsidR="0018127B" w:rsidRPr="007F2609" w:rsidRDefault="0018127B" w:rsidP="0018127B">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8127B" w:rsidRPr="007F2609" w14:paraId="5052490E"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052DDF87" w14:textId="77777777" w:rsidR="0018127B" w:rsidRPr="007F2609" w:rsidRDefault="0018127B" w:rsidP="0018127B">
            <w:pPr>
              <w:pStyle w:val="TAL"/>
              <w:rPr>
                <w:lang w:eastAsia="zh-CN"/>
              </w:rPr>
            </w:pPr>
            <w:r>
              <w:rPr>
                <w:lang w:eastAsia="zh-CN"/>
              </w:rPr>
              <w:t xml:space="preserve">6.5G.2.3.2 </w:t>
            </w:r>
            <w:r w:rsidRPr="00955026">
              <w:rPr>
                <w:lang w:eastAsia="zh-CN"/>
              </w:rPr>
              <w:t>UTRA ACLR for Tx Diversity</w:t>
            </w:r>
          </w:p>
        </w:tc>
        <w:tc>
          <w:tcPr>
            <w:tcW w:w="4071" w:type="dxa"/>
            <w:tcBorders>
              <w:top w:val="single" w:sz="4" w:space="0" w:color="auto"/>
              <w:left w:val="single" w:sz="4" w:space="0" w:color="auto"/>
              <w:bottom w:val="single" w:sz="4" w:space="0" w:color="auto"/>
              <w:right w:val="single" w:sz="4" w:space="0" w:color="auto"/>
            </w:tcBorders>
          </w:tcPr>
          <w:p w14:paraId="4BE4FDA8" w14:textId="77777777" w:rsidR="0018127B" w:rsidRPr="007F2609" w:rsidRDefault="0018127B" w:rsidP="0018127B">
            <w:pPr>
              <w:pStyle w:val="TAL"/>
              <w:rPr>
                <w:rFonts w:cs="Arial"/>
                <w:bCs/>
                <w:szCs w:val="18"/>
              </w:rPr>
            </w:pPr>
            <w:r w:rsidRPr="007F2609">
              <w:t>Same as 6.5.2.4.</w:t>
            </w:r>
            <w:r>
              <w:t>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AE3F80A" w14:textId="77777777" w:rsidR="0018127B" w:rsidRPr="007F2609" w:rsidRDefault="0018127B" w:rsidP="0018127B">
            <w:pPr>
              <w:pStyle w:val="TAL"/>
            </w:pPr>
            <w:r w:rsidRPr="007F2609">
              <w:t xml:space="preserve">Same as </w:t>
            </w:r>
            <w:r>
              <w:rPr>
                <w:szCs w:val="18"/>
              </w:rPr>
              <w:t>6.5.2.4.2</w:t>
            </w:r>
          </w:p>
          <w:p w14:paraId="06AF6197" w14:textId="77777777" w:rsidR="0018127B" w:rsidRPr="007F2609" w:rsidRDefault="0018127B" w:rsidP="0018127B">
            <w:pPr>
              <w:pStyle w:val="TAL"/>
            </w:pPr>
          </w:p>
          <w:p w14:paraId="113F9C0D" w14:textId="77777777" w:rsidR="0018127B" w:rsidRPr="007F2609" w:rsidRDefault="0018127B" w:rsidP="0018127B">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8127B" w:rsidRPr="007F2609" w14:paraId="08D4A67B"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7FC98FF9" w14:textId="77777777" w:rsidR="0018127B" w:rsidRPr="007F2609" w:rsidRDefault="0018127B" w:rsidP="0018127B">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2A54741" w14:textId="77777777" w:rsidR="0018127B" w:rsidRPr="007F2609" w:rsidRDefault="0018127B" w:rsidP="0018127B">
            <w:pPr>
              <w:pStyle w:val="TAL"/>
              <w:rPr>
                <w:rFonts w:cs="Arial"/>
                <w:bCs/>
                <w:szCs w:val="18"/>
              </w:rPr>
            </w:pPr>
            <w:r w:rsidRPr="007F2609">
              <w:t>Same as 6.5.</w:t>
            </w:r>
            <w:r>
              <w:t>3.1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9AB75EF" w14:textId="77777777" w:rsidR="0018127B" w:rsidRPr="007F2609" w:rsidRDefault="0018127B" w:rsidP="0018127B">
            <w:pPr>
              <w:pStyle w:val="TAL"/>
            </w:pPr>
            <w:r w:rsidRPr="007F2609">
              <w:t xml:space="preserve">Same as </w:t>
            </w:r>
            <w:r w:rsidRPr="007F2609">
              <w:rPr>
                <w:szCs w:val="18"/>
              </w:rPr>
              <w:t>6.5.</w:t>
            </w:r>
            <w:r>
              <w:rPr>
                <w:szCs w:val="18"/>
              </w:rPr>
              <w:t>3.1</w:t>
            </w:r>
          </w:p>
          <w:p w14:paraId="51D82C43" w14:textId="77777777" w:rsidR="0018127B" w:rsidRPr="007F2609" w:rsidRDefault="0018127B" w:rsidP="0018127B">
            <w:pPr>
              <w:pStyle w:val="TAL"/>
            </w:pPr>
          </w:p>
          <w:p w14:paraId="6D26E965" w14:textId="77777777" w:rsidR="0018127B" w:rsidRPr="007F2609" w:rsidRDefault="0018127B" w:rsidP="0018127B">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8127B" w:rsidRPr="007F2609" w14:paraId="1B42DB5F"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6103679E" w14:textId="77777777" w:rsidR="0018127B" w:rsidRPr="007F2609" w:rsidRDefault="0018127B" w:rsidP="0018127B">
            <w:pPr>
              <w:pStyle w:val="TAL"/>
              <w:rPr>
                <w:lang w:eastAsia="zh-CN"/>
              </w:rPr>
            </w:pPr>
            <w:r w:rsidRPr="007E20C4">
              <w:rPr>
                <w:lang w:eastAsia="zh-CN"/>
              </w:rPr>
              <w:t>6.5G.3.2</w:t>
            </w:r>
            <w:r>
              <w:rPr>
                <w:lang w:eastAsia="zh-CN"/>
              </w:rPr>
              <w:t xml:space="preserve"> </w:t>
            </w:r>
            <w:r w:rsidRPr="007E20C4">
              <w:rPr>
                <w:lang w:eastAsia="zh-CN"/>
              </w:rPr>
              <w:t>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5AAAF54F" w14:textId="77777777" w:rsidR="0018127B" w:rsidRPr="007F2609" w:rsidRDefault="0018127B" w:rsidP="0018127B">
            <w:pPr>
              <w:pStyle w:val="TAL"/>
              <w:rPr>
                <w:rFonts w:cs="Arial"/>
                <w:bCs/>
                <w:szCs w:val="18"/>
              </w:rPr>
            </w:pPr>
            <w:r w:rsidRPr="007F2609">
              <w:t>Same as 6.5.</w:t>
            </w:r>
            <w:r>
              <w:t>3.2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B91BA87" w14:textId="77777777" w:rsidR="0018127B" w:rsidRPr="007F2609" w:rsidRDefault="0018127B" w:rsidP="0018127B">
            <w:pPr>
              <w:pStyle w:val="TAL"/>
            </w:pPr>
            <w:r w:rsidRPr="007F2609">
              <w:t xml:space="preserve">Same as </w:t>
            </w:r>
            <w:r w:rsidRPr="007F2609">
              <w:rPr>
                <w:szCs w:val="18"/>
              </w:rPr>
              <w:t>6.5.</w:t>
            </w:r>
            <w:r>
              <w:rPr>
                <w:szCs w:val="18"/>
              </w:rPr>
              <w:t>3.2</w:t>
            </w:r>
          </w:p>
          <w:p w14:paraId="50ADBD49" w14:textId="77777777" w:rsidR="0018127B" w:rsidRPr="007F2609" w:rsidRDefault="0018127B" w:rsidP="0018127B">
            <w:pPr>
              <w:pStyle w:val="TAL"/>
            </w:pPr>
          </w:p>
          <w:p w14:paraId="34437742" w14:textId="77777777" w:rsidR="0018127B" w:rsidRPr="007F2609" w:rsidRDefault="0018127B" w:rsidP="0018127B">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8127B" w:rsidRPr="007F2609" w14:paraId="1D41336C"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6EE68E6C" w14:textId="77777777" w:rsidR="0018127B" w:rsidRPr="007F2609" w:rsidRDefault="0018127B" w:rsidP="0018127B">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DF2A6F1" w14:textId="77777777" w:rsidR="0018127B" w:rsidRPr="007F2609" w:rsidRDefault="0018127B" w:rsidP="0018127B">
            <w:pPr>
              <w:pStyle w:val="TAL"/>
              <w:rPr>
                <w:rFonts w:cs="Arial"/>
                <w:bCs/>
                <w:szCs w:val="18"/>
              </w:rPr>
            </w:pPr>
            <w:r w:rsidRPr="007F2609">
              <w:t>Same as 6.5.</w:t>
            </w:r>
            <w:r>
              <w:t>3.3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FB4000" w14:textId="77777777" w:rsidR="0018127B" w:rsidRPr="007F2609" w:rsidRDefault="0018127B" w:rsidP="0018127B">
            <w:pPr>
              <w:pStyle w:val="TAL"/>
            </w:pPr>
            <w:r w:rsidRPr="007F2609">
              <w:t xml:space="preserve">Same as </w:t>
            </w:r>
            <w:r w:rsidRPr="007F2609">
              <w:rPr>
                <w:szCs w:val="18"/>
              </w:rPr>
              <w:t>6.5.</w:t>
            </w:r>
            <w:r>
              <w:rPr>
                <w:szCs w:val="18"/>
              </w:rPr>
              <w:t>3.3</w:t>
            </w:r>
          </w:p>
          <w:p w14:paraId="41D2E850" w14:textId="77777777" w:rsidR="0018127B" w:rsidRPr="007F2609" w:rsidRDefault="0018127B" w:rsidP="0018127B">
            <w:pPr>
              <w:pStyle w:val="TAL"/>
            </w:pPr>
          </w:p>
          <w:p w14:paraId="53271443" w14:textId="77777777" w:rsidR="0018127B" w:rsidRPr="007F2609" w:rsidRDefault="0018127B" w:rsidP="0018127B">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18127B" w:rsidRPr="007F2609" w14:paraId="08AECF9B" w14:textId="77777777" w:rsidTr="00B66EC3">
        <w:trPr>
          <w:jc w:val="center"/>
        </w:trPr>
        <w:tc>
          <w:tcPr>
            <w:tcW w:w="2467" w:type="dxa"/>
            <w:tcBorders>
              <w:top w:val="single" w:sz="4" w:space="0" w:color="auto"/>
              <w:left w:val="single" w:sz="4" w:space="0" w:color="auto"/>
              <w:bottom w:val="single" w:sz="4" w:space="0" w:color="auto"/>
              <w:right w:val="single" w:sz="4" w:space="0" w:color="auto"/>
            </w:tcBorders>
          </w:tcPr>
          <w:p w14:paraId="695E6AFB" w14:textId="77777777" w:rsidR="0018127B" w:rsidRPr="007F2609" w:rsidRDefault="0018127B" w:rsidP="0018127B">
            <w:pPr>
              <w:pStyle w:val="TAL"/>
              <w:rPr>
                <w:lang w:eastAsia="zh-CN"/>
              </w:rPr>
            </w:pPr>
            <w:r>
              <w:rPr>
                <w:lang w:eastAsia="zh-CN"/>
              </w:rPr>
              <w:t xml:space="preserve">6.5G.4 </w:t>
            </w:r>
            <w:r w:rsidRPr="007E20C4">
              <w:rPr>
                <w:lang w:eastAsia="zh-CN"/>
              </w:rPr>
              <w:t>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663B1A97" w14:textId="77777777" w:rsidR="0018127B" w:rsidRPr="007F2609" w:rsidRDefault="0018127B" w:rsidP="0018127B">
            <w:pPr>
              <w:pStyle w:val="TAL"/>
              <w:rPr>
                <w:rFonts w:cs="Arial"/>
                <w:bCs/>
                <w:szCs w:val="18"/>
              </w:rPr>
            </w:pPr>
            <w:r w:rsidRPr="007F2609">
              <w:t>Same as 6.5.</w:t>
            </w:r>
            <w:r>
              <w:t>4</w:t>
            </w:r>
            <w:r w:rsidRPr="007F2609">
              <w:t xml:space="preserve"> for</w:t>
            </w:r>
            <w:r>
              <w:t xml:space="preserve"> each antenna</w:t>
            </w:r>
          </w:p>
        </w:tc>
        <w:tc>
          <w:tcPr>
            <w:tcW w:w="3284" w:type="dxa"/>
            <w:tcBorders>
              <w:top w:val="single" w:sz="4" w:space="0" w:color="auto"/>
              <w:left w:val="single" w:sz="4" w:space="0" w:color="auto"/>
              <w:bottom w:val="single" w:sz="4" w:space="0" w:color="auto"/>
              <w:right w:val="single" w:sz="4" w:space="0" w:color="auto"/>
            </w:tcBorders>
          </w:tcPr>
          <w:p w14:paraId="0477F2EB" w14:textId="77777777" w:rsidR="0018127B" w:rsidRPr="007F2609" w:rsidRDefault="0018127B" w:rsidP="0018127B">
            <w:pPr>
              <w:pStyle w:val="TAL"/>
            </w:pPr>
            <w:r w:rsidRPr="007F2609">
              <w:t xml:space="preserve">Same as </w:t>
            </w:r>
            <w:r w:rsidRPr="007F2609">
              <w:rPr>
                <w:szCs w:val="18"/>
              </w:rPr>
              <w:t>6.5.</w:t>
            </w:r>
            <w:r>
              <w:rPr>
                <w:szCs w:val="18"/>
              </w:rPr>
              <w:t>4</w:t>
            </w:r>
          </w:p>
        </w:tc>
      </w:tr>
    </w:tbl>
    <w:p w14:paraId="764B136B" w14:textId="0970755C" w:rsidR="00BE4BC1" w:rsidRPr="00BD5DCC" w:rsidRDefault="00BE4BC1">
      <w:pPr>
        <w:rPr>
          <w:noProof/>
        </w:rPr>
      </w:pPr>
    </w:p>
    <w:p w14:paraId="1ACF6A28" w14:textId="77777777" w:rsidR="00BE3714" w:rsidRDefault="00BE3714" w:rsidP="00BE3714">
      <w:pPr>
        <w:pStyle w:val="30"/>
        <w:rPr>
          <w:color w:val="FF0000"/>
          <w:sz w:val="36"/>
          <w:lang w:eastAsia="ja-JP"/>
        </w:rPr>
      </w:pPr>
      <w:r w:rsidRPr="00140795">
        <w:rPr>
          <w:rFonts w:hint="eastAsia"/>
          <w:color w:val="FF0000"/>
          <w:sz w:val="36"/>
          <w:lang w:eastAsia="ja-JP"/>
        </w:rPr>
        <w:t>&lt;Unchanged sections skipped&gt;</w:t>
      </w:r>
    </w:p>
    <w:p w14:paraId="3A52F009" w14:textId="77777777" w:rsidR="00BE3714" w:rsidRPr="00BE3714" w:rsidRDefault="00BE3714">
      <w:pPr>
        <w:rPr>
          <w:noProof/>
        </w:rPr>
      </w:pPr>
    </w:p>
    <w:sectPr w:rsidR="00BE3714" w:rsidRPr="00BE3714" w:rsidSect="00BE37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B3B00" w14:textId="77777777" w:rsidR="005169B8" w:rsidRDefault="005169B8">
      <w:r>
        <w:separator/>
      </w:r>
    </w:p>
  </w:endnote>
  <w:endnote w:type="continuationSeparator" w:id="0">
    <w:p w14:paraId="06137B4B" w14:textId="77777777" w:rsidR="005169B8" w:rsidRDefault="0051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9B62D" w14:textId="77777777" w:rsidR="005169B8" w:rsidRDefault="005169B8">
      <w:r>
        <w:separator/>
      </w:r>
    </w:p>
  </w:footnote>
  <w:footnote w:type="continuationSeparator" w:id="0">
    <w:p w14:paraId="21501275" w14:textId="77777777" w:rsidR="005169B8" w:rsidRDefault="00516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00F3D" w:rsidRDefault="00600F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00F3D" w:rsidRDefault="00600F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00F3D" w:rsidRDefault="00600F3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00F3D" w:rsidRDefault="00600F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2"/>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rson w15:author="Song Huayue">
    <w15:presenceInfo w15:providerId="Windows Live" w15:userId="c085f3affdc4bc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25"/>
    <w:rsid w:val="000161B5"/>
    <w:rsid w:val="00021DEA"/>
    <w:rsid w:val="00022E4A"/>
    <w:rsid w:val="00034CDB"/>
    <w:rsid w:val="000749C7"/>
    <w:rsid w:val="000865C5"/>
    <w:rsid w:val="00090D63"/>
    <w:rsid w:val="000A6394"/>
    <w:rsid w:val="000B7FED"/>
    <w:rsid w:val="000C038A"/>
    <w:rsid w:val="000C6598"/>
    <w:rsid w:val="000D06FB"/>
    <w:rsid w:val="000D4398"/>
    <w:rsid w:val="000D44B3"/>
    <w:rsid w:val="000F6D8A"/>
    <w:rsid w:val="000F70B8"/>
    <w:rsid w:val="0013188F"/>
    <w:rsid w:val="001343ED"/>
    <w:rsid w:val="00140486"/>
    <w:rsid w:val="00145D43"/>
    <w:rsid w:val="0018127B"/>
    <w:rsid w:val="0018184B"/>
    <w:rsid w:val="0018435D"/>
    <w:rsid w:val="00191420"/>
    <w:rsid w:val="00192C46"/>
    <w:rsid w:val="001A08B3"/>
    <w:rsid w:val="001A7B60"/>
    <w:rsid w:val="001B52F0"/>
    <w:rsid w:val="001B7A65"/>
    <w:rsid w:val="001E41F3"/>
    <w:rsid w:val="001E45BC"/>
    <w:rsid w:val="00201CFE"/>
    <w:rsid w:val="0021734E"/>
    <w:rsid w:val="0025651D"/>
    <w:rsid w:val="00256ACE"/>
    <w:rsid w:val="0026004D"/>
    <w:rsid w:val="00263C54"/>
    <w:rsid w:val="002640DD"/>
    <w:rsid w:val="00265954"/>
    <w:rsid w:val="00275D12"/>
    <w:rsid w:val="00284FEB"/>
    <w:rsid w:val="00285F45"/>
    <w:rsid w:val="002860C4"/>
    <w:rsid w:val="00290263"/>
    <w:rsid w:val="002B05CE"/>
    <w:rsid w:val="002B1CEA"/>
    <w:rsid w:val="002B5741"/>
    <w:rsid w:val="002C345E"/>
    <w:rsid w:val="002D4C06"/>
    <w:rsid w:val="002D631B"/>
    <w:rsid w:val="002E0F59"/>
    <w:rsid w:val="002E472E"/>
    <w:rsid w:val="00305409"/>
    <w:rsid w:val="003174DB"/>
    <w:rsid w:val="003177F5"/>
    <w:rsid w:val="00324C70"/>
    <w:rsid w:val="0033233C"/>
    <w:rsid w:val="003349C3"/>
    <w:rsid w:val="00334B6C"/>
    <w:rsid w:val="003609EF"/>
    <w:rsid w:val="0036231A"/>
    <w:rsid w:val="00366CEE"/>
    <w:rsid w:val="00374DD4"/>
    <w:rsid w:val="003C3678"/>
    <w:rsid w:val="003C4C76"/>
    <w:rsid w:val="003C777F"/>
    <w:rsid w:val="003E1A36"/>
    <w:rsid w:val="003E725F"/>
    <w:rsid w:val="003F0FC1"/>
    <w:rsid w:val="00410371"/>
    <w:rsid w:val="00412154"/>
    <w:rsid w:val="004242F1"/>
    <w:rsid w:val="004442F8"/>
    <w:rsid w:val="00446865"/>
    <w:rsid w:val="004669D7"/>
    <w:rsid w:val="00471A09"/>
    <w:rsid w:val="00476E56"/>
    <w:rsid w:val="00491D89"/>
    <w:rsid w:val="004B75B7"/>
    <w:rsid w:val="004C3404"/>
    <w:rsid w:val="005001D8"/>
    <w:rsid w:val="00506F4E"/>
    <w:rsid w:val="00512171"/>
    <w:rsid w:val="005141D9"/>
    <w:rsid w:val="0051443B"/>
    <w:rsid w:val="0051580D"/>
    <w:rsid w:val="005169B8"/>
    <w:rsid w:val="00540E83"/>
    <w:rsid w:val="00547111"/>
    <w:rsid w:val="00547DAF"/>
    <w:rsid w:val="00560DD2"/>
    <w:rsid w:val="00592D74"/>
    <w:rsid w:val="005A395A"/>
    <w:rsid w:val="005B2807"/>
    <w:rsid w:val="005B44C6"/>
    <w:rsid w:val="005C6DD1"/>
    <w:rsid w:val="005E2C44"/>
    <w:rsid w:val="006000A5"/>
    <w:rsid w:val="00600F3D"/>
    <w:rsid w:val="00615F87"/>
    <w:rsid w:val="00621188"/>
    <w:rsid w:val="006257ED"/>
    <w:rsid w:val="00630B11"/>
    <w:rsid w:val="006370F0"/>
    <w:rsid w:val="006462B1"/>
    <w:rsid w:val="00653DE4"/>
    <w:rsid w:val="00665C47"/>
    <w:rsid w:val="00691D2F"/>
    <w:rsid w:val="00695808"/>
    <w:rsid w:val="00696A56"/>
    <w:rsid w:val="006B46FB"/>
    <w:rsid w:val="006C5870"/>
    <w:rsid w:val="006E21FB"/>
    <w:rsid w:val="006F1630"/>
    <w:rsid w:val="006F35E0"/>
    <w:rsid w:val="00704A76"/>
    <w:rsid w:val="00724C52"/>
    <w:rsid w:val="00730218"/>
    <w:rsid w:val="00732AA3"/>
    <w:rsid w:val="00735EDE"/>
    <w:rsid w:val="00741CD5"/>
    <w:rsid w:val="007460E4"/>
    <w:rsid w:val="007527CC"/>
    <w:rsid w:val="007544C8"/>
    <w:rsid w:val="00764101"/>
    <w:rsid w:val="00773D3E"/>
    <w:rsid w:val="00792342"/>
    <w:rsid w:val="007977A8"/>
    <w:rsid w:val="007B512A"/>
    <w:rsid w:val="007C2097"/>
    <w:rsid w:val="007C3B00"/>
    <w:rsid w:val="007D129E"/>
    <w:rsid w:val="007D6A07"/>
    <w:rsid w:val="007F7259"/>
    <w:rsid w:val="008040A8"/>
    <w:rsid w:val="008235FF"/>
    <w:rsid w:val="008279FA"/>
    <w:rsid w:val="00836340"/>
    <w:rsid w:val="00841A5C"/>
    <w:rsid w:val="008626E7"/>
    <w:rsid w:val="00866545"/>
    <w:rsid w:val="00870EE7"/>
    <w:rsid w:val="00871A23"/>
    <w:rsid w:val="008863B9"/>
    <w:rsid w:val="008A45A6"/>
    <w:rsid w:val="008A5BF9"/>
    <w:rsid w:val="008B0AB4"/>
    <w:rsid w:val="008C109B"/>
    <w:rsid w:val="008C2D4B"/>
    <w:rsid w:val="008D3CCC"/>
    <w:rsid w:val="008E5734"/>
    <w:rsid w:val="008F3789"/>
    <w:rsid w:val="008F686C"/>
    <w:rsid w:val="00900B5B"/>
    <w:rsid w:val="00900E5D"/>
    <w:rsid w:val="009148DE"/>
    <w:rsid w:val="00915C27"/>
    <w:rsid w:val="00941E30"/>
    <w:rsid w:val="00955CB7"/>
    <w:rsid w:val="009606E9"/>
    <w:rsid w:val="009723F4"/>
    <w:rsid w:val="00973F97"/>
    <w:rsid w:val="009777D9"/>
    <w:rsid w:val="00985695"/>
    <w:rsid w:val="009904FB"/>
    <w:rsid w:val="00991B88"/>
    <w:rsid w:val="00993911"/>
    <w:rsid w:val="009A20B6"/>
    <w:rsid w:val="009A2784"/>
    <w:rsid w:val="009A46BC"/>
    <w:rsid w:val="009A5753"/>
    <w:rsid w:val="009A579D"/>
    <w:rsid w:val="009B05FB"/>
    <w:rsid w:val="009B0E14"/>
    <w:rsid w:val="009C29C0"/>
    <w:rsid w:val="009D4CE1"/>
    <w:rsid w:val="009E3297"/>
    <w:rsid w:val="009E758B"/>
    <w:rsid w:val="009F5683"/>
    <w:rsid w:val="009F734F"/>
    <w:rsid w:val="00A246B6"/>
    <w:rsid w:val="00A47E70"/>
    <w:rsid w:val="00A50CF0"/>
    <w:rsid w:val="00A70DC1"/>
    <w:rsid w:val="00A7671C"/>
    <w:rsid w:val="00A80017"/>
    <w:rsid w:val="00AA2CBC"/>
    <w:rsid w:val="00AA419D"/>
    <w:rsid w:val="00AC5820"/>
    <w:rsid w:val="00AD1CD8"/>
    <w:rsid w:val="00AE15CE"/>
    <w:rsid w:val="00AF5559"/>
    <w:rsid w:val="00B21FA5"/>
    <w:rsid w:val="00B24D97"/>
    <w:rsid w:val="00B258BB"/>
    <w:rsid w:val="00B371A6"/>
    <w:rsid w:val="00B4595D"/>
    <w:rsid w:val="00B45D4D"/>
    <w:rsid w:val="00B62D2D"/>
    <w:rsid w:val="00B679AE"/>
    <w:rsid w:val="00B67B97"/>
    <w:rsid w:val="00B8470B"/>
    <w:rsid w:val="00B968C8"/>
    <w:rsid w:val="00BA3EC5"/>
    <w:rsid w:val="00BA51D9"/>
    <w:rsid w:val="00BB5DFC"/>
    <w:rsid w:val="00BC09D5"/>
    <w:rsid w:val="00BC4776"/>
    <w:rsid w:val="00BD1539"/>
    <w:rsid w:val="00BD279D"/>
    <w:rsid w:val="00BD413E"/>
    <w:rsid w:val="00BD5DCC"/>
    <w:rsid w:val="00BD6BB8"/>
    <w:rsid w:val="00BE3714"/>
    <w:rsid w:val="00BE395C"/>
    <w:rsid w:val="00BE4BC1"/>
    <w:rsid w:val="00C31419"/>
    <w:rsid w:val="00C57CD4"/>
    <w:rsid w:val="00C66BA2"/>
    <w:rsid w:val="00C83762"/>
    <w:rsid w:val="00C84F0C"/>
    <w:rsid w:val="00C870F6"/>
    <w:rsid w:val="00C939A4"/>
    <w:rsid w:val="00C95985"/>
    <w:rsid w:val="00CB03B1"/>
    <w:rsid w:val="00CC5026"/>
    <w:rsid w:val="00CC68D0"/>
    <w:rsid w:val="00CE07CE"/>
    <w:rsid w:val="00CE1204"/>
    <w:rsid w:val="00D03F9A"/>
    <w:rsid w:val="00D06D51"/>
    <w:rsid w:val="00D24991"/>
    <w:rsid w:val="00D30653"/>
    <w:rsid w:val="00D37481"/>
    <w:rsid w:val="00D50255"/>
    <w:rsid w:val="00D66520"/>
    <w:rsid w:val="00D7671E"/>
    <w:rsid w:val="00D800DB"/>
    <w:rsid w:val="00D84AE9"/>
    <w:rsid w:val="00D949CB"/>
    <w:rsid w:val="00DA4B52"/>
    <w:rsid w:val="00DE34CF"/>
    <w:rsid w:val="00E13F3D"/>
    <w:rsid w:val="00E21289"/>
    <w:rsid w:val="00E315C4"/>
    <w:rsid w:val="00E34898"/>
    <w:rsid w:val="00E45B6D"/>
    <w:rsid w:val="00E847AE"/>
    <w:rsid w:val="00E91534"/>
    <w:rsid w:val="00EB09B7"/>
    <w:rsid w:val="00EB2168"/>
    <w:rsid w:val="00EC4DAF"/>
    <w:rsid w:val="00ED1ADF"/>
    <w:rsid w:val="00ED3B61"/>
    <w:rsid w:val="00EE7D7C"/>
    <w:rsid w:val="00F007C5"/>
    <w:rsid w:val="00F25D98"/>
    <w:rsid w:val="00F300FB"/>
    <w:rsid w:val="00F30B56"/>
    <w:rsid w:val="00F37FE8"/>
    <w:rsid w:val="00F41C58"/>
    <w:rsid w:val="00F45789"/>
    <w:rsid w:val="00F55161"/>
    <w:rsid w:val="00F55259"/>
    <w:rsid w:val="00F74C72"/>
    <w:rsid w:val="00FB6386"/>
    <w:rsid w:val="00FE17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5"/>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Zchn"/>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H6Char">
    <w:name w:val="H6 Char"/>
    <w:link w:val="H6"/>
    <w:qFormat/>
    <w:rsid w:val="00324C70"/>
    <w:rPr>
      <w:rFonts w:ascii="Arial" w:hAnsi="Arial"/>
      <w:lang w:val="en-GB" w:eastAsia="en-US"/>
    </w:rPr>
  </w:style>
  <w:style w:type="character" w:customStyle="1" w:styleId="THChar">
    <w:name w:val="TH Char"/>
    <w:link w:val="TH"/>
    <w:qFormat/>
    <w:rsid w:val="00324C70"/>
    <w:rPr>
      <w:rFonts w:ascii="Arial" w:hAnsi="Arial"/>
      <w:b/>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BC09D5"/>
    <w:rPr>
      <w:rFonts w:ascii="Arial" w:hAnsi="Arial"/>
      <w:sz w:val="24"/>
      <w:lang w:val="en-GB" w:eastAsia="en-US"/>
    </w:rPr>
  </w:style>
  <w:style w:type="character" w:customStyle="1" w:styleId="B1Zchn">
    <w:name w:val="B1 Zchn"/>
    <w:link w:val="B10"/>
    <w:qFormat/>
    <w:rsid w:val="00D949CB"/>
    <w:rPr>
      <w:rFonts w:ascii="Times New Roman" w:hAnsi="Times New Roman"/>
      <w:lang w:val="en-GB" w:eastAsia="en-US"/>
    </w:rPr>
  </w:style>
  <w:style w:type="character" w:customStyle="1" w:styleId="EditorsNoteChar">
    <w:name w:val="Editor's Note Char"/>
    <w:link w:val="EditorsNote"/>
    <w:qFormat/>
    <w:rsid w:val="00D949CB"/>
    <w:rPr>
      <w:rFonts w:ascii="Times New Roman" w:hAnsi="Times New Roman"/>
      <w:color w:val="FF0000"/>
      <w:lang w:val="en-GB" w:eastAsia="en-US"/>
    </w:rPr>
  </w:style>
  <w:style w:type="character" w:customStyle="1" w:styleId="B1Char">
    <w:name w:val="B1 Char"/>
    <w:qFormat/>
    <w:locked/>
    <w:rsid w:val="000F6D8A"/>
    <w:rPr>
      <w:rFonts w:ascii="Times New Roman" w:eastAsia="Times New Roman" w:hAnsi="Times New Roman" w:cs="Times New Roman"/>
      <w:color w:val="000000"/>
      <w:sz w:val="20"/>
      <w:szCs w:val="20"/>
      <w:lang w:eastAsia="ja-JP"/>
    </w:rPr>
  </w:style>
  <w:style w:type="character" w:customStyle="1" w:styleId="TACChar">
    <w:name w:val="TAC Char"/>
    <w:link w:val="TAC"/>
    <w:qFormat/>
    <w:rsid w:val="000F6D8A"/>
    <w:rPr>
      <w:rFonts w:ascii="Arial" w:hAnsi="Arial"/>
      <w:sz w:val="18"/>
      <w:lang w:val="en-GB" w:eastAsia="en-US"/>
    </w:rPr>
  </w:style>
  <w:style w:type="character" w:customStyle="1" w:styleId="TALCar">
    <w:name w:val="TAL Car"/>
    <w:link w:val="TAL"/>
    <w:qFormat/>
    <w:rsid w:val="000F6D8A"/>
    <w:rPr>
      <w:rFonts w:ascii="Arial" w:hAnsi="Arial"/>
      <w:sz w:val="18"/>
      <w:lang w:val="en-GB" w:eastAsia="en-US"/>
    </w:rPr>
  </w:style>
  <w:style w:type="character" w:customStyle="1" w:styleId="TAHCar">
    <w:name w:val="TAH Car"/>
    <w:link w:val="TAH"/>
    <w:qFormat/>
    <w:rsid w:val="000F6D8A"/>
    <w:rPr>
      <w:rFonts w:ascii="Arial" w:hAnsi="Arial"/>
      <w:b/>
      <w:sz w:val="18"/>
      <w:lang w:val="en-GB" w:eastAsia="en-US"/>
    </w:rPr>
  </w:style>
  <w:style w:type="character" w:customStyle="1" w:styleId="TANChar">
    <w:name w:val="TAN Char"/>
    <w:link w:val="TAN"/>
    <w:qFormat/>
    <w:rsid w:val="000F6D8A"/>
    <w:rPr>
      <w:rFonts w:ascii="Arial" w:hAnsi="Arial"/>
      <w:sz w:val="18"/>
      <w:lang w:val="en-GB" w:eastAsia="en-US"/>
    </w:rPr>
  </w:style>
  <w:style w:type="character" w:customStyle="1" w:styleId="EQChar">
    <w:name w:val="EQ Char"/>
    <w:link w:val="EQ"/>
    <w:qFormat/>
    <w:rsid w:val="000F6D8A"/>
    <w:rPr>
      <w:rFonts w:ascii="Times New Roman" w:hAnsi="Times New Roman"/>
      <w:noProof/>
      <w:lang w:val="en-GB" w:eastAsia="en-US"/>
    </w:rPr>
  </w:style>
  <w:style w:type="character" w:customStyle="1" w:styleId="EditorsNoteCarCar">
    <w:name w:val="Editor's Note Car Car"/>
    <w:qFormat/>
    <w:rsid w:val="00BD1539"/>
    <w:rPr>
      <w:rFonts w:eastAsia="Times New Roman"/>
      <w:color w:val="FF0000"/>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735EDE"/>
    <w:rPr>
      <w:rFonts w:ascii="Arial" w:hAnsi="Arial"/>
      <w:sz w:val="32"/>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735EDE"/>
    <w:rPr>
      <w:rFonts w:ascii="Arial" w:hAnsi="Arial"/>
      <w:b/>
      <w:noProof/>
      <w:sz w:val="18"/>
      <w:lang w:val="en-GB" w:eastAsia="en-US"/>
    </w:rPr>
  </w:style>
  <w:style w:type="character" w:customStyle="1" w:styleId="3Char">
    <w:name w:val="제목 3 Char"/>
    <w:aliases w:val="Heading 3 3GPP Char2,Underrubrik2 Char5,H3 Char5,Memo Heading 3 Char5,h3 Char5,no break Char5,Heading 3 Char1 Char Char2,Heading 3 Char Char Char Char2,Heading 3 Char1 Char Char Char Char2,Heading 3 Char Char Char Char Char Char2,0H Char5"/>
    <w:link w:val="30"/>
    <w:qFormat/>
    <w:rsid w:val="00735EDE"/>
    <w:rPr>
      <w:rFonts w:ascii="Arial" w:hAnsi="Arial"/>
      <w:sz w:val="28"/>
      <w:lang w:val="en-GB" w:eastAsia="en-US"/>
    </w:rPr>
  </w:style>
  <w:style w:type="character" w:customStyle="1" w:styleId="5Char">
    <w:name w:val="제목 5 Char"/>
    <w:aliases w:val="h5 Char5,Heading5 Char,H5 Char,Head5 Char,M5 Char,mh2 Char,Module heading 2 Char,heading 8 Char,Numbered Sub-list Char3,Heading 81 Char,标题 81 Char,Heading 811 Char,Heading 8111 Char,Heading 81111 Char,Level_2 Char,标题 811 Char,标题 8111 Char"/>
    <w:link w:val="5"/>
    <w:qFormat/>
    <w:rsid w:val="00735EDE"/>
    <w:rPr>
      <w:rFonts w:ascii="Arial" w:hAnsi="Arial"/>
      <w:sz w:val="22"/>
      <w:lang w:val="en-GB" w:eastAsia="en-US"/>
    </w:rPr>
  </w:style>
  <w:style w:type="character" w:customStyle="1" w:styleId="NOChar">
    <w:name w:val="NO Char"/>
    <w:link w:val="NO"/>
    <w:qFormat/>
    <w:rsid w:val="00735EDE"/>
    <w:rPr>
      <w:rFonts w:ascii="Times New Roman" w:hAnsi="Times New Roman"/>
      <w:lang w:val="en-GB" w:eastAsia="en-US"/>
    </w:rPr>
  </w:style>
  <w:style w:type="character" w:customStyle="1" w:styleId="TALChar">
    <w:name w:val="TAL Char"/>
    <w:qFormat/>
    <w:rsid w:val="00735EDE"/>
    <w:rPr>
      <w:rFonts w:ascii="Arial" w:eastAsia="Times New Roman" w:hAnsi="Arial"/>
      <w:sz w:val="18"/>
      <w:lang w:val="en-GB" w:eastAsia="en-GB"/>
    </w:rPr>
  </w:style>
  <w:style w:type="character" w:customStyle="1" w:styleId="TACCar">
    <w:name w:val="TAC Car"/>
    <w:qFormat/>
    <w:locked/>
    <w:rsid w:val="00735EDE"/>
    <w:rPr>
      <w:rFonts w:ascii="Arial" w:eastAsia="Times New Roman" w:hAnsi="Arial"/>
      <w:sz w:val="18"/>
      <w:lang w:val="en-GB" w:eastAsia="en-GB"/>
    </w:rPr>
  </w:style>
  <w:style w:type="character" w:customStyle="1" w:styleId="EXChar">
    <w:name w:val="EX Char"/>
    <w:link w:val="EX"/>
    <w:qFormat/>
    <w:locked/>
    <w:rsid w:val="00735EDE"/>
    <w:rPr>
      <w:rFonts w:ascii="Times New Roman" w:hAnsi="Times New Roman"/>
      <w:lang w:val="en-GB" w:eastAsia="en-US"/>
    </w:rPr>
  </w:style>
  <w:style w:type="character" w:customStyle="1" w:styleId="TFChar">
    <w:name w:val="TF Char"/>
    <w:link w:val="TF"/>
    <w:qFormat/>
    <w:rsid w:val="00735EDE"/>
    <w:rPr>
      <w:rFonts w:ascii="Arial" w:hAnsi="Arial"/>
      <w:b/>
      <w:lang w:val="en-GB" w:eastAsia="en-US"/>
    </w:rPr>
  </w:style>
  <w:style w:type="character" w:customStyle="1" w:styleId="B2Char">
    <w:name w:val="B2 Char"/>
    <w:link w:val="B20"/>
    <w:qFormat/>
    <w:rsid w:val="00735EDE"/>
    <w:rPr>
      <w:rFonts w:ascii="Times New Roman" w:hAnsi="Times New Roman"/>
      <w:lang w:val="en-GB" w:eastAsia="en-US"/>
    </w:rPr>
  </w:style>
  <w:style w:type="character" w:customStyle="1" w:styleId="B2Car">
    <w:name w:val="B2 Car"/>
    <w:rsid w:val="00735EDE"/>
    <w:rPr>
      <w:lang w:val="en-GB" w:eastAsia="en-US"/>
    </w:rPr>
  </w:style>
  <w:style w:type="character" w:customStyle="1" w:styleId="Char4">
    <w:name w:val="메모 텍스트 Char"/>
    <w:link w:val="ac"/>
    <w:uiPriority w:val="99"/>
    <w:qFormat/>
    <w:rsid w:val="00735EDE"/>
    <w:rPr>
      <w:rFonts w:ascii="Times New Roman" w:hAnsi="Times New Roman"/>
      <w:lang w:val="en-GB" w:eastAsia="en-US"/>
    </w:rPr>
  </w:style>
  <w:style w:type="character" w:customStyle="1" w:styleId="Char6">
    <w:name w:val="메모 주제 Char"/>
    <w:link w:val="af"/>
    <w:rsid w:val="00735EDE"/>
    <w:rPr>
      <w:rFonts w:ascii="Times New Roman" w:hAnsi="Times New Roman"/>
      <w:b/>
      <w:bCs/>
      <w:lang w:val="en-GB" w:eastAsia="en-US"/>
    </w:rPr>
  </w:style>
  <w:style w:type="character" w:customStyle="1" w:styleId="Char5">
    <w:name w:val="풍선 도움말 텍스트 Char"/>
    <w:link w:val="ae"/>
    <w:qFormat/>
    <w:rsid w:val="00735EDE"/>
    <w:rPr>
      <w:rFonts w:ascii="Tahoma" w:hAnsi="Tahoma" w:cs="Tahoma"/>
      <w:sz w:val="16"/>
      <w:szCs w:val="16"/>
      <w:lang w:val="en-GB" w:eastAsia="en-US"/>
    </w:rPr>
  </w:style>
  <w:style w:type="paragraph" w:styleId="af1">
    <w:name w:val="Revision"/>
    <w:hidden/>
    <w:uiPriority w:val="99"/>
    <w:qFormat/>
    <w:rsid w:val="00735EDE"/>
    <w:rPr>
      <w:rFonts w:ascii="Times New Roman" w:eastAsia="MS Mincho" w:hAnsi="Times New Roman"/>
      <w:lang w:val="en-GB" w:eastAsia="en-US"/>
    </w:rPr>
  </w:style>
  <w:style w:type="paragraph" w:styleId="af2">
    <w:name w:val="List Paragraph"/>
    <w:aliases w:val="- Bullets,?? ??,?????,????,リスト段落,清單段落1,Lista1,列出段落1,中等深浅网格 1 - 着色 21,R4_bullets,列表段落1,—ño’i—Ž,¥¡¡¡¡ì¬º¥¹¥È¶ÎÂä,ÁÐ³ö¶ÎÂä,¥ê¥¹¥È¶ÎÂä,1st level - Bullet List Paragraph,Lettre d'introduction,Paragrafo elenco,Normal bullet 2,Bullet list,?? ?목록 단락 Char"/>
    <w:basedOn w:val="a"/>
    <w:link w:val="Char8"/>
    <w:qFormat/>
    <w:rsid w:val="00735EDE"/>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목록 단락 Char"/>
    <w:aliases w:val="- Bullets Char,?? ?? Char,????? Char,???? Char,リスト段落 Char,清單段落1 Char,Lista1 Char,列出段落1 Char,中等深浅网格 1 - 着色 21 Char,R4_bullets Char,列表段落1 Char,—ño’i—Ž Char,¥¡¡¡¡ì¬º¥¹¥È¶ÎÂä Char,ÁÐ³ö¶ÎÂä Char,¥ê¥¹¥È¶ÎÂä Char,Lettre d'introduction Char"/>
    <w:link w:val="af2"/>
    <w:uiPriority w:val="99"/>
    <w:qFormat/>
    <w:locked/>
    <w:rsid w:val="00735EDE"/>
    <w:rPr>
      <w:rFonts w:ascii="Calibri" w:eastAsia="Calibri" w:hAnsi="Calibri"/>
      <w:sz w:val="22"/>
      <w:szCs w:val="22"/>
      <w:lang w:val="en-GB" w:eastAsia="en-GB"/>
    </w:rPr>
  </w:style>
  <w:style w:type="paragraph" w:styleId="af3">
    <w:name w:val="Normal (Web)"/>
    <w:basedOn w:val="a"/>
    <w:unhideWhenUsed/>
    <w:qFormat/>
    <w:rsid w:val="00735ED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735EDE"/>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6"/>
    <w:qFormat/>
    <w:rsid w:val="00735EDE"/>
    <w:rPr>
      <w:rFonts w:ascii="Times New Roman" w:hAnsi="Times New Roman"/>
      <w:sz w:val="16"/>
      <w:lang w:val="en-GB" w:eastAsia="en-US"/>
    </w:rPr>
  </w:style>
  <w:style w:type="character" w:customStyle="1" w:styleId="Char7">
    <w:name w:val="문서 구조 Char"/>
    <w:link w:val="af0"/>
    <w:qFormat/>
    <w:rsid w:val="00735EDE"/>
    <w:rPr>
      <w:rFonts w:ascii="Tahoma" w:hAnsi="Tahoma" w:cs="Tahoma"/>
      <w:shd w:val="clear" w:color="auto" w:fill="000080"/>
      <w:lang w:val="en-GB" w:eastAsia="en-US"/>
    </w:rPr>
  </w:style>
  <w:style w:type="paragraph" w:styleId="af4">
    <w:name w:val="Body Text Indent"/>
    <w:basedOn w:val="a"/>
    <w:link w:val="Char9"/>
    <w:qFormat/>
    <w:rsid w:val="00735EDE"/>
    <w:pPr>
      <w:overflowPunct w:val="0"/>
      <w:autoSpaceDE w:val="0"/>
      <w:autoSpaceDN w:val="0"/>
      <w:adjustRightInd w:val="0"/>
      <w:spacing w:after="120"/>
      <w:ind w:left="360"/>
      <w:textAlignment w:val="baseline"/>
    </w:pPr>
    <w:rPr>
      <w:rFonts w:eastAsia="SimSun"/>
      <w:lang w:eastAsia="en-GB"/>
    </w:rPr>
  </w:style>
  <w:style w:type="character" w:customStyle="1" w:styleId="Char9">
    <w:name w:val="본문 들여쓰기 Char"/>
    <w:basedOn w:val="a0"/>
    <w:link w:val="af4"/>
    <w:qFormat/>
    <w:rsid w:val="00735EDE"/>
    <w:rPr>
      <w:rFonts w:ascii="Times New Roman" w:eastAsia="SimSun" w:hAnsi="Times New Roman"/>
      <w:lang w:val="en-GB" w:eastAsia="en-GB"/>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a"/>
    <w:unhideWhenUsed/>
    <w:qFormat/>
    <w:rsid w:val="00735ED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735EDE"/>
    <w:rPr>
      <w:rFonts w:ascii="Times New Roman" w:hAnsi="Times New Roman" w:hint="default"/>
      <w:b w:val="0"/>
      <w:bCs w:val="0"/>
      <w:i w:val="0"/>
      <w:iCs w:val="0"/>
      <w:color w:val="000000"/>
      <w:sz w:val="20"/>
      <w:szCs w:val="20"/>
    </w:rPr>
  </w:style>
  <w:style w:type="table" w:styleId="af6">
    <w:name w:val="Table Grid"/>
    <w:aliases w:val="SGS Table Basic 1"/>
    <w:basedOn w:val="a1"/>
    <w:uiPriority w:val="39"/>
    <w:qFormat/>
    <w:rsid w:val="00735ED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qFormat/>
    <w:rsid w:val="00735EDE"/>
    <w:pPr>
      <w:overflowPunct w:val="0"/>
      <w:autoSpaceDE w:val="0"/>
      <w:autoSpaceDN w:val="0"/>
      <w:adjustRightInd w:val="0"/>
      <w:spacing w:after="120"/>
      <w:textAlignment w:val="baseline"/>
    </w:pPr>
    <w:rPr>
      <w:rFonts w:eastAsia="SimSun"/>
      <w:lang w:eastAsia="en-GB"/>
    </w:rPr>
  </w:style>
  <w:style w:type="character" w:customStyle="1" w:styleId="Charb">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7"/>
    <w:qFormat/>
    <w:rsid w:val="00735EDE"/>
    <w:rPr>
      <w:rFonts w:ascii="Times New Roman" w:eastAsia="SimSun" w:hAnsi="Times New Roman"/>
      <w:lang w:val="en-GB" w:eastAsia="en-GB"/>
    </w:rPr>
  </w:style>
  <w:style w:type="paragraph" w:styleId="af8">
    <w:name w:val="Plain Text"/>
    <w:basedOn w:val="a"/>
    <w:link w:val="Charc"/>
    <w:qFormat/>
    <w:rsid w:val="00735EDE"/>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글자만 Char"/>
    <w:basedOn w:val="a0"/>
    <w:link w:val="af8"/>
    <w:qFormat/>
    <w:rsid w:val="00735EDE"/>
    <w:rPr>
      <w:rFonts w:ascii="Courier New" w:eastAsia="PMingLiU" w:hAnsi="Courier New"/>
      <w:kern w:val="2"/>
      <w:sz w:val="24"/>
      <w:szCs w:val="22"/>
      <w:lang w:val="nb-NO" w:eastAsia="zh-TW"/>
    </w:rPr>
  </w:style>
  <w:style w:type="character" w:customStyle="1" w:styleId="msoins0">
    <w:name w:val="msoins"/>
    <w:qFormat/>
    <w:rsid w:val="00735EDE"/>
  </w:style>
  <w:style w:type="character" w:customStyle="1" w:styleId="B2Char1">
    <w:name w:val="B2 Char1"/>
    <w:rsid w:val="00735EDE"/>
    <w:rPr>
      <w:rFonts w:ascii="Times New Roman" w:hAnsi="Times New Roman"/>
      <w:lang w:val="en-GB"/>
    </w:rPr>
  </w:style>
  <w:style w:type="paragraph" w:customStyle="1" w:styleId="FL">
    <w:name w:val="FL"/>
    <w:basedOn w:val="a"/>
    <w:qFormat/>
    <w:rsid w:val="00735ED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735EDE"/>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735EDE"/>
    <w:rPr>
      <w:rFonts w:ascii="Times New Roman" w:eastAsia="Times New Roman" w:hAnsi="Times New Roman"/>
      <w:lang w:val="en-GB" w:eastAsia="en-GB"/>
    </w:rPr>
  </w:style>
  <w:style w:type="paragraph" w:customStyle="1" w:styleId="TAJ">
    <w:name w:val="TAJ"/>
    <w:basedOn w:val="TH"/>
    <w:qFormat/>
    <w:rsid w:val="00735EDE"/>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735EDE"/>
    <w:pPr>
      <w:overflowPunct w:val="0"/>
      <w:autoSpaceDE w:val="0"/>
      <w:autoSpaceDN w:val="0"/>
      <w:adjustRightInd w:val="0"/>
      <w:textAlignment w:val="baseline"/>
    </w:pPr>
    <w:rPr>
      <w:rFonts w:eastAsia="Times New Roman"/>
      <w:i/>
      <w:color w:val="0000FF"/>
      <w:lang w:eastAsia="en-GB"/>
    </w:rPr>
  </w:style>
  <w:style w:type="character" w:customStyle="1" w:styleId="2Char0">
    <w:name w:val="글머리 기호 2 Char"/>
    <w:aliases w:val="lb2 Char"/>
    <w:link w:val="23"/>
    <w:qFormat/>
    <w:rsid w:val="00735EDE"/>
    <w:rPr>
      <w:rFonts w:ascii="Times New Roman" w:hAnsi="Times New Roman"/>
      <w:lang w:val="en-GB" w:eastAsia="en-US"/>
    </w:rPr>
  </w:style>
  <w:style w:type="character" w:styleId="af9">
    <w:name w:val="page number"/>
    <w:qFormat/>
    <w:rsid w:val="00735EDE"/>
  </w:style>
  <w:style w:type="character" w:customStyle="1" w:styleId="Char3">
    <w:name w:val="바닥글 Char"/>
    <w:aliases w:val="footer odd Char,footer Char,fo Char,pie de página Char"/>
    <w:link w:val="a9"/>
    <w:qFormat/>
    <w:rsid w:val="00735EDE"/>
    <w:rPr>
      <w:rFonts w:ascii="Arial" w:hAnsi="Arial"/>
      <w:b/>
      <w:i/>
      <w:noProof/>
      <w:sz w:val="18"/>
      <w:lang w:val="en-GB" w:eastAsia="en-US"/>
    </w:rPr>
  </w:style>
  <w:style w:type="character" w:customStyle="1" w:styleId="TAL0">
    <w:name w:val="TAL (文字)"/>
    <w:qFormat/>
    <w:locked/>
    <w:rsid w:val="00735EDE"/>
    <w:rPr>
      <w:rFonts w:ascii="Arial" w:eastAsia="Times New Roman" w:hAnsi="Arial" w:cs="Arial"/>
      <w:sz w:val="18"/>
    </w:rPr>
  </w:style>
  <w:style w:type="paragraph" w:customStyle="1" w:styleId="TALCharChar">
    <w:name w:val="TAL Char Char"/>
    <w:basedOn w:val="a"/>
    <w:link w:val="TALCharCharChar"/>
    <w:qFormat/>
    <w:rsid w:val="00735EDE"/>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735EDE"/>
    <w:rPr>
      <w:rFonts w:ascii="Arial" w:eastAsia="Calibri Light" w:hAnsi="Arial"/>
      <w:sz w:val="18"/>
      <w:lang w:val="x-none" w:eastAsia="ja-JP"/>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qFormat/>
    <w:rsid w:val="00735EDE"/>
    <w:rPr>
      <w:rFonts w:ascii="Arial" w:hAnsi="Arial"/>
      <w:sz w:val="36"/>
      <w:lang w:val="en-GB" w:eastAsia="en-US"/>
    </w:rPr>
  </w:style>
  <w:style w:type="character" w:customStyle="1" w:styleId="6Char">
    <w:name w:val="제목 6 Char"/>
    <w:aliases w:val="T1 Char4,Header 6 Char"/>
    <w:link w:val="6"/>
    <w:qFormat/>
    <w:rsid w:val="00735EDE"/>
    <w:rPr>
      <w:rFonts w:ascii="Arial" w:hAnsi="Arial"/>
      <w:lang w:val="en-GB" w:eastAsia="en-US"/>
    </w:rPr>
  </w:style>
  <w:style w:type="character" w:customStyle="1" w:styleId="7Char">
    <w:name w:val="제목 7 Char"/>
    <w:aliases w:val="L7 Char,Header 7 Char"/>
    <w:link w:val="7"/>
    <w:qFormat/>
    <w:rsid w:val="00735EDE"/>
    <w:rPr>
      <w:rFonts w:ascii="Arial" w:hAnsi="Arial"/>
      <w:lang w:val="en-GB" w:eastAsia="en-US"/>
    </w:rPr>
  </w:style>
  <w:style w:type="character" w:customStyle="1" w:styleId="8Char">
    <w:name w:val="제목 8 Char"/>
    <w:link w:val="8"/>
    <w:qFormat/>
    <w:rsid w:val="00735EDE"/>
    <w:rPr>
      <w:rFonts w:ascii="Arial" w:hAnsi="Arial"/>
      <w:sz w:val="36"/>
      <w:lang w:val="en-GB" w:eastAsia="en-US"/>
    </w:rPr>
  </w:style>
  <w:style w:type="character" w:customStyle="1" w:styleId="9Char">
    <w:name w:val="제목 9 Char"/>
    <w:aliases w:val="Figure Heading Char2,FH Char2"/>
    <w:link w:val="9"/>
    <w:qFormat/>
    <w:rsid w:val="00735EDE"/>
    <w:rPr>
      <w:rFonts w:ascii="Arial" w:hAnsi="Arial"/>
      <w:sz w:val="36"/>
      <w:lang w:val="en-GB" w:eastAsia="en-US"/>
    </w:rPr>
  </w:style>
  <w:style w:type="character" w:customStyle="1" w:styleId="apple-converted-space">
    <w:name w:val="apple-converted-space"/>
    <w:qFormat/>
    <w:rsid w:val="00735EDE"/>
  </w:style>
  <w:style w:type="paragraph" w:customStyle="1" w:styleId="Separation">
    <w:name w:val="Separation"/>
    <w:basedOn w:val="1"/>
    <w:next w:val="a"/>
    <w:qFormat/>
    <w:rsid w:val="00735EDE"/>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qFormat/>
    <w:rsid w:val="00735EDE"/>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19142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91420"/>
    <w:rPr>
      <w:rFonts w:ascii="Arial" w:hAnsi="Arial"/>
      <w:sz w:val="28"/>
      <w:lang w:val="en-GB" w:eastAsia="en-US"/>
    </w:rPr>
  </w:style>
  <w:style w:type="character" w:customStyle="1" w:styleId="B4Char">
    <w:name w:val="B4 Char"/>
    <w:link w:val="B4"/>
    <w:qFormat/>
    <w:rsid w:val="00191420"/>
    <w:rPr>
      <w:rFonts w:ascii="Times New Roman" w:hAnsi="Times New Roman"/>
      <w:lang w:val="en-GB" w:eastAsia="en-US"/>
    </w:rPr>
  </w:style>
  <w:style w:type="character" w:customStyle="1" w:styleId="Char1">
    <w:name w:val="목록 Char"/>
    <w:link w:val="a8"/>
    <w:qFormat/>
    <w:rsid w:val="00191420"/>
    <w:rPr>
      <w:rFonts w:ascii="Times New Roman" w:hAnsi="Times New Roman"/>
      <w:lang w:val="en-GB" w:eastAsia="en-US"/>
    </w:rPr>
  </w:style>
  <w:style w:type="character" w:customStyle="1" w:styleId="Char2">
    <w:name w:val="글머리 기호 Char"/>
    <w:aliases w:val="UL Char"/>
    <w:link w:val="a7"/>
    <w:qFormat/>
    <w:rsid w:val="00191420"/>
    <w:rPr>
      <w:rFonts w:ascii="Times New Roman" w:hAnsi="Times New Roman"/>
      <w:lang w:val="en-GB" w:eastAsia="en-US"/>
    </w:rPr>
  </w:style>
  <w:style w:type="character" w:customStyle="1" w:styleId="3Char0">
    <w:name w:val="글머리 기호 3 Char"/>
    <w:link w:val="32"/>
    <w:qFormat/>
    <w:rsid w:val="00191420"/>
    <w:rPr>
      <w:rFonts w:ascii="Times New Roman" w:hAnsi="Times New Roman"/>
      <w:lang w:val="en-GB" w:eastAsia="en-US"/>
    </w:rPr>
  </w:style>
  <w:style w:type="character" w:customStyle="1" w:styleId="2Char1">
    <w:name w:val="목록 2 Char"/>
    <w:link w:val="24"/>
    <w:qFormat/>
    <w:rsid w:val="00191420"/>
    <w:rPr>
      <w:rFonts w:ascii="Times New Roman" w:hAnsi="Times New Roman"/>
      <w:lang w:val="en-GB" w:eastAsia="en-US"/>
    </w:rPr>
  </w:style>
  <w:style w:type="paragraph" w:styleId="afa">
    <w:name w:val="index heading"/>
    <w:basedOn w:val="a"/>
    <w:next w:val="a"/>
    <w:qFormat/>
    <w:rsid w:val="0019142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19142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캡션 Char"/>
    <w:aliases w:val="cap Char1,cap Char Char,Caption Char1 Char Char,cap Char Char1 Char,Caption Char Char1 Char Char,cap Char2 Char,3GPP Caption Table Char,Ca Char,Caption Char C... Char,cap1 Char,cap2 Char,cap11 Char,Légende-figure Char1,Légende-figure Char Char"/>
    <w:link w:val="af5"/>
    <w:qFormat/>
    <w:locked/>
    <w:rsid w:val="00191420"/>
    <w:rPr>
      <w:rFonts w:ascii="Times New Roman" w:eastAsia="SimSun" w:hAnsi="Times New Roman"/>
      <w:b/>
      <w:bCs/>
      <w:lang w:val="en-GB" w:eastAsia="en-GB"/>
    </w:rPr>
  </w:style>
  <w:style w:type="paragraph" w:customStyle="1" w:styleId="tabletext">
    <w:name w:val="table text"/>
    <w:basedOn w:val="a"/>
    <w:next w:val="table"/>
    <w:qFormat/>
    <w:rsid w:val="001914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1914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qFormat/>
    <w:rsid w:val="001914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qFormat/>
    <w:rsid w:val="0019142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19142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19142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91420"/>
    <w:rPr>
      <w:rFonts w:ascii="Arial" w:eastAsia="MS Mincho" w:hAnsi="Arial"/>
      <w:lang w:val="en-GB" w:eastAsia="en-US"/>
    </w:rPr>
  </w:style>
  <w:style w:type="paragraph" w:customStyle="1" w:styleId="textintend1">
    <w:name w:val="text intend 1"/>
    <w:basedOn w:val="text"/>
    <w:qFormat/>
    <w:rsid w:val="00191420"/>
    <w:pPr>
      <w:widowControl/>
      <w:tabs>
        <w:tab w:val="num" w:pos="992"/>
      </w:tabs>
      <w:spacing w:after="120"/>
      <w:ind w:left="992" w:hanging="425"/>
    </w:pPr>
    <w:rPr>
      <w:lang w:val="en-US"/>
    </w:rPr>
  </w:style>
  <w:style w:type="paragraph" w:customStyle="1" w:styleId="textintend2">
    <w:name w:val="text intend 2"/>
    <w:basedOn w:val="text"/>
    <w:qFormat/>
    <w:rsid w:val="00191420"/>
    <w:pPr>
      <w:widowControl/>
      <w:tabs>
        <w:tab w:val="num" w:pos="1418"/>
      </w:tabs>
      <w:spacing w:after="120"/>
      <w:ind w:left="1418" w:hanging="426"/>
    </w:pPr>
    <w:rPr>
      <w:lang w:val="en-US"/>
    </w:rPr>
  </w:style>
  <w:style w:type="paragraph" w:customStyle="1" w:styleId="textintend3">
    <w:name w:val="text intend 3"/>
    <w:basedOn w:val="text"/>
    <w:qFormat/>
    <w:rsid w:val="00191420"/>
    <w:pPr>
      <w:widowControl/>
      <w:tabs>
        <w:tab w:val="num" w:pos="1843"/>
      </w:tabs>
      <w:spacing w:after="120"/>
      <w:ind w:left="1843" w:hanging="425"/>
    </w:pPr>
    <w:rPr>
      <w:lang w:val="en-US"/>
    </w:rPr>
  </w:style>
  <w:style w:type="paragraph" w:customStyle="1" w:styleId="normalpuce">
    <w:name w:val="normal puce"/>
    <w:basedOn w:val="a"/>
    <w:qFormat/>
    <w:rsid w:val="0019142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5">
    <w:name w:val="Body Text 2"/>
    <w:basedOn w:val="a"/>
    <w:link w:val="2Char2"/>
    <w:qFormat/>
    <w:rsid w:val="0019142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본문 2 Char"/>
    <w:basedOn w:val="a0"/>
    <w:link w:val="25"/>
    <w:qFormat/>
    <w:rsid w:val="00191420"/>
    <w:rPr>
      <w:rFonts w:ascii="Times New Roman" w:eastAsia="MS Mincho" w:hAnsi="Times New Roman"/>
      <w:sz w:val="24"/>
      <w:lang w:val="en-GB" w:eastAsia="en-GB"/>
    </w:rPr>
  </w:style>
  <w:style w:type="paragraph" w:customStyle="1" w:styleId="para">
    <w:name w:val="para"/>
    <w:basedOn w:val="a"/>
    <w:qFormat/>
    <w:rsid w:val="0019142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91420"/>
    <w:rPr>
      <w:noProof w:val="0"/>
      <w:vanish w:val="0"/>
      <w:color w:val="FF0000"/>
      <w:lang w:eastAsia="en-US"/>
    </w:rPr>
  </w:style>
  <w:style w:type="paragraph" w:customStyle="1" w:styleId="MTDisplayEquation">
    <w:name w:val="MTDisplayEquation"/>
    <w:basedOn w:val="a"/>
    <w:qFormat/>
    <w:rsid w:val="0019142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qFormat/>
    <w:rsid w:val="00191420"/>
    <w:pPr>
      <w:overflowPunct w:val="0"/>
      <w:autoSpaceDE w:val="0"/>
      <w:autoSpaceDN w:val="0"/>
      <w:adjustRightInd w:val="0"/>
      <w:ind w:left="568" w:hanging="568"/>
      <w:textAlignment w:val="baseline"/>
    </w:pPr>
    <w:rPr>
      <w:rFonts w:eastAsia="MS Mincho"/>
      <w:lang w:eastAsia="en-GB"/>
    </w:rPr>
  </w:style>
  <w:style w:type="character" w:customStyle="1" w:styleId="2Char3">
    <w:name w:val="본문 들여쓰기 2 Char"/>
    <w:basedOn w:val="a0"/>
    <w:link w:val="26"/>
    <w:qFormat/>
    <w:rsid w:val="00191420"/>
    <w:rPr>
      <w:rFonts w:ascii="Times New Roman" w:eastAsia="MS Mincho" w:hAnsi="Times New Roman"/>
      <w:lang w:val="en-GB" w:eastAsia="en-GB"/>
    </w:rPr>
  </w:style>
  <w:style w:type="paragraph" w:customStyle="1" w:styleId="List1">
    <w:name w:val="List1"/>
    <w:basedOn w:val="a"/>
    <w:qFormat/>
    <w:rsid w:val="0019142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qFormat/>
    <w:rsid w:val="00191420"/>
    <w:pPr>
      <w:overflowPunct w:val="0"/>
      <w:autoSpaceDE w:val="0"/>
      <w:autoSpaceDN w:val="0"/>
      <w:adjustRightInd w:val="0"/>
      <w:textAlignment w:val="baseline"/>
    </w:pPr>
    <w:rPr>
      <w:rFonts w:eastAsia="MS Mincho"/>
      <w:b/>
      <w:i/>
      <w:lang w:eastAsia="en-GB"/>
    </w:rPr>
  </w:style>
  <w:style w:type="character" w:customStyle="1" w:styleId="3Char1">
    <w:name w:val="본문 3 Char"/>
    <w:basedOn w:val="a0"/>
    <w:link w:val="34"/>
    <w:qFormat/>
    <w:rsid w:val="00191420"/>
    <w:rPr>
      <w:rFonts w:ascii="Times New Roman" w:eastAsia="MS Mincho" w:hAnsi="Times New Roman"/>
      <w:b/>
      <w:i/>
      <w:lang w:val="en-GB" w:eastAsia="en-GB"/>
    </w:rPr>
  </w:style>
  <w:style w:type="paragraph" w:customStyle="1" w:styleId="TdocText">
    <w:name w:val="Tdoc_Text"/>
    <w:basedOn w:val="a"/>
    <w:qFormat/>
    <w:rsid w:val="0019142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qFormat/>
    <w:rsid w:val="0019142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91420"/>
    <w:rPr>
      <w:rFonts w:ascii="Bookman" w:hAnsi="Bookman"/>
      <w:position w:val="6"/>
      <w:sz w:val="18"/>
    </w:rPr>
  </w:style>
  <w:style w:type="paragraph" w:customStyle="1" w:styleId="References">
    <w:name w:val="References"/>
    <w:basedOn w:val="a"/>
    <w:qFormat/>
    <w:rsid w:val="0019142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qFormat/>
    <w:rsid w:val="00191420"/>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191420"/>
    <w:rPr>
      <w:rFonts w:eastAsia="MS Mincho"/>
      <w:lang w:val="en-GB" w:eastAsia="en-US" w:bidi="ar-SA"/>
    </w:rPr>
  </w:style>
  <w:style w:type="character" w:customStyle="1" w:styleId="B1Char1">
    <w:name w:val="B1 Char1"/>
    <w:qFormat/>
    <w:rsid w:val="00191420"/>
    <w:rPr>
      <w:rFonts w:eastAsia="MS Mincho"/>
      <w:lang w:val="en-GB" w:eastAsia="en-US" w:bidi="ar-SA"/>
    </w:rPr>
  </w:style>
  <w:style w:type="paragraph" w:customStyle="1" w:styleId="TableText0">
    <w:name w:val="TableText"/>
    <w:basedOn w:val="af4"/>
    <w:qFormat/>
    <w:rsid w:val="00191420"/>
    <w:pPr>
      <w:keepNext/>
      <w:keepLines/>
      <w:spacing w:after="180"/>
      <w:ind w:left="0"/>
      <w:jc w:val="center"/>
    </w:pPr>
    <w:rPr>
      <w:rFonts w:eastAsia="MS Mincho"/>
      <w:snapToGrid w:val="0"/>
      <w:kern w:val="2"/>
    </w:rPr>
  </w:style>
  <w:style w:type="paragraph" w:customStyle="1" w:styleId="CharCharCharChar1">
    <w:name w:val="Char Char Char Char1"/>
    <w:semiHidden/>
    <w:qFormat/>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7"/>
    <w:autoRedefine/>
    <w:qFormat/>
    <w:rsid w:val="0019142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eastAsia="en-GB"/>
    </w:rPr>
  </w:style>
  <w:style w:type="character" w:customStyle="1" w:styleId="GuidanceChar">
    <w:name w:val="Guidance Char"/>
    <w:qFormat/>
    <w:rsid w:val="00191420"/>
    <w:rPr>
      <w:rFonts w:eastAsia="SimSun"/>
      <w:i/>
      <w:color w:val="0000FF"/>
      <w:lang w:val="en-GB" w:eastAsia="en-US"/>
    </w:rPr>
  </w:style>
  <w:style w:type="paragraph" w:customStyle="1" w:styleId="Bulletedo1">
    <w:name w:val="Bulleted o 1"/>
    <w:basedOn w:val="a"/>
    <w:uiPriority w:val="99"/>
    <w:rsid w:val="0019142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9142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b">
    <w:name w:val="Strong"/>
    <w:aliases w:val="Level 2"/>
    <w:qFormat/>
    <w:rsid w:val="00191420"/>
    <w:rPr>
      <w:b/>
      <w:bCs/>
    </w:rPr>
  </w:style>
  <w:style w:type="character" w:customStyle="1" w:styleId="CharChar3">
    <w:name w:val="Char Char3"/>
    <w:rsid w:val="0019142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91420"/>
    <w:rPr>
      <w:lang w:val="en-GB" w:eastAsia="en-US" w:bidi="ar-SA"/>
    </w:rPr>
  </w:style>
  <w:style w:type="character" w:customStyle="1" w:styleId="msoins00">
    <w:name w:val="msoins0"/>
    <w:qFormat/>
    <w:rsid w:val="0019142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9142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91420"/>
    <w:rPr>
      <w:rFonts w:ascii="Arial" w:hAnsi="Arial"/>
      <w:sz w:val="24"/>
      <w:lang w:val="en-GB" w:eastAsia="en-US" w:bidi="ar-SA"/>
    </w:rPr>
  </w:style>
  <w:style w:type="paragraph" w:customStyle="1" w:styleId="no0">
    <w:name w:val="no"/>
    <w:basedOn w:val="a"/>
    <w:qFormat/>
    <w:rsid w:val="0019142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91420"/>
    <w:rPr>
      <w:sz w:val="24"/>
      <w:lang w:val="en-US" w:eastAsia="en-US"/>
    </w:rPr>
  </w:style>
  <w:style w:type="paragraph" w:customStyle="1" w:styleId="IvDbodytext">
    <w:name w:val="IvD bodytext"/>
    <w:basedOn w:val="af7"/>
    <w:link w:val="IvDbodytextChar"/>
    <w:qFormat/>
    <w:rsid w:val="00191420"/>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rsid w:val="00191420"/>
    <w:rPr>
      <w:rFonts w:ascii="Arial" w:eastAsia="맑은 고딕" w:hAnsi="Arial"/>
      <w:spacing w:val="2"/>
      <w:lang w:val="en-GB" w:eastAsia="en-GB"/>
    </w:rPr>
  </w:style>
  <w:style w:type="paragraph" w:customStyle="1" w:styleId="BL">
    <w:name w:val="BL"/>
    <w:basedOn w:val="a"/>
    <w:qFormat/>
    <w:rsid w:val="00191420"/>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91420"/>
  </w:style>
  <w:style w:type="character" w:styleId="afc">
    <w:name w:val="Placeholder Text"/>
    <w:uiPriority w:val="99"/>
    <w:qFormat/>
    <w:rsid w:val="00191420"/>
    <w:rPr>
      <w:color w:val="808080"/>
    </w:rPr>
  </w:style>
  <w:style w:type="character" w:customStyle="1" w:styleId="PLChar">
    <w:name w:val="PL Char"/>
    <w:link w:val="PL"/>
    <w:qFormat/>
    <w:rsid w:val="0019142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9142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9142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9142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9142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91420"/>
    <w:rPr>
      <w:rFonts w:ascii="Times New Roman" w:eastAsia="SimSun" w:hAnsi="Times New Roman"/>
      <w:lang w:eastAsia="en-US"/>
    </w:rPr>
  </w:style>
  <w:style w:type="character" w:customStyle="1" w:styleId="CharChar31">
    <w:name w:val="Char Char31"/>
    <w:rsid w:val="0019142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91420"/>
    <w:rPr>
      <w:rFonts w:ascii="Arial" w:hAnsi="Arial" w:cs="Times New Roman"/>
      <w:sz w:val="28"/>
      <w:szCs w:val="20"/>
      <w:lang w:val="en-GB" w:eastAsia="en-US"/>
    </w:rPr>
  </w:style>
  <w:style w:type="numbering" w:customStyle="1" w:styleId="12">
    <w:name w:val="リストなし1"/>
    <w:next w:val="a2"/>
    <w:uiPriority w:val="99"/>
    <w:semiHidden/>
    <w:unhideWhenUsed/>
    <w:rsid w:val="00191420"/>
  </w:style>
  <w:style w:type="paragraph" w:customStyle="1" w:styleId="CharCharCharCharChar">
    <w:name w:val="Char Char Char Char Char"/>
    <w:semiHidden/>
    <w:qFormat/>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91420"/>
    <w:rPr>
      <w:lang w:val="en-GB" w:eastAsia="ja-JP" w:bidi="ar-SA"/>
    </w:rPr>
  </w:style>
  <w:style w:type="paragraph" w:customStyle="1" w:styleId="1Char0">
    <w:name w:val="(文字) (文字)1 Char (文字) (文字)"/>
    <w:semiHidden/>
    <w:qFormat/>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1914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9142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1420"/>
    <w:rPr>
      <w:rFonts w:ascii="Arial" w:hAnsi="Arial"/>
      <w:sz w:val="32"/>
      <w:lang w:val="en-GB" w:eastAsia="ja-JP" w:bidi="ar-SA"/>
    </w:rPr>
  </w:style>
  <w:style w:type="character" w:customStyle="1" w:styleId="CharChar4">
    <w:name w:val="Char Char4"/>
    <w:qFormat/>
    <w:rsid w:val="00191420"/>
    <w:rPr>
      <w:rFonts w:ascii="Courier New" w:hAnsi="Courier New"/>
      <w:lang w:val="nb-NO" w:eastAsia="ja-JP" w:bidi="ar-SA"/>
    </w:rPr>
  </w:style>
  <w:style w:type="character" w:customStyle="1" w:styleId="AndreaLeonardi">
    <w:name w:val="Andrea Leonardi"/>
    <w:semiHidden/>
    <w:qFormat/>
    <w:rsid w:val="00191420"/>
    <w:rPr>
      <w:rFonts w:ascii="Arial" w:hAnsi="Arial" w:cs="Arial"/>
      <w:color w:val="auto"/>
      <w:sz w:val="20"/>
      <w:szCs w:val="20"/>
    </w:rPr>
  </w:style>
  <w:style w:type="character" w:customStyle="1" w:styleId="NOCharChar">
    <w:name w:val="NO Char Char"/>
    <w:qFormat/>
    <w:rsid w:val="00191420"/>
    <w:rPr>
      <w:lang w:val="en-GB" w:eastAsia="en-US" w:bidi="ar-SA"/>
    </w:rPr>
  </w:style>
  <w:style w:type="character" w:customStyle="1" w:styleId="NOZchn">
    <w:name w:val="NO Zchn"/>
    <w:qFormat/>
    <w:rsid w:val="00191420"/>
    <w:rPr>
      <w:lang w:val="en-GB" w:eastAsia="en-US" w:bidi="ar-SA"/>
    </w:rPr>
  </w:style>
  <w:style w:type="paragraph" w:customStyle="1" w:styleId="CharCharCharCharCharChar">
    <w:name w:val="Char Char Char Char Char Char"/>
    <w:semiHidden/>
    <w:qFormat/>
    <w:rsid w:val="001914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qFormat/>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9142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191420"/>
    <w:rPr>
      <w:rFonts w:ascii="Arial" w:hAnsi="Arial" w:cs="Times New Roman"/>
      <w:sz w:val="20"/>
      <w:szCs w:val="20"/>
      <w:lang w:val="en-GB" w:eastAsia="en-US"/>
    </w:rPr>
  </w:style>
  <w:style w:type="paragraph" w:customStyle="1" w:styleId="CarCar">
    <w:name w:val="Car Car"/>
    <w:semiHidden/>
    <w:qFormat/>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1420"/>
    <w:rPr>
      <w:rFonts w:ascii="Arial" w:hAnsi="Arial"/>
      <w:sz w:val="32"/>
      <w:lang w:val="en-GB" w:eastAsia="en-US" w:bidi="ar-SA"/>
    </w:rPr>
  </w:style>
  <w:style w:type="paragraph" w:customStyle="1" w:styleId="ZchnZchn1">
    <w:name w:val="Zchn Zchn1"/>
    <w:semiHidden/>
    <w:qFormat/>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1420"/>
    <w:rPr>
      <w:rFonts w:ascii="Arial" w:hAnsi="Arial"/>
      <w:sz w:val="32"/>
      <w:lang w:val="en-GB" w:eastAsia="en-US" w:bidi="ar-SA"/>
    </w:rPr>
  </w:style>
  <w:style w:type="paragraph" w:customStyle="1" w:styleId="27">
    <w:name w:val="(文字) (文字)2"/>
    <w:semiHidden/>
    <w:qFormat/>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1420"/>
    <w:rPr>
      <w:rFonts w:ascii="Arial" w:hAnsi="Arial"/>
      <w:sz w:val="32"/>
      <w:lang w:val="en-GB" w:eastAsia="en-US" w:bidi="ar-SA"/>
    </w:rPr>
  </w:style>
  <w:style w:type="paragraph" w:customStyle="1" w:styleId="35">
    <w:name w:val="(文字) (文字)3"/>
    <w:semiHidden/>
    <w:qFormat/>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91420"/>
    <w:rPr>
      <w:rFonts w:ascii="Arial" w:hAnsi="Arial" w:cs="Times New Roman"/>
      <w:sz w:val="20"/>
      <w:szCs w:val="20"/>
      <w:lang w:val="en-GB" w:eastAsia="en-US"/>
    </w:rPr>
  </w:style>
  <w:style w:type="paragraph" w:customStyle="1" w:styleId="13">
    <w:name w:val="(文字) (文字)1"/>
    <w:semiHidden/>
    <w:qFormat/>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19142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19142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19142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91420"/>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91420"/>
    <w:rPr>
      <w:rFonts w:ascii="Tahoma" w:hAnsi="Tahoma" w:cs="Tahoma"/>
      <w:shd w:val="clear" w:color="auto" w:fill="000080"/>
      <w:lang w:val="en-GB" w:eastAsia="en-US"/>
    </w:rPr>
  </w:style>
  <w:style w:type="character" w:customStyle="1" w:styleId="ZchnZchn5">
    <w:name w:val="Zchn Zchn5"/>
    <w:qFormat/>
    <w:rsid w:val="00191420"/>
    <w:rPr>
      <w:rFonts w:ascii="Courier New" w:eastAsia="바탕" w:hAnsi="Courier New"/>
      <w:lang w:val="nb-NO" w:eastAsia="en-US" w:bidi="ar-SA"/>
    </w:rPr>
  </w:style>
  <w:style w:type="character" w:customStyle="1" w:styleId="CharChar10">
    <w:name w:val="Char Char10"/>
    <w:qFormat/>
    <w:rsid w:val="00191420"/>
    <w:rPr>
      <w:rFonts w:ascii="Times New Roman" w:hAnsi="Times New Roman"/>
      <w:lang w:val="en-GB" w:eastAsia="en-US"/>
    </w:rPr>
  </w:style>
  <w:style w:type="character" w:customStyle="1" w:styleId="CharChar9">
    <w:name w:val="Char Char9"/>
    <w:qFormat/>
    <w:rsid w:val="00191420"/>
    <w:rPr>
      <w:rFonts w:ascii="Tahoma" w:hAnsi="Tahoma" w:cs="Tahoma"/>
      <w:sz w:val="16"/>
      <w:szCs w:val="16"/>
      <w:lang w:val="en-GB" w:eastAsia="en-US"/>
    </w:rPr>
  </w:style>
  <w:style w:type="character" w:customStyle="1" w:styleId="CharChar8">
    <w:name w:val="Char Char8"/>
    <w:qFormat/>
    <w:rsid w:val="00191420"/>
    <w:rPr>
      <w:rFonts w:ascii="Times New Roman" w:hAnsi="Times New Roman"/>
      <w:b/>
      <w:bCs/>
      <w:lang w:val="en-GB" w:eastAsia="en-US"/>
    </w:rPr>
  </w:style>
  <w:style w:type="paragraph" w:customStyle="1" w:styleId="14">
    <w:name w:val="修订1"/>
    <w:hidden/>
    <w:semiHidden/>
    <w:qFormat/>
    <w:rsid w:val="00191420"/>
    <w:rPr>
      <w:rFonts w:ascii="Times New Roman" w:eastAsia="바탕" w:hAnsi="Times New Roman"/>
      <w:lang w:val="en-GB" w:eastAsia="en-US"/>
    </w:rPr>
  </w:style>
  <w:style w:type="paragraph" w:styleId="aff">
    <w:name w:val="endnote text"/>
    <w:basedOn w:val="a"/>
    <w:link w:val="Chare"/>
    <w:qFormat/>
    <w:rsid w:val="00191420"/>
    <w:pPr>
      <w:overflowPunct w:val="0"/>
      <w:autoSpaceDE w:val="0"/>
      <w:autoSpaceDN w:val="0"/>
      <w:adjustRightInd w:val="0"/>
      <w:snapToGrid w:val="0"/>
      <w:textAlignment w:val="baseline"/>
    </w:pPr>
    <w:rPr>
      <w:rFonts w:eastAsia="Times New Roman"/>
      <w:lang w:eastAsia="en-GB"/>
    </w:rPr>
  </w:style>
  <w:style w:type="character" w:customStyle="1" w:styleId="Chare">
    <w:name w:val="미주 텍스트 Char"/>
    <w:basedOn w:val="a0"/>
    <w:link w:val="aff"/>
    <w:qFormat/>
    <w:rsid w:val="00191420"/>
    <w:rPr>
      <w:rFonts w:ascii="Times New Roman" w:eastAsia="Times New Roman" w:hAnsi="Times New Roman"/>
      <w:lang w:val="en-GB" w:eastAsia="en-GB"/>
    </w:rPr>
  </w:style>
  <w:style w:type="character" w:styleId="aff0">
    <w:name w:val="endnote reference"/>
    <w:qFormat/>
    <w:rsid w:val="0019142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91420"/>
    <w:rPr>
      <w:lang w:val="en-GB" w:eastAsia="ja-JP" w:bidi="ar-SA"/>
    </w:rPr>
  </w:style>
  <w:style w:type="paragraph" w:styleId="aff1">
    <w:name w:val="Title"/>
    <w:aliases w:val="Section Header"/>
    <w:basedOn w:val="a"/>
    <w:next w:val="a"/>
    <w:link w:val="Charf"/>
    <w:qFormat/>
    <w:rsid w:val="00191420"/>
    <w:pPr>
      <w:overflowPunct w:val="0"/>
      <w:autoSpaceDE w:val="0"/>
      <w:autoSpaceDN w:val="0"/>
      <w:adjustRightInd w:val="0"/>
      <w:spacing w:before="240" w:after="60"/>
      <w:textAlignment w:val="baseline"/>
      <w:outlineLvl w:val="0"/>
    </w:pPr>
    <w:rPr>
      <w:rFonts w:ascii="Courier New" w:eastAsia="맑은 고딕" w:hAnsi="Courier New"/>
      <w:lang w:val="nb-NO" w:eastAsia="en-GB"/>
    </w:rPr>
  </w:style>
  <w:style w:type="character" w:customStyle="1" w:styleId="Charf">
    <w:name w:val="제목 Char"/>
    <w:aliases w:val="Section Header Char"/>
    <w:basedOn w:val="a0"/>
    <w:link w:val="aff1"/>
    <w:qFormat/>
    <w:rsid w:val="00191420"/>
    <w:rPr>
      <w:rFonts w:ascii="Courier New" w:eastAsia="맑은 고딕"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191420"/>
    <w:rPr>
      <w:rFonts w:ascii="Arial" w:hAnsi="Arial"/>
      <w:sz w:val="22"/>
      <w:lang w:val="en-GB" w:eastAsia="ja-JP" w:bidi="ar-SA"/>
    </w:rPr>
  </w:style>
  <w:style w:type="paragraph" w:styleId="aff2">
    <w:name w:val="Date"/>
    <w:basedOn w:val="a"/>
    <w:next w:val="a"/>
    <w:link w:val="Charf0"/>
    <w:qFormat/>
    <w:rsid w:val="00191420"/>
    <w:pPr>
      <w:overflowPunct w:val="0"/>
      <w:autoSpaceDE w:val="0"/>
      <w:autoSpaceDN w:val="0"/>
      <w:adjustRightInd w:val="0"/>
      <w:textAlignment w:val="baseline"/>
    </w:pPr>
    <w:rPr>
      <w:rFonts w:eastAsia="맑은 고딕"/>
      <w:lang w:eastAsia="en-GB"/>
    </w:rPr>
  </w:style>
  <w:style w:type="character" w:customStyle="1" w:styleId="Charf0">
    <w:name w:val="날짜 Char"/>
    <w:basedOn w:val="a0"/>
    <w:link w:val="aff2"/>
    <w:qFormat/>
    <w:rsid w:val="00191420"/>
    <w:rPr>
      <w:rFonts w:ascii="Times New Roman" w:eastAsia="맑은 고딕" w:hAnsi="Times New Roman"/>
      <w:lang w:val="en-GB" w:eastAsia="en-GB"/>
    </w:rPr>
  </w:style>
  <w:style w:type="paragraph" w:customStyle="1" w:styleId="AutoCorrect">
    <w:name w:val="AutoCorrect"/>
    <w:qFormat/>
    <w:rsid w:val="00191420"/>
    <w:rPr>
      <w:rFonts w:ascii="Times New Roman" w:eastAsia="맑은 고딕" w:hAnsi="Times New Roman"/>
      <w:sz w:val="24"/>
      <w:szCs w:val="24"/>
      <w:lang w:val="en-GB" w:eastAsia="ko-KR"/>
    </w:rPr>
  </w:style>
  <w:style w:type="paragraph" w:customStyle="1" w:styleId="-PAGE-">
    <w:name w:val="- PAGE -"/>
    <w:qFormat/>
    <w:rsid w:val="00191420"/>
    <w:rPr>
      <w:rFonts w:ascii="Times New Roman" w:eastAsia="맑은 고딕" w:hAnsi="Times New Roman"/>
      <w:sz w:val="24"/>
      <w:szCs w:val="24"/>
      <w:lang w:val="en-GB" w:eastAsia="ko-KR"/>
    </w:rPr>
  </w:style>
  <w:style w:type="paragraph" w:customStyle="1" w:styleId="PageXofY">
    <w:name w:val="Page X of Y"/>
    <w:qFormat/>
    <w:rsid w:val="00191420"/>
    <w:rPr>
      <w:rFonts w:ascii="Times New Roman" w:eastAsia="맑은 고딕" w:hAnsi="Times New Roman"/>
      <w:sz w:val="24"/>
      <w:szCs w:val="24"/>
      <w:lang w:val="en-GB" w:eastAsia="ko-KR"/>
    </w:rPr>
  </w:style>
  <w:style w:type="paragraph" w:customStyle="1" w:styleId="Createdby">
    <w:name w:val="Created by"/>
    <w:qFormat/>
    <w:rsid w:val="00191420"/>
    <w:rPr>
      <w:rFonts w:ascii="Times New Roman" w:eastAsia="맑은 고딕" w:hAnsi="Times New Roman"/>
      <w:sz w:val="24"/>
      <w:szCs w:val="24"/>
      <w:lang w:val="en-GB" w:eastAsia="ko-KR"/>
    </w:rPr>
  </w:style>
  <w:style w:type="paragraph" w:customStyle="1" w:styleId="Createdon">
    <w:name w:val="Created on"/>
    <w:qFormat/>
    <w:rsid w:val="00191420"/>
    <w:rPr>
      <w:rFonts w:ascii="Times New Roman" w:eastAsia="맑은 고딕" w:hAnsi="Times New Roman"/>
      <w:sz w:val="24"/>
      <w:szCs w:val="24"/>
      <w:lang w:val="en-GB" w:eastAsia="ko-KR"/>
    </w:rPr>
  </w:style>
  <w:style w:type="paragraph" w:customStyle="1" w:styleId="Lastprinted">
    <w:name w:val="Last printed"/>
    <w:qFormat/>
    <w:rsid w:val="00191420"/>
    <w:rPr>
      <w:rFonts w:ascii="Times New Roman" w:eastAsia="맑은 고딕" w:hAnsi="Times New Roman"/>
      <w:sz w:val="24"/>
      <w:szCs w:val="24"/>
      <w:lang w:val="en-GB" w:eastAsia="ko-KR"/>
    </w:rPr>
  </w:style>
  <w:style w:type="paragraph" w:customStyle="1" w:styleId="Lastsavedby">
    <w:name w:val="Last saved by"/>
    <w:qFormat/>
    <w:rsid w:val="00191420"/>
    <w:rPr>
      <w:rFonts w:ascii="Times New Roman" w:eastAsia="맑은 고딕" w:hAnsi="Times New Roman"/>
      <w:sz w:val="24"/>
      <w:szCs w:val="24"/>
      <w:lang w:val="en-GB" w:eastAsia="ko-KR"/>
    </w:rPr>
  </w:style>
  <w:style w:type="paragraph" w:customStyle="1" w:styleId="Filename">
    <w:name w:val="Filename"/>
    <w:qFormat/>
    <w:rsid w:val="00191420"/>
    <w:rPr>
      <w:rFonts w:ascii="Times New Roman" w:eastAsia="맑은 고딕" w:hAnsi="Times New Roman"/>
      <w:sz w:val="24"/>
      <w:szCs w:val="24"/>
      <w:lang w:val="en-GB" w:eastAsia="ko-KR"/>
    </w:rPr>
  </w:style>
  <w:style w:type="paragraph" w:customStyle="1" w:styleId="Filenameandpath">
    <w:name w:val="Filename and path"/>
    <w:qFormat/>
    <w:rsid w:val="00191420"/>
    <w:rPr>
      <w:rFonts w:ascii="Times New Roman" w:eastAsia="맑은 고딕" w:hAnsi="Times New Roman"/>
      <w:sz w:val="24"/>
      <w:szCs w:val="24"/>
      <w:lang w:val="en-GB" w:eastAsia="ko-KR"/>
    </w:rPr>
  </w:style>
  <w:style w:type="paragraph" w:customStyle="1" w:styleId="AuthorPageDate">
    <w:name w:val="Author  Page #  Date"/>
    <w:qFormat/>
    <w:rsid w:val="00191420"/>
    <w:rPr>
      <w:rFonts w:ascii="Times New Roman" w:eastAsia="맑은 고딕" w:hAnsi="Times New Roman"/>
      <w:sz w:val="24"/>
      <w:szCs w:val="24"/>
      <w:lang w:val="en-GB" w:eastAsia="ko-KR"/>
    </w:rPr>
  </w:style>
  <w:style w:type="paragraph" w:customStyle="1" w:styleId="ConfidentialPageDate">
    <w:name w:val="Confidential  Page #  Date"/>
    <w:qFormat/>
    <w:rsid w:val="00191420"/>
    <w:rPr>
      <w:rFonts w:ascii="Times New Roman" w:eastAsia="맑은 고딕" w:hAnsi="Times New Roman"/>
      <w:sz w:val="24"/>
      <w:szCs w:val="24"/>
      <w:lang w:val="en-GB" w:eastAsia="ko-KR"/>
    </w:rPr>
  </w:style>
  <w:style w:type="paragraph" w:customStyle="1" w:styleId="INDENT1">
    <w:name w:val="INDENT1"/>
    <w:basedOn w:val="a"/>
    <w:qFormat/>
    <w:rsid w:val="0019142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19142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19142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1914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19142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1914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19142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19142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6"/>
    <w:uiPriority w:val="39"/>
    <w:qFormat/>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19142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19142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19142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9142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19142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91420"/>
    <w:rPr>
      <w:rFonts w:ascii="Arial" w:hAnsi="Arial"/>
      <w:lang w:val="en-GB" w:eastAsia="en-US" w:bidi="ar-SA"/>
    </w:rPr>
  </w:style>
  <w:style w:type="table" w:customStyle="1" w:styleId="Tabellengitternetz1">
    <w:name w:val="Tabellengitternetz1"/>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191420"/>
    <w:pPr>
      <w:tabs>
        <w:tab w:val="num" w:pos="928"/>
      </w:tabs>
      <w:overflowPunct w:val="0"/>
      <w:autoSpaceDE w:val="0"/>
      <w:autoSpaceDN w:val="0"/>
      <w:adjustRightInd w:val="0"/>
      <w:ind w:left="928" w:hanging="360"/>
      <w:textAlignment w:val="baseline"/>
    </w:pPr>
    <w:rPr>
      <w:rFonts w:eastAsia="바탕"/>
      <w:lang w:eastAsia="ko-KR"/>
    </w:rPr>
  </w:style>
  <w:style w:type="table" w:customStyle="1" w:styleId="TableGrid2">
    <w:name w:val="Table Grid2"/>
    <w:basedOn w:val="a1"/>
    <w:next w:val="af6"/>
    <w:qFormat/>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9142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9142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6"/>
    <w:qFormat/>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19142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7"/>
    <w:autoRedefine/>
    <w:qFormat/>
    <w:rsid w:val="00191420"/>
    <w:pPr>
      <w:tabs>
        <w:tab w:val="num" w:pos="928"/>
        <w:tab w:val="num" w:pos="1097"/>
      </w:tabs>
      <w:spacing w:line="288" w:lineRule="auto"/>
      <w:ind w:left="1097" w:hanging="360"/>
    </w:pPr>
    <w:rPr>
      <w:rFonts w:ascii="Arial" w:hAnsi="Arial" w:cs="Arial"/>
      <w:lang w:val="en-US"/>
    </w:rPr>
  </w:style>
  <w:style w:type="paragraph" w:customStyle="1" w:styleId="b11">
    <w:name w:val="b1"/>
    <w:basedOn w:val="a"/>
    <w:qFormat/>
    <w:rsid w:val="0019142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19142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qFormat/>
    <w:rsid w:val="0019142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9142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9142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19142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1914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19142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9142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91420"/>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1914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91420"/>
    <w:pPr>
      <w:tabs>
        <w:tab w:val="left" w:pos="360"/>
      </w:tabs>
      <w:ind w:left="360" w:hanging="360"/>
    </w:pPr>
    <w:rPr>
      <w:sz w:val="24"/>
      <w:szCs w:val="24"/>
      <w:lang w:val="en-GB"/>
    </w:rPr>
  </w:style>
  <w:style w:type="paragraph" w:customStyle="1" w:styleId="Para1">
    <w:name w:val="Para1"/>
    <w:basedOn w:val="a"/>
    <w:qFormat/>
    <w:rsid w:val="001914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1914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191420"/>
    <w:pPr>
      <w:keepNext/>
      <w:keepLines/>
      <w:spacing w:after="60"/>
      <w:ind w:left="210"/>
      <w:jc w:val="center"/>
    </w:pPr>
    <w:rPr>
      <w:b/>
      <w:sz w:val="20"/>
    </w:rPr>
  </w:style>
  <w:style w:type="paragraph" w:customStyle="1" w:styleId="17">
    <w:name w:val="図表目次1"/>
    <w:basedOn w:val="a"/>
    <w:next w:val="a"/>
    <w:rsid w:val="0019142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19142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1914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19142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914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191420"/>
    <w:pPr>
      <w:spacing w:before="120"/>
      <w:outlineLvl w:val="2"/>
    </w:pPr>
    <w:rPr>
      <w:sz w:val="28"/>
    </w:rPr>
  </w:style>
  <w:style w:type="paragraph" w:customStyle="1" w:styleId="Heading2Head2A2">
    <w:name w:val="Heading 2.Head2A.2"/>
    <w:basedOn w:val="1"/>
    <w:next w:val="a"/>
    <w:qFormat/>
    <w:rsid w:val="0019142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19142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19142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19142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qFormat/>
    <w:rsid w:val="00191420"/>
    <w:pPr>
      <w:widowControl w:val="0"/>
      <w:ind w:left="283" w:hanging="283"/>
    </w:pPr>
    <w:rPr>
      <w:rFonts w:eastAsia="MS Mincho"/>
      <w:lang w:eastAsia="de-DE"/>
    </w:rPr>
  </w:style>
  <w:style w:type="paragraph" w:customStyle="1" w:styleId="11BodyText">
    <w:name w:val="11 BodyText"/>
    <w:basedOn w:val="a"/>
    <w:qFormat/>
    <w:rsid w:val="0019142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91420"/>
  </w:style>
  <w:style w:type="paragraph" w:customStyle="1" w:styleId="1030302">
    <w:name w:val="样式 样式 标题 1 + 两端对齐 段前: 0.3 行 段后: 0.3 行 行距: 单倍行距 + 段前: 0.2 行 段后: ..."/>
    <w:basedOn w:val="a"/>
    <w:autoRedefine/>
    <w:qFormat/>
    <w:rsid w:val="0019142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a1"/>
    <w:next w:val="af6"/>
    <w:qFormat/>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qFormat/>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19142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91420"/>
    <w:pPr>
      <w:overflowPunct w:val="0"/>
      <w:autoSpaceDE w:val="0"/>
      <w:autoSpaceDN w:val="0"/>
      <w:adjustRightInd w:val="0"/>
      <w:textAlignment w:val="baseline"/>
    </w:pPr>
    <w:rPr>
      <w:rFonts w:eastAsia="맑은 고딕"/>
      <w:kern w:val="2"/>
      <w:lang w:eastAsia="en-GB"/>
    </w:rPr>
  </w:style>
  <w:style w:type="character" w:customStyle="1" w:styleId="StyleTACChar">
    <w:name w:val="Style TAC + Char"/>
    <w:link w:val="StyleTAC"/>
    <w:qFormat/>
    <w:rsid w:val="00191420"/>
    <w:rPr>
      <w:rFonts w:ascii="Arial" w:eastAsia="맑은 고딕" w:hAnsi="Arial"/>
      <w:kern w:val="2"/>
      <w:sz w:val="18"/>
      <w:lang w:val="en-GB" w:eastAsia="en-GB"/>
    </w:rPr>
  </w:style>
  <w:style w:type="character" w:customStyle="1" w:styleId="CharChar29">
    <w:name w:val="Char Char29"/>
    <w:qFormat/>
    <w:rsid w:val="00191420"/>
    <w:rPr>
      <w:rFonts w:ascii="Arial" w:hAnsi="Arial"/>
      <w:sz w:val="36"/>
      <w:lang w:val="en-GB" w:eastAsia="en-US" w:bidi="ar-SA"/>
    </w:rPr>
  </w:style>
  <w:style w:type="character" w:customStyle="1" w:styleId="CharChar28">
    <w:name w:val="Char Char28"/>
    <w:qFormat/>
    <w:rsid w:val="0019142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914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191420"/>
    <w:rPr>
      <w:rFonts w:ascii="Arial" w:hAnsi="Arial"/>
      <w:sz w:val="22"/>
      <w:lang w:val="en-GB" w:eastAsia="en-GB" w:bidi="ar-SA"/>
    </w:rPr>
  </w:style>
  <w:style w:type="paragraph" w:customStyle="1" w:styleId="Default">
    <w:name w:val="Default"/>
    <w:qFormat/>
    <w:rsid w:val="00191420"/>
    <w:pPr>
      <w:widowControl w:val="0"/>
      <w:autoSpaceDE w:val="0"/>
      <w:autoSpaceDN w:val="0"/>
      <w:adjustRightInd w:val="0"/>
    </w:pPr>
    <w:rPr>
      <w:rFonts w:ascii="Arial" w:eastAsia="맑은 고딕" w:hAnsi="Arial" w:cs="Arial"/>
      <w:color w:val="000000"/>
      <w:sz w:val="24"/>
      <w:szCs w:val="24"/>
      <w:lang w:val="en-US" w:eastAsia="ja-JP"/>
    </w:rPr>
  </w:style>
  <w:style w:type="character" w:styleId="HTML">
    <w:name w:val="HTML Acronym"/>
    <w:uiPriority w:val="99"/>
    <w:unhideWhenUsed/>
    <w:rsid w:val="00191420"/>
  </w:style>
  <w:style w:type="numbering" w:customStyle="1" w:styleId="NoList2">
    <w:name w:val="No List2"/>
    <w:next w:val="a2"/>
    <w:semiHidden/>
    <w:rsid w:val="00191420"/>
  </w:style>
  <w:style w:type="numbering" w:customStyle="1" w:styleId="NoList3">
    <w:name w:val="No List3"/>
    <w:next w:val="a2"/>
    <w:uiPriority w:val="99"/>
    <w:semiHidden/>
    <w:rsid w:val="00191420"/>
  </w:style>
  <w:style w:type="table" w:customStyle="1" w:styleId="TableGrid4">
    <w:name w:val="Table Grid4"/>
    <w:basedOn w:val="a1"/>
    <w:next w:val="af6"/>
    <w:qFormat/>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91420"/>
  </w:style>
  <w:style w:type="paragraph" w:customStyle="1" w:styleId="3GPPNormalText">
    <w:name w:val="3GPP Normal Text"/>
    <w:basedOn w:val="af7"/>
    <w:link w:val="3GPPNormalTextChar"/>
    <w:qFormat/>
    <w:rsid w:val="0019142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91420"/>
    <w:rPr>
      <w:rFonts w:ascii="Arial" w:eastAsia="MS Mincho" w:hAnsi="Arial" w:cs="Arial"/>
      <w:sz w:val="24"/>
      <w:szCs w:val="24"/>
      <w:lang w:val="en-US" w:eastAsia="en-GB"/>
    </w:rPr>
  </w:style>
  <w:style w:type="numbering" w:customStyle="1" w:styleId="19">
    <w:name w:val="無清單1"/>
    <w:next w:val="a2"/>
    <w:uiPriority w:val="99"/>
    <w:semiHidden/>
    <w:unhideWhenUsed/>
    <w:rsid w:val="00191420"/>
  </w:style>
  <w:style w:type="numbering" w:customStyle="1" w:styleId="110">
    <w:name w:val="無清單11"/>
    <w:next w:val="a2"/>
    <w:uiPriority w:val="99"/>
    <w:semiHidden/>
    <w:unhideWhenUsed/>
    <w:rsid w:val="00191420"/>
  </w:style>
  <w:style w:type="table" w:customStyle="1" w:styleId="1a">
    <w:name w:val="表格格線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19142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91420"/>
    <w:rPr>
      <w:rFonts w:ascii="Arial" w:eastAsia="Times New Roman" w:hAnsi="Arial"/>
      <w:snapToGrid w:val="0"/>
      <w:sz w:val="22"/>
      <w:szCs w:val="22"/>
      <w:lang w:val="en-GB" w:eastAsia="en-GB"/>
    </w:rPr>
  </w:style>
  <w:style w:type="paragraph" w:styleId="aff3">
    <w:name w:val="Subtitle"/>
    <w:basedOn w:val="a"/>
    <w:next w:val="a"/>
    <w:link w:val="Charf1"/>
    <w:qFormat/>
    <w:rsid w:val="0019142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부제 Char"/>
    <w:basedOn w:val="a0"/>
    <w:link w:val="aff3"/>
    <w:rsid w:val="0019142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91420"/>
    <w:rPr>
      <w:rFonts w:ascii="Arial" w:eastAsia="바탕" w:hAnsi="Arial" w:cs="Times New Roman"/>
      <w:b/>
      <w:bCs/>
      <w:i/>
      <w:iCs/>
      <w:sz w:val="28"/>
      <w:szCs w:val="28"/>
      <w:lang w:val="en-GB" w:eastAsia="en-US" w:bidi="ar-SA"/>
    </w:rPr>
  </w:style>
  <w:style w:type="paragraph" w:customStyle="1" w:styleId="29">
    <w:name w:val="修订2"/>
    <w:hidden/>
    <w:semiHidden/>
    <w:qFormat/>
    <w:rsid w:val="00191420"/>
    <w:rPr>
      <w:rFonts w:ascii="Times New Roman" w:eastAsia="바탕" w:hAnsi="Times New Roman"/>
      <w:lang w:val="en-GB" w:eastAsia="en-US"/>
    </w:rPr>
  </w:style>
  <w:style w:type="character" w:customStyle="1" w:styleId="Heading9Char1">
    <w:name w:val="Heading 9 Char1"/>
    <w:aliases w:val="Figure Heading Char1,FH Char1,标题 9 Char1,Figure Heading Char,FH Char"/>
    <w:basedOn w:val="a0"/>
    <w:rsid w:val="00191420"/>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91420"/>
  </w:style>
  <w:style w:type="table" w:customStyle="1" w:styleId="TableGrid5">
    <w:name w:val="Table Grid5"/>
    <w:basedOn w:val="a1"/>
    <w:next w:val="af6"/>
    <w:uiPriority w:val="39"/>
    <w:qFormat/>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91420"/>
  </w:style>
  <w:style w:type="numbering" w:customStyle="1" w:styleId="111">
    <w:name w:val="リストなし11"/>
    <w:next w:val="a2"/>
    <w:uiPriority w:val="99"/>
    <w:semiHidden/>
    <w:unhideWhenUsed/>
    <w:rsid w:val="00191420"/>
  </w:style>
  <w:style w:type="table" w:customStyle="1" w:styleId="TableGrid11">
    <w:name w:val="Table Grid11"/>
    <w:basedOn w:val="a1"/>
    <w:next w:val="af6"/>
    <w:uiPriority w:val="39"/>
    <w:qFormat/>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qFormat/>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qFormat/>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91420"/>
  </w:style>
  <w:style w:type="table" w:customStyle="1" w:styleId="310">
    <w:name w:val="网格型31"/>
    <w:basedOn w:val="a1"/>
    <w:next w:val="af6"/>
    <w:qFormat/>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6"/>
    <w:qFormat/>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91420"/>
  </w:style>
  <w:style w:type="numbering" w:customStyle="1" w:styleId="NoList31">
    <w:name w:val="No List31"/>
    <w:next w:val="a2"/>
    <w:uiPriority w:val="99"/>
    <w:semiHidden/>
    <w:rsid w:val="00191420"/>
  </w:style>
  <w:style w:type="table" w:customStyle="1" w:styleId="TableGrid41">
    <w:name w:val="Table Grid4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91420"/>
  </w:style>
  <w:style w:type="numbering" w:customStyle="1" w:styleId="120">
    <w:name w:val="無清單12"/>
    <w:next w:val="a2"/>
    <w:uiPriority w:val="99"/>
    <w:semiHidden/>
    <w:unhideWhenUsed/>
    <w:rsid w:val="00191420"/>
  </w:style>
  <w:style w:type="numbering" w:customStyle="1" w:styleId="1110">
    <w:name w:val="無清單111"/>
    <w:next w:val="a2"/>
    <w:uiPriority w:val="99"/>
    <w:semiHidden/>
    <w:unhideWhenUsed/>
    <w:rsid w:val="00191420"/>
  </w:style>
  <w:style w:type="table" w:customStyle="1" w:styleId="113">
    <w:name w:val="表格格線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91420"/>
  </w:style>
  <w:style w:type="numbering" w:customStyle="1" w:styleId="NoList121">
    <w:name w:val="No List121"/>
    <w:next w:val="a2"/>
    <w:uiPriority w:val="99"/>
    <w:semiHidden/>
    <w:unhideWhenUsed/>
    <w:rsid w:val="00191420"/>
  </w:style>
  <w:style w:type="numbering" w:customStyle="1" w:styleId="1111">
    <w:name w:val="リストなし111"/>
    <w:next w:val="a2"/>
    <w:uiPriority w:val="99"/>
    <w:semiHidden/>
    <w:unhideWhenUsed/>
    <w:rsid w:val="00191420"/>
  </w:style>
  <w:style w:type="numbering" w:customStyle="1" w:styleId="1112">
    <w:name w:val="无列表111"/>
    <w:next w:val="a2"/>
    <w:semiHidden/>
    <w:rsid w:val="00191420"/>
  </w:style>
  <w:style w:type="numbering" w:customStyle="1" w:styleId="NoList211">
    <w:name w:val="No List211"/>
    <w:next w:val="a2"/>
    <w:semiHidden/>
    <w:rsid w:val="00191420"/>
  </w:style>
  <w:style w:type="numbering" w:customStyle="1" w:styleId="NoList311">
    <w:name w:val="No List311"/>
    <w:next w:val="a2"/>
    <w:uiPriority w:val="99"/>
    <w:semiHidden/>
    <w:rsid w:val="00191420"/>
  </w:style>
  <w:style w:type="numbering" w:customStyle="1" w:styleId="NoList1111">
    <w:name w:val="No List1111"/>
    <w:next w:val="a2"/>
    <w:uiPriority w:val="99"/>
    <w:semiHidden/>
    <w:unhideWhenUsed/>
    <w:rsid w:val="00191420"/>
  </w:style>
  <w:style w:type="numbering" w:customStyle="1" w:styleId="121">
    <w:name w:val="無清單121"/>
    <w:next w:val="a2"/>
    <w:uiPriority w:val="99"/>
    <w:semiHidden/>
    <w:unhideWhenUsed/>
    <w:rsid w:val="00191420"/>
  </w:style>
  <w:style w:type="numbering" w:customStyle="1" w:styleId="11110">
    <w:name w:val="無清單1111"/>
    <w:next w:val="a2"/>
    <w:uiPriority w:val="99"/>
    <w:semiHidden/>
    <w:unhideWhenUsed/>
    <w:rsid w:val="00191420"/>
  </w:style>
  <w:style w:type="numbering" w:customStyle="1" w:styleId="NoList5">
    <w:name w:val="No List5"/>
    <w:next w:val="a2"/>
    <w:uiPriority w:val="99"/>
    <w:semiHidden/>
    <w:unhideWhenUsed/>
    <w:rsid w:val="00191420"/>
  </w:style>
  <w:style w:type="table" w:customStyle="1" w:styleId="TableGrid6">
    <w:name w:val="Table Grid6"/>
    <w:basedOn w:val="a1"/>
    <w:next w:val="af6"/>
    <w:qFormat/>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91420"/>
  </w:style>
  <w:style w:type="numbering" w:customStyle="1" w:styleId="122">
    <w:name w:val="リストなし12"/>
    <w:next w:val="a2"/>
    <w:uiPriority w:val="99"/>
    <w:semiHidden/>
    <w:unhideWhenUsed/>
    <w:rsid w:val="00191420"/>
  </w:style>
  <w:style w:type="table" w:customStyle="1" w:styleId="TableGrid12">
    <w:name w:val="Table Grid12"/>
    <w:basedOn w:val="a1"/>
    <w:next w:val="af6"/>
    <w:qFormat/>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qFormat/>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qFormat/>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91420"/>
  </w:style>
  <w:style w:type="table" w:customStyle="1" w:styleId="320">
    <w:name w:val="网格型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91420"/>
  </w:style>
  <w:style w:type="numbering" w:customStyle="1" w:styleId="NoList32">
    <w:name w:val="No List32"/>
    <w:next w:val="a2"/>
    <w:uiPriority w:val="99"/>
    <w:semiHidden/>
    <w:rsid w:val="00191420"/>
  </w:style>
  <w:style w:type="table" w:customStyle="1" w:styleId="TableGrid42">
    <w:name w:val="Table Grid42"/>
    <w:basedOn w:val="a1"/>
    <w:next w:val="af6"/>
    <w:qFormat/>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91420"/>
  </w:style>
  <w:style w:type="numbering" w:customStyle="1" w:styleId="130">
    <w:name w:val="無清單13"/>
    <w:next w:val="a2"/>
    <w:uiPriority w:val="99"/>
    <w:semiHidden/>
    <w:unhideWhenUsed/>
    <w:rsid w:val="00191420"/>
  </w:style>
  <w:style w:type="numbering" w:customStyle="1" w:styleId="1120">
    <w:name w:val="無清單112"/>
    <w:next w:val="a2"/>
    <w:uiPriority w:val="99"/>
    <w:semiHidden/>
    <w:unhideWhenUsed/>
    <w:rsid w:val="00191420"/>
  </w:style>
  <w:style w:type="table" w:customStyle="1" w:styleId="124">
    <w:name w:val="表格格線1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91420"/>
  </w:style>
  <w:style w:type="numbering" w:customStyle="1" w:styleId="NoList122">
    <w:name w:val="No List122"/>
    <w:next w:val="a2"/>
    <w:uiPriority w:val="99"/>
    <w:semiHidden/>
    <w:unhideWhenUsed/>
    <w:rsid w:val="00191420"/>
  </w:style>
  <w:style w:type="numbering" w:customStyle="1" w:styleId="1121">
    <w:name w:val="リストなし112"/>
    <w:next w:val="a2"/>
    <w:uiPriority w:val="99"/>
    <w:semiHidden/>
    <w:unhideWhenUsed/>
    <w:rsid w:val="00191420"/>
  </w:style>
  <w:style w:type="numbering" w:customStyle="1" w:styleId="1122">
    <w:name w:val="无列表112"/>
    <w:next w:val="a2"/>
    <w:semiHidden/>
    <w:rsid w:val="00191420"/>
  </w:style>
  <w:style w:type="numbering" w:customStyle="1" w:styleId="NoList212">
    <w:name w:val="No List212"/>
    <w:next w:val="a2"/>
    <w:semiHidden/>
    <w:rsid w:val="00191420"/>
  </w:style>
  <w:style w:type="numbering" w:customStyle="1" w:styleId="NoList312">
    <w:name w:val="No List312"/>
    <w:next w:val="a2"/>
    <w:uiPriority w:val="99"/>
    <w:semiHidden/>
    <w:rsid w:val="00191420"/>
  </w:style>
  <w:style w:type="numbering" w:customStyle="1" w:styleId="NoList1112">
    <w:name w:val="No List1112"/>
    <w:next w:val="a2"/>
    <w:uiPriority w:val="99"/>
    <w:semiHidden/>
    <w:unhideWhenUsed/>
    <w:rsid w:val="00191420"/>
  </w:style>
  <w:style w:type="numbering" w:customStyle="1" w:styleId="1220">
    <w:name w:val="無清單122"/>
    <w:next w:val="a2"/>
    <w:uiPriority w:val="99"/>
    <w:semiHidden/>
    <w:unhideWhenUsed/>
    <w:rsid w:val="00191420"/>
  </w:style>
  <w:style w:type="numbering" w:customStyle="1" w:styleId="11120">
    <w:name w:val="無清單1112"/>
    <w:next w:val="a2"/>
    <w:uiPriority w:val="99"/>
    <w:semiHidden/>
    <w:unhideWhenUsed/>
    <w:rsid w:val="00191420"/>
  </w:style>
  <w:style w:type="paragraph" w:customStyle="1" w:styleId="Subtitle1">
    <w:name w:val="Subtitle1"/>
    <w:basedOn w:val="a"/>
    <w:next w:val="a"/>
    <w:uiPriority w:val="11"/>
    <w:qFormat/>
    <w:rsid w:val="001914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9142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91420"/>
    <w:rPr>
      <w:rFonts w:ascii="Arial" w:hAnsi="Arial"/>
      <w:sz w:val="28"/>
      <w:lang w:val="en-GB" w:eastAsia="ko-KR" w:bidi="ar-SA"/>
    </w:rPr>
  </w:style>
  <w:style w:type="character" w:customStyle="1" w:styleId="CharChar33">
    <w:name w:val="Char Char33"/>
    <w:semiHidden/>
    <w:rsid w:val="00191420"/>
    <w:rPr>
      <w:rFonts w:ascii="Arial" w:hAnsi="Arial"/>
      <w:sz w:val="28"/>
      <w:lang w:val="en-GB" w:eastAsia="ko-KR" w:bidi="ar-SA"/>
    </w:rPr>
  </w:style>
  <w:style w:type="character" w:customStyle="1" w:styleId="CharChar32">
    <w:name w:val="Char Char32"/>
    <w:semiHidden/>
    <w:rsid w:val="00191420"/>
    <w:rPr>
      <w:rFonts w:ascii="Arial" w:hAnsi="Arial"/>
      <w:sz w:val="28"/>
      <w:lang w:val="en-GB" w:eastAsia="ko-KR" w:bidi="ar-SA"/>
    </w:rPr>
  </w:style>
  <w:style w:type="numbering" w:customStyle="1" w:styleId="NoList6">
    <w:name w:val="No List6"/>
    <w:next w:val="a2"/>
    <w:uiPriority w:val="99"/>
    <w:semiHidden/>
    <w:unhideWhenUsed/>
    <w:rsid w:val="00191420"/>
  </w:style>
  <w:style w:type="table" w:customStyle="1" w:styleId="TableGrid7">
    <w:name w:val="Table Grid7"/>
    <w:basedOn w:val="a1"/>
    <w:next w:val="af6"/>
    <w:uiPriority w:val="39"/>
    <w:qFormat/>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91420"/>
  </w:style>
  <w:style w:type="numbering" w:customStyle="1" w:styleId="131">
    <w:name w:val="リストなし13"/>
    <w:next w:val="a2"/>
    <w:uiPriority w:val="99"/>
    <w:semiHidden/>
    <w:unhideWhenUsed/>
    <w:rsid w:val="00191420"/>
  </w:style>
  <w:style w:type="table" w:customStyle="1" w:styleId="TableGrid13">
    <w:name w:val="Table Grid13"/>
    <w:basedOn w:val="a1"/>
    <w:next w:val="af6"/>
    <w:uiPriority w:val="39"/>
    <w:qFormat/>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qFormat/>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qFormat/>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91420"/>
  </w:style>
  <w:style w:type="table" w:customStyle="1" w:styleId="330">
    <w:name w:val="网格型3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91420"/>
  </w:style>
  <w:style w:type="numbering" w:customStyle="1" w:styleId="NoList33">
    <w:name w:val="No List33"/>
    <w:next w:val="a2"/>
    <w:uiPriority w:val="99"/>
    <w:semiHidden/>
    <w:rsid w:val="00191420"/>
  </w:style>
  <w:style w:type="table" w:customStyle="1" w:styleId="TableGrid43">
    <w:name w:val="Table Grid43"/>
    <w:basedOn w:val="a1"/>
    <w:next w:val="af6"/>
    <w:qFormat/>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91420"/>
  </w:style>
  <w:style w:type="numbering" w:customStyle="1" w:styleId="140">
    <w:name w:val="無清單14"/>
    <w:next w:val="a2"/>
    <w:uiPriority w:val="99"/>
    <w:semiHidden/>
    <w:unhideWhenUsed/>
    <w:rsid w:val="00191420"/>
  </w:style>
  <w:style w:type="numbering" w:customStyle="1" w:styleId="1130">
    <w:name w:val="無清單113"/>
    <w:next w:val="a2"/>
    <w:uiPriority w:val="99"/>
    <w:semiHidden/>
    <w:unhideWhenUsed/>
    <w:rsid w:val="00191420"/>
  </w:style>
  <w:style w:type="table" w:customStyle="1" w:styleId="133">
    <w:name w:val="表格格線1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91420"/>
  </w:style>
  <w:style w:type="numbering" w:customStyle="1" w:styleId="NoList123">
    <w:name w:val="No List123"/>
    <w:next w:val="a2"/>
    <w:uiPriority w:val="99"/>
    <w:semiHidden/>
    <w:unhideWhenUsed/>
    <w:rsid w:val="00191420"/>
  </w:style>
  <w:style w:type="numbering" w:customStyle="1" w:styleId="1131">
    <w:name w:val="リストなし113"/>
    <w:next w:val="a2"/>
    <w:uiPriority w:val="99"/>
    <w:semiHidden/>
    <w:unhideWhenUsed/>
    <w:rsid w:val="00191420"/>
  </w:style>
  <w:style w:type="numbering" w:customStyle="1" w:styleId="1132">
    <w:name w:val="无列表113"/>
    <w:next w:val="a2"/>
    <w:semiHidden/>
    <w:rsid w:val="00191420"/>
  </w:style>
  <w:style w:type="numbering" w:customStyle="1" w:styleId="NoList213">
    <w:name w:val="No List213"/>
    <w:next w:val="a2"/>
    <w:semiHidden/>
    <w:rsid w:val="00191420"/>
  </w:style>
  <w:style w:type="numbering" w:customStyle="1" w:styleId="NoList313">
    <w:name w:val="No List313"/>
    <w:next w:val="a2"/>
    <w:uiPriority w:val="99"/>
    <w:semiHidden/>
    <w:rsid w:val="00191420"/>
  </w:style>
  <w:style w:type="numbering" w:customStyle="1" w:styleId="NoList1113">
    <w:name w:val="No List1113"/>
    <w:next w:val="a2"/>
    <w:uiPriority w:val="99"/>
    <w:semiHidden/>
    <w:unhideWhenUsed/>
    <w:rsid w:val="00191420"/>
  </w:style>
  <w:style w:type="numbering" w:customStyle="1" w:styleId="1230">
    <w:name w:val="無清單123"/>
    <w:next w:val="a2"/>
    <w:uiPriority w:val="99"/>
    <w:semiHidden/>
    <w:unhideWhenUsed/>
    <w:rsid w:val="00191420"/>
  </w:style>
  <w:style w:type="numbering" w:customStyle="1" w:styleId="1113">
    <w:name w:val="無清單1113"/>
    <w:next w:val="a2"/>
    <w:uiPriority w:val="99"/>
    <w:semiHidden/>
    <w:unhideWhenUsed/>
    <w:rsid w:val="00191420"/>
  </w:style>
  <w:style w:type="numbering" w:customStyle="1" w:styleId="NoList41">
    <w:name w:val="No List41"/>
    <w:next w:val="a2"/>
    <w:uiPriority w:val="99"/>
    <w:semiHidden/>
    <w:unhideWhenUsed/>
    <w:rsid w:val="00191420"/>
  </w:style>
  <w:style w:type="table" w:customStyle="1" w:styleId="TableGrid51">
    <w:name w:val="Table Grid51"/>
    <w:basedOn w:val="a1"/>
    <w:next w:val="af6"/>
    <w:qFormat/>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6"/>
    <w:qFormat/>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91420"/>
  </w:style>
  <w:style w:type="numbering" w:customStyle="1" w:styleId="11111">
    <w:name w:val="リストなし1111"/>
    <w:next w:val="a2"/>
    <w:uiPriority w:val="99"/>
    <w:semiHidden/>
    <w:unhideWhenUsed/>
    <w:rsid w:val="00191420"/>
  </w:style>
  <w:style w:type="numbering" w:customStyle="1" w:styleId="11112">
    <w:name w:val="无列表1111"/>
    <w:next w:val="a2"/>
    <w:semiHidden/>
    <w:rsid w:val="00191420"/>
  </w:style>
  <w:style w:type="numbering" w:customStyle="1" w:styleId="NoList2111">
    <w:name w:val="No List2111"/>
    <w:next w:val="a2"/>
    <w:semiHidden/>
    <w:rsid w:val="00191420"/>
  </w:style>
  <w:style w:type="numbering" w:customStyle="1" w:styleId="NoList3111">
    <w:name w:val="No List3111"/>
    <w:next w:val="a2"/>
    <w:uiPriority w:val="99"/>
    <w:semiHidden/>
    <w:rsid w:val="00191420"/>
  </w:style>
  <w:style w:type="numbering" w:customStyle="1" w:styleId="NoList11111">
    <w:name w:val="No List11111"/>
    <w:next w:val="a2"/>
    <w:uiPriority w:val="99"/>
    <w:semiHidden/>
    <w:unhideWhenUsed/>
    <w:rsid w:val="00191420"/>
  </w:style>
  <w:style w:type="numbering" w:customStyle="1" w:styleId="1211">
    <w:name w:val="無清單1211"/>
    <w:next w:val="a2"/>
    <w:uiPriority w:val="99"/>
    <w:semiHidden/>
    <w:unhideWhenUsed/>
    <w:rsid w:val="00191420"/>
  </w:style>
  <w:style w:type="numbering" w:customStyle="1" w:styleId="111110">
    <w:name w:val="無清單11111"/>
    <w:next w:val="a2"/>
    <w:uiPriority w:val="99"/>
    <w:semiHidden/>
    <w:unhideWhenUsed/>
    <w:rsid w:val="00191420"/>
  </w:style>
  <w:style w:type="numbering" w:customStyle="1" w:styleId="NoList51">
    <w:name w:val="No List51"/>
    <w:next w:val="a2"/>
    <w:uiPriority w:val="99"/>
    <w:semiHidden/>
    <w:unhideWhenUsed/>
    <w:rsid w:val="00191420"/>
  </w:style>
  <w:style w:type="table" w:customStyle="1" w:styleId="TableGrid61">
    <w:name w:val="Table Grid61"/>
    <w:basedOn w:val="a1"/>
    <w:next w:val="af6"/>
    <w:qFormat/>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91420"/>
  </w:style>
  <w:style w:type="numbering" w:customStyle="1" w:styleId="1210">
    <w:name w:val="リストなし121"/>
    <w:next w:val="a2"/>
    <w:uiPriority w:val="99"/>
    <w:semiHidden/>
    <w:unhideWhenUsed/>
    <w:rsid w:val="00191420"/>
  </w:style>
  <w:style w:type="table" w:customStyle="1" w:styleId="TableGrid121">
    <w:name w:val="Table Grid12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6"/>
    <w:uiPriority w:val="39"/>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91420"/>
  </w:style>
  <w:style w:type="table" w:customStyle="1" w:styleId="321">
    <w:name w:val="网格型3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91420"/>
  </w:style>
  <w:style w:type="numbering" w:customStyle="1" w:styleId="NoList321">
    <w:name w:val="No List321"/>
    <w:next w:val="a2"/>
    <w:uiPriority w:val="99"/>
    <w:semiHidden/>
    <w:rsid w:val="00191420"/>
  </w:style>
  <w:style w:type="table" w:customStyle="1" w:styleId="TableGrid421">
    <w:name w:val="Table Grid42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91420"/>
  </w:style>
  <w:style w:type="numbering" w:customStyle="1" w:styleId="1310">
    <w:name w:val="無清單131"/>
    <w:next w:val="a2"/>
    <w:uiPriority w:val="99"/>
    <w:semiHidden/>
    <w:unhideWhenUsed/>
    <w:rsid w:val="00191420"/>
  </w:style>
  <w:style w:type="numbering" w:customStyle="1" w:styleId="11210">
    <w:name w:val="無清單1121"/>
    <w:next w:val="a2"/>
    <w:uiPriority w:val="99"/>
    <w:semiHidden/>
    <w:unhideWhenUsed/>
    <w:rsid w:val="00191420"/>
  </w:style>
  <w:style w:type="table" w:customStyle="1" w:styleId="1213">
    <w:name w:val="表格格線12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91420"/>
  </w:style>
  <w:style w:type="numbering" w:customStyle="1" w:styleId="NoList1221">
    <w:name w:val="No List1221"/>
    <w:next w:val="a2"/>
    <w:uiPriority w:val="99"/>
    <w:semiHidden/>
    <w:unhideWhenUsed/>
    <w:rsid w:val="00191420"/>
  </w:style>
  <w:style w:type="numbering" w:customStyle="1" w:styleId="11211">
    <w:name w:val="リストなし1121"/>
    <w:next w:val="a2"/>
    <w:uiPriority w:val="99"/>
    <w:semiHidden/>
    <w:unhideWhenUsed/>
    <w:rsid w:val="00191420"/>
  </w:style>
  <w:style w:type="numbering" w:customStyle="1" w:styleId="11212">
    <w:name w:val="无列表1121"/>
    <w:next w:val="a2"/>
    <w:semiHidden/>
    <w:rsid w:val="00191420"/>
  </w:style>
  <w:style w:type="numbering" w:customStyle="1" w:styleId="NoList2121">
    <w:name w:val="No List2121"/>
    <w:next w:val="a2"/>
    <w:semiHidden/>
    <w:rsid w:val="00191420"/>
  </w:style>
  <w:style w:type="numbering" w:customStyle="1" w:styleId="NoList3121">
    <w:name w:val="No List3121"/>
    <w:next w:val="a2"/>
    <w:uiPriority w:val="99"/>
    <w:semiHidden/>
    <w:rsid w:val="00191420"/>
  </w:style>
  <w:style w:type="numbering" w:customStyle="1" w:styleId="NoList11121">
    <w:name w:val="No List11121"/>
    <w:next w:val="a2"/>
    <w:uiPriority w:val="99"/>
    <w:semiHidden/>
    <w:unhideWhenUsed/>
    <w:rsid w:val="00191420"/>
  </w:style>
  <w:style w:type="numbering" w:customStyle="1" w:styleId="1221">
    <w:name w:val="無清單1221"/>
    <w:next w:val="a2"/>
    <w:uiPriority w:val="99"/>
    <w:semiHidden/>
    <w:unhideWhenUsed/>
    <w:rsid w:val="00191420"/>
  </w:style>
  <w:style w:type="numbering" w:customStyle="1" w:styleId="11121">
    <w:name w:val="無清單11121"/>
    <w:next w:val="a2"/>
    <w:uiPriority w:val="99"/>
    <w:semiHidden/>
    <w:unhideWhenUsed/>
    <w:rsid w:val="00191420"/>
  </w:style>
  <w:style w:type="paragraph" w:styleId="aff4">
    <w:name w:val="Intense Quote"/>
    <w:basedOn w:val="a"/>
    <w:next w:val="a"/>
    <w:link w:val="Charf2"/>
    <w:uiPriority w:val="30"/>
    <w:qFormat/>
    <w:rsid w:val="001914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강한 인용 Char"/>
    <w:basedOn w:val="a0"/>
    <w:link w:val="aff4"/>
    <w:uiPriority w:val="30"/>
    <w:rsid w:val="00191420"/>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914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191420"/>
    <w:rPr>
      <w:rFonts w:asciiTheme="majorHAnsi" w:eastAsia="SimSun" w:hAnsiTheme="majorHAnsi" w:cstheme="majorBidi"/>
      <w:b/>
      <w:bCs/>
      <w:kern w:val="28"/>
      <w:sz w:val="32"/>
      <w:szCs w:val="32"/>
      <w:lang w:val="en-GB" w:eastAsia="en-US"/>
    </w:rPr>
  </w:style>
  <w:style w:type="table" w:customStyle="1" w:styleId="1c">
    <w:name w:val="网格型1"/>
    <w:basedOn w:val="a1"/>
    <w:next w:val="af6"/>
    <w:qFormat/>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6"/>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914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91420"/>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91420"/>
  </w:style>
  <w:style w:type="table" w:customStyle="1" w:styleId="2b">
    <w:name w:val="网格型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91420"/>
  </w:style>
  <w:style w:type="numbering" w:customStyle="1" w:styleId="NoList1131">
    <w:name w:val="No List1131"/>
    <w:next w:val="a2"/>
    <w:uiPriority w:val="99"/>
    <w:semiHidden/>
    <w:unhideWhenUsed/>
    <w:rsid w:val="00191420"/>
  </w:style>
  <w:style w:type="numbering" w:customStyle="1" w:styleId="NoList411">
    <w:name w:val="No List411"/>
    <w:next w:val="a2"/>
    <w:uiPriority w:val="99"/>
    <w:semiHidden/>
    <w:unhideWhenUsed/>
    <w:rsid w:val="00191420"/>
  </w:style>
  <w:style w:type="table" w:customStyle="1" w:styleId="TableGrid112">
    <w:name w:val="Table Grid112"/>
    <w:basedOn w:val="a1"/>
    <w:next w:val="af6"/>
    <w:uiPriority w:val="39"/>
    <w:qFormat/>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91420"/>
  </w:style>
  <w:style w:type="numbering" w:customStyle="1" w:styleId="NoList12111">
    <w:name w:val="No List12111"/>
    <w:next w:val="a2"/>
    <w:uiPriority w:val="99"/>
    <w:semiHidden/>
    <w:unhideWhenUsed/>
    <w:rsid w:val="00191420"/>
  </w:style>
  <w:style w:type="numbering" w:customStyle="1" w:styleId="111111">
    <w:name w:val="リストなし11111"/>
    <w:next w:val="a2"/>
    <w:uiPriority w:val="99"/>
    <w:semiHidden/>
    <w:unhideWhenUsed/>
    <w:rsid w:val="00191420"/>
  </w:style>
  <w:style w:type="numbering" w:customStyle="1" w:styleId="111112">
    <w:name w:val="无列表11111"/>
    <w:next w:val="a2"/>
    <w:semiHidden/>
    <w:rsid w:val="00191420"/>
  </w:style>
  <w:style w:type="numbering" w:customStyle="1" w:styleId="NoList21111">
    <w:name w:val="No List21111"/>
    <w:next w:val="a2"/>
    <w:semiHidden/>
    <w:rsid w:val="00191420"/>
  </w:style>
  <w:style w:type="numbering" w:customStyle="1" w:styleId="NoList31111">
    <w:name w:val="No List31111"/>
    <w:next w:val="a2"/>
    <w:uiPriority w:val="99"/>
    <w:semiHidden/>
    <w:rsid w:val="00191420"/>
  </w:style>
  <w:style w:type="numbering" w:customStyle="1" w:styleId="NoList111111">
    <w:name w:val="No List111111"/>
    <w:next w:val="a2"/>
    <w:uiPriority w:val="99"/>
    <w:semiHidden/>
    <w:unhideWhenUsed/>
    <w:rsid w:val="00191420"/>
  </w:style>
  <w:style w:type="numbering" w:customStyle="1" w:styleId="12111">
    <w:name w:val="無清單12111"/>
    <w:next w:val="a2"/>
    <w:uiPriority w:val="99"/>
    <w:semiHidden/>
    <w:unhideWhenUsed/>
    <w:rsid w:val="00191420"/>
  </w:style>
  <w:style w:type="numbering" w:customStyle="1" w:styleId="1111110">
    <w:name w:val="無清單111111"/>
    <w:next w:val="a2"/>
    <w:uiPriority w:val="99"/>
    <w:semiHidden/>
    <w:unhideWhenUsed/>
    <w:rsid w:val="00191420"/>
  </w:style>
  <w:style w:type="numbering" w:customStyle="1" w:styleId="NoList1311">
    <w:name w:val="No List1311"/>
    <w:next w:val="a2"/>
    <w:uiPriority w:val="99"/>
    <w:semiHidden/>
    <w:unhideWhenUsed/>
    <w:rsid w:val="00191420"/>
  </w:style>
  <w:style w:type="numbering" w:customStyle="1" w:styleId="12110">
    <w:name w:val="リストなし1211"/>
    <w:next w:val="a2"/>
    <w:uiPriority w:val="99"/>
    <w:semiHidden/>
    <w:unhideWhenUsed/>
    <w:rsid w:val="00191420"/>
  </w:style>
  <w:style w:type="numbering" w:customStyle="1" w:styleId="12112">
    <w:name w:val="无列表1211"/>
    <w:next w:val="a2"/>
    <w:semiHidden/>
    <w:rsid w:val="00191420"/>
  </w:style>
  <w:style w:type="numbering" w:customStyle="1" w:styleId="NoList2211">
    <w:name w:val="No List2211"/>
    <w:next w:val="a2"/>
    <w:semiHidden/>
    <w:rsid w:val="00191420"/>
  </w:style>
  <w:style w:type="numbering" w:customStyle="1" w:styleId="NoList3211">
    <w:name w:val="No List3211"/>
    <w:next w:val="a2"/>
    <w:uiPriority w:val="99"/>
    <w:semiHidden/>
    <w:rsid w:val="00191420"/>
  </w:style>
  <w:style w:type="numbering" w:customStyle="1" w:styleId="NoList11211">
    <w:name w:val="No List11211"/>
    <w:next w:val="a2"/>
    <w:uiPriority w:val="99"/>
    <w:semiHidden/>
    <w:unhideWhenUsed/>
    <w:rsid w:val="00191420"/>
  </w:style>
  <w:style w:type="numbering" w:customStyle="1" w:styleId="13110">
    <w:name w:val="無清單1311"/>
    <w:next w:val="a2"/>
    <w:uiPriority w:val="99"/>
    <w:semiHidden/>
    <w:unhideWhenUsed/>
    <w:rsid w:val="00191420"/>
  </w:style>
  <w:style w:type="numbering" w:customStyle="1" w:styleId="112110">
    <w:name w:val="無清單11211"/>
    <w:next w:val="a2"/>
    <w:uiPriority w:val="99"/>
    <w:semiHidden/>
    <w:unhideWhenUsed/>
    <w:rsid w:val="00191420"/>
  </w:style>
  <w:style w:type="numbering" w:customStyle="1" w:styleId="2111">
    <w:name w:val="无列表2111"/>
    <w:next w:val="a2"/>
    <w:uiPriority w:val="99"/>
    <w:semiHidden/>
    <w:unhideWhenUsed/>
    <w:rsid w:val="00191420"/>
  </w:style>
  <w:style w:type="numbering" w:customStyle="1" w:styleId="NoList12211">
    <w:name w:val="No List12211"/>
    <w:next w:val="a2"/>
    <w:uiPriority w:val="99"/>
    <w:semiHidden/>
    <w:unhideWhenUsed/>
    <w:rsid w:val="00191420"/>
  </w:style>
  <w:style w:type="numbering" w:customStyle="1" w:styleId="112111">
    <w:name w:val="リストなし11211"/>
    <w:next w:val="a2"/>
    <w:uiPriority w:val="99"/>
    <w:semiHidden/>
    <w:unhideWhenUsed/>
    <w:rsid w:val="00191420"/>
  </w:style>
  <w:style w:type="numbering" w:customStyle="1" w:styleId="112112">
    <w:name w:val="无列表11211"/>
    <w:next w:val="a2"/>
    <w:semiHidden/>
    <w:rsid w:val="00191420"/>
  </w:style>
  <w:style w:type="numbering" w:customStyle="1" w:styleId="NoList21211">
    <w:name w:val="No List21211"/>
    <w:next w:val="a2"/>
    <w:semiHidden/>
    <w:rsid w:val="00191420"/>
  </w:style>
  <w:style w:type="numbering" w:customStyle="1" w:styleId="NoList31211">
    <w:name w:val="No List31211"/>
    <w:next w:val="a2"/>
    <w:uiPriority w:val="99"/>
    <w:semiHidden/>
    <w:rsid w:val="00191420"/>
  </w:style>
  <w:style w:type="numbering" w:customStyle="1" w:styleId="NoList111211">
    <w:name w:val="No List111211"/>
    <w:next w:val="a2"/>
    <w:uiPriority w:val="99"/>
    <w:semiHidden/>
    <w:unhideWhenUsed/>
    <w:rsid w:val="00191420"/>
  </w:style>
  <w:style w:type="numbering" w:customStyle="1" w:styleId="12211">
    <w:name w:val="無清單12211"/>
    <w:next w:val="a2"/>
    <w:uiPriority w:val="99"/>
    <w:semiHidden/>
    <w:unhideWhenUsed/>
    <w:rsid w:val="00191420"/>
  </w:style>
  <w:style w:type="numbering" w:customStyle="1" w:styleId="111211">
    <w:name w:val="無清單111211"/>
    <w:next w:val="a2"/>
    <w:uiPriority w:val="99"/>
    <w:semiHidden/>
    <w:unhideWhenUsed/>
    <w:rsid w:val="00191420"/>
  </w:style>
  <w:style w:type="paragraph" w:customStyle="1" w:styleId="IntenseQuote1">
    <w:name w:val="Intense Quote1"/>
    <w:basedOn w:val="a"/>
    <w:next w:val="a"/>
    <w:uiPriority w:val="30"/>
    <w:qFormat/>
    <w:rsid w:val="001914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9142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91420"/>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91420"/>
  </w:style>
  <w:style w:type="numbering" w:customStyle="1" w:styleId="NoList61">
    <w:name w:val="No List61"/>
    <w:next w:val="a2"/>
    <w:uiPriority w:val="99"/>
    <w:semiHidden/>
    <w:unhideWhenUsed/>
    <w:rsid w:val="00191420"/>
  </w:style>
  <w:style w:type="numbering" w:customStyle="1" w:styleId="NoList141">
    <w:name w:val="No List141"/>
    <w:next w:val="a2"/>
    <w:uiPriority w:val="99"/>
    <w:semiHidden/>
    <w:unhideWhenUsed/>
    <w:rsid w:val="00191420"/>
  </w:style>
  <w:style w:type="numbering" w:customStyle="1" w:styleId="1312">
    <w:name w:val="リストなし131"/>
    <w:next w:val="a2"/>
    <w:uiPriority w:val="99"/>
    <w:semiHidden/>
    <w:unhideWhenUsed/>
    <w:rsid w:val="00191420"/>
  </w:style>
  <w:style w:type="numbering" w:customStyle="1" w:styleId="NoList231">
    <w:name w:val="No List231"/>
    <w:next w:val="a2"/>
    <w:semiHidden/>
    <w:rsid w:val="00191420"/>
  </w:style>
  <w:style w:type="numbering" w:customStyle="1" w:styleId="NoList331">
    <w:name w:val="No List331"/>
    <w:next w:val="a2"/>
    <w:uiPriority w:val="99"/>
    <w:semiHidden/>
    <w:rsid w:val="00191420"/>
  </w:style>
  <w:style w:type="numbering" w:customStyle="1" w:styleId="NoList114">
    <w:name w:val="No List114"/>
    <w:next w:val="a2"/>
    <w:uiPriority w:val="99"/>
    <w:semiHidden/>
    <w:unhideWhenUsed/>
    <w:rsid w:val="00191420"/>
  </w:style>
  <w:style w:type="numbering" w:customStyle="1" w:styleId="141">
    <w:name w:val="無清單141"/>
    <w:next w:val="a2"/>
    <w:uiPriority w:val="99"/>
    <w:semiHidden/>
    <w:unhideWhenUsed/>
    <w:rsid w:val="00191420"/>
  </w:style>
  <w:style w:type="numbering" w:customStyle="1" w:styleId="11310">
    <w:name w:val="無清單1131"/>
    <w:next w:val="a2"/>
    <w:uiPriority w:val="99"/>
    <w:semiHidden/>
    <w:unhideWhenUsed/>
    <w:rsid w:val="00191420"/>
  </w:style>
  <w:style w:type="numbering" w:customStyle="1" w:styleId="NoList42">
    <w:name w:val="No List42"/>
    <w:next w:val="a2"/>
    <w:uiPriority w:val="99"/>
    <w:semiHidden/>
    <w:unhideWhenUsed/>
    <w:rsid w:val="00191420"/>
  </w:style>
  <w:style w:type="numbering" w:customStyle="1" w:styleId="NoList1231">
    <w:name w:val="No List1231"/>
    <w:next w:val="a2"/>
    <w:uiPriority w:val="99"/>
    <w:semiHidden/>
    <w:unhideWhenUsed/>
    <w:rsid w:val="00191420"/>
  </w:style>
  <w:style w:type="numbering" w:customStyle="1" w:styleId="11311">
    <w:name w:val="リストなし1131"/>
    <w:next w:val="a2"/>
    <w:uiPriority w:val="99"/>
    <w:semiHidden/>
    <w:unhideWhenUsed/>
    <w:rsid w:val="00191420"/>
  </w:style>
  <w:style w:type="numbering" w:customStyle="1" w:styleId="11312">
    <w:name w:val="无列表1131"/>
    <w:next w:val="a2"/>
    <w:semiHidden/>
    <w:rsid w:val="00191420"/>
  </w:style>
  <w:style w:type="numbering" w:customStyle="1" w:styleId="NoList2131">
    <w:name w:val="No List2131"/>
    <w:next w:val="a2"/>
    <w:semiHidden/>
    <w:rsid w:val="00191420"/>
  </w:style>
  <w:style w:type="numbering" w:customStyle="1" w:styleId="NoList3131">
    <w:name w:val="No List3131"/>
    <w:next w:val="a2"/>
    <w:uiPriority w:val="99"/>
    <w:semiHidden/>
    <w:rsid w:val="00191420"/>
  </w:style>
  <w:style w:type="numbering" w:customStyle="1" w:styleId="NoList11131">
    <w:name w:val="No List11131"/>
    <w:next w:val="a2"/>
    <w:uiPriority w:val="99"/>
    <w:semiHidden/>
    <w:unhideWhenUsed/>
    <w:rsid w:val="00191420"/>
  </w:style>
  <w:style w:type="numbering" w:customStyle="1" w:styleId="1231">
    <w:name w:val="無清單1231"/>
    <w:next w:val="a2"/>
    <w:uiPriority w:val="99"/>
    <w:semiHidden/>
    <w:unhideWhenUsed/>
    <w:rsid w:val="00191420"/>
  </w:style>
  <w:style w:type="numbering" w:customStyle="1" w:styleId="11131">
    <w:name w:val="無清單11131"/>
    <w:next w:val="a2"/>
    <w:uiPriority w:val="99"/>
    <w:semiHidden/>
    <w:unhideWhenUsed/>
    <w:rsid w:val="00191420"/>
  </w:style>
  <w:style w:type="numbering" w:customStyle="1" w:styleId="NoList1212">
    <w:name w:val="No List1212"/>
    <w:next w:val="a2"/>
    <w:uiPriority w:val="99"/>
    <w:semiHidden/>
    <w:unhideWhenUsed/>
    <w:rsid w:val="00191420"/>
  </w:style>
  <w:style w:type="numbering" w:customStyle="1" w:styleId="11122">
    <w:name w:val="リストなし1112"/>
    <w:next w:val="a2"/>
    <w:uiPriority w:val="99"/>
    <w:semiHidden/>
    <w:unhideWhenUsed/>
    <w:rsid w:val="00191420"/>
  </w:style>
  <w:style w:type="numbering" w:customStyle="1" w:styleId="11123">
    <w:name w:val="无列表1112"/>
    <w:next w:val="a2"/>
    <w:semiHidden/>
    <w:rsid w:val="00191420"/>
  </w:style>
  <w:style w:type="numbering" w:customStyle="1" w:styleId="NoList2112">
    <w:name w:val="No List2112"/>
    <w:next w:val="a2"/>
    <w:semiHidden/>
    <w:rsid w:val="00191420"/>
  </w:style>
  <w:style w:type="numbering" w:customStyle="1" w:styleId="NoList3112">
    <w:name w:val="No List3112"/>
    <w:next w:val="a2"/>
    <w:uiPriority w:val="99"/>
    <w:semiHidden/>
    <w:rsid w:val="00191420"/>
  </w:style>
  <w:style w:type="numbering" w:customStyle="1" w:styleId="NoList11112">
    <w:name w:val="No List11112"/>
    <w:next w:val="a2"/>
    <w:uiPriority w:val="99"/>
    <w:semiHidden/>
    <w:unhideWhenUsed/>
    <w:rsid w:val="00191420"/>
  </w:style>
  <w:style w:type="numbering" w:customStyle="1" w:styleId="12120">
    <w:name w:val="無清單1212"/>
    <w:next w:val="a2"/>
    <w:uiPriority w:val="99"/>
    <w:semiHidden/>
    <w:unhideWhenUsed/>
    <w:rsid w:val="00191420"/>
  </w:style>
  <w:style w:type="numbering" w:customStyle="1" w:styleId="111120">
    <w:name w:val="無清單11112"/>
    <w:next w:val="a2"/>
    <w:uiPriority w:val="99"/>
    <w:semiHidden/>
    <w:unhideWhenUsed/>
    <w:rsid w:val="00191420"/>
  </w:style>
  <w:style w:type="numbering" w:customStyle="1" w:styleId="NoList52">
    <w:name w:val="No List52"/>
    <w:next w:val="a2"/>
    <w:uiPriority w:val="99"/>
    <w:semiHidden/>
    <w:unhideWhenUsed/>
    <w:rsid w:val="00191420"/>
  </w:style>
  <w:style w:type="numbering" w:customStyle="1" w:styleId="NoList132">
    <w:name w:val="No List132"/>
    <w:next w:val="a2"/>
    <w:uiPriority w:val="99"/>
    <w:semiHidden/>
    <w:unhideWhenUsed/>
    <w:rsid w:val="00191420"/>
  </w:style>
  <w:style w:type="numbering" w:customStyle="1" w:styleId="1222">
    <w:name w:val="リストなし122"/>
    <w:next w:val="a2"/>
    <w:uiPriority w:val="99"/>
    <w:semiHidden/>
    <w:unhideWhenUsed/>
    <w:rsid w:val="00191420"/>
  </w:style>
  <w:style w:type="numbering" w:customStyle="1" w:styleId="1223">
    <w:name w:val="无列表122"/>
    <w:next w:val="a2"/>
    <w:semiHidden/>
    <w:rsid w:val="00191420"/>
  </w:style>
  <w:style w:type="numbering" w:customStyle="1" w:styleId="NoList222">
    <w:name w:val="No List222"/>
    <w:next w:val="a2"/>
    <w:semiHidden/>
    <w:rsid w:val="00191420"/>
  </w:style>
  <w:style w:type="numbering" w:customStyle="1" w:styleId="NoList322">
    <w:name w:val="No List322"/>
    <w:next w:val="a2"/>
    <w:uiPriority w:val="99"/>
    <w:semiHidden/>
    <w:rsid w:val="00191420"/>
  </w:style>
  <w:style w:type="numbering" w:customStyle="1" w:styleId="NoList1122">
    <w:name w:val="No List1122"/>
    <w:next w:val="a2"/>
    <w:uiPriority w:val="99"/>
    <w:semiHidden/>
    <w:unhideWhenUsed/>
    <w:rsid w:val="00191420"/>
  </w:style>
  <w:style w:type="numbering" w:customStyle="1" w:styleId="1320">
    <w:name w:val="無清單132"/>
    <w:next w:val="a2"/>
    <w:uiPriority w:val="99"/>
    <w:semiHidden/>
    <w:unhideWhenUsed/>
    <w:rsid w:val="00191420"/>
  </w:style>
  <w:style w:type="numbering" w:customStyle="1" w:styleId="11220">
    <w:name w:val="無清單1122"/>
    <w:next w:val="a2"/>
    <w:uiPriority w:val="99"/>
    <w:semiHidden/>
    <w:unhideWhenUsed/>
    <w:rsid w:val="00191420"/>
  </w:style>
  <w:style w:type="numbering" w:customStyle="1" w:styleId="212">
    <w:name w:val="无列表212"/>
    <w:next w:val="a2"/>
    <w:uiPriority w:val="99"/>
    <w:semiHidden/>
    <w:unhideWhenUsed/>
    <w:rsid w:val="00191420"/>
  </w:style>
  <w:style w:type="numbering" w:customStyle="1" w:styleId="NoList11122">
    <w:name w:val="No List11122"/>
    <w:next w:val="a2"/>
    <w:uiPriority w:val="99"/>
    <w:semiHidden/>
    <w:unhideWhenUsed/>
    <w:rsid w:val="00191420"/>
  </w:style>
  <w:style w:type="numbering" w:customStyle="1" w:styleId="NoList7">
    <w:name w:val="No List7"/>
    <w:next w:val="a2"/>
    <w:uiPriority w:val="99"/>
    <w:semiHidden/>
    <w:unhideWhenUsed/>
    <w:rsid w:val="00191420"/>
  </w:style>
  <w:style w:type="table" w:customStyle="1" w:styleId="TableGrid8">
    <w:name w:val="Table Grid8"/>
    <w:basedOn w:val="a1"/>
    <w:next w:val="af6"/>
    <w:qFormat/>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91420"/>
  </w:style>
  <w:style w:type="numbering" w:customStyle="1" w:styleId="142">
    <w:name w:val="リストなし14"/>
    <w:next w:val="a2"/>
    <w:uiPriority w:val="99"/>
    <w:semiHidden/>
    <w:unhideWhenUsed/>
    <w:rsid w:val="00191420"/>
  </w:style>
  <w:style w:type="table" w:customStyle="1" w:styleId="TableGrid14">
    <w:name w:val="Table Grid14"/>
    <w:basedOn w:val="a1"/>
    <w:next w:val="af6"/>
    <w:uiPriority w:val="39"/>
    <w:qFormat/>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6"/>
    <w:qFormat/>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6"/>
    <w:qFormat/>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91420"/>
  </w:style>
  <w:style w:type="table" w:customStyle="1" w:styleId="340">
    <w:name w:val="网格型34"/>
    <w:basedOn w:val="a1"/>
    <w:next w:val="af6"/>
    <w:qFormat/>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6"/>
    <w:qFormat/>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91420"/>
  </w:style>
  <w:style w:type="numbering" w:customStyle="1" w:styleId="NoList34">
    <w:name w:val="No List34"/>
    <w:next w:val="a2"/>
    <w:uiPriority w:val="99"/>
    <w:semiHidden/>
    <w:rsid w:val="00191420"/>
  </w:style>
  <w:style w:type="table" w:customStyle="1" w:styleId="TableGrid44">
    <w:name w:val="Table Grid44"/>
    <w:basedOn w:val="a1"/>
    <w:next w:val="af6"/>
    <w:qFormat/>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91420"/>
  </w:style>
  <w:style w:type="numbering" w:customStyle="1" w:styleId="150">
    <w:name w:val="無清單15"/>
    <w:next w:val="a2"/>
    <w:uiPriority w:val="99"/>
    <w:semiHidden/>
    <w:unhideWhenUsed/>
    <w:rsid w:val="00191420"/>
  </w:style>
  <w:style w:type="numbering" w:customStyle="1" w:styleId="114">
    <w:name w:val="無清單114"/>
    <w:next w:val="a2"/>
    <w:uiPriority w:val="99"/>
    <w:semiHidden/>
    <w:unhideWhenUsed/>
    <w:rsid w:val="00191420"/>
  </w:style>
  <w:style w:type="table" w:customStyle="1" w:styleId="144">
    <w:name w:val="表格格線14"/>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91420"/>
  </w:style>
  <w:style w:type="table" w:customStyle="1" w:styleId="TableGrid52">
    <w:name w:val="Table Grid52"/>
    <w:basedOn w:val="a1"/>
    <w:next w:val="af6"/>
    <w:uiPriority w:val="39"/>
    <w:qFormat/>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91420"/>
  </w:style>
  <w:style w:type="numbering" w:customStyle="1" w:styleId="1140">
    <w:name w:val="リストなし114"/>
    <w:next w:val="a2"/>
    <w:uiPriority w:val="99"/>
    <w:semiHidden/>
    <w:unhideWhenUsed/>
    <w:rsid w:val="00191420"/>
  </w:style>
  <w:style w:type="table" w:customStyle="1" w:styleId="TableGrid113">
    <w:name w:val="Table Grid113"/>
    <w:basedOn w:val="a1"/>
    <w:next w:val="af6"/>
    <w:uiPriority w:val="39"/>
    <w:qFormat/>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91420"/>
  </w:style>
  <w:style w:type="table" w:customStyle="1" w:styleId="312">
    <w:name w:val="网格型3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91420"/>
  </w:style>
  <w:style w:type="numbering" w:customStyle="1" w:styleId="NoList314">
    <w:name w:val="No List314"/>
    <w:next w:val="a2"/>
    <w:uiPriority w:val="99"/>
    <w:semiHidden/>
    <w:rsid w:val="00191420"/>
  </w:style>
  <w:style w:type="table" w:customStyle="1" w:styleId="TableGrid412">
    <w:name w:val="Table Grid41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91420"/>
  </w:style>
  <w:style w:type="numbering" w:customStyle="1" w:styleId="1240">
    <w:name w:val="無清單124"/>
    <w:next w:val="a2"/>
    <w:uiPriority w:val="99"/>
    <w:semiHidden/>
    <w:unhideWhenUsed/>
    <w:rsid w:val="00191420"/>
  </w:style>
  <w:style w:type="numbering" w:customStyle="1" w:styleId="11140">
    <w:name w:val="無清單1114"/>
    <w:next w:val="a2"/>
    <w:uiPriority w:val="99"/>
    <w:semiHidden/>
    <w:unhideWhenUsed/>
    <w:rsid w:val="00191420"/>
  </w:style>
  <w:style w:type="table" w:customStyle="1" w:styleId="1123">
    <w:name w:val="表格格線11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91420"/>
  </w:style>
  <w:style w:type="numbering" w:customStyle="1" w:styleId="NoList1213">
    <w:name w:val="No List1213"/>
    <w:next w:val="a2"/>
    <w:uiPriority w:val="99"/>
    <w:semiHidden/>
    <w:unhideWhenUsed/>
    <w:rsid w:val="00191420"/>
  </w:style>
  <w:style w:type="numbering" w:customStyle="1" w:styleId="11130">
    <w:name w:val="リストなし1113"/>
    <w:next w:val="a2"/>
    <w:uiPriority w:val="99"/>
    <w:semiHidden/>
    <w:unhideWhenUsed/>
    <w:rsid w:val="00191420"/>
  </w:style>
  <w:style w:type="numbering" w:customStyle="1" w:styleId="11132">
    <w:name w:val="无列表1113"/>
    <w:next w:val="a2"/>
    <w:semiHidden/>
    <w:rsid w:val="00191420"/>
  </w:style>
  <w:style w:type="numbering" w:customStyle="1" w:styleId="NoList2113">
    <w:name w:val="No List2113"/>
    <w:next w:val="a2"/>
    <w:semiHidden/>
    <w:rsid w:val="00191420"/>
  </w:style>
  <w:style w:type="numbering" w:customStyle="1" w:styleId="NoList3113">
    <w:name w:val="No List3113"/>
    <w:next w:val="a2"/>
    <w:uiPriority w:val="99"/>
    <w:semiHidden/>
    <w:rsid w:val="00191420"/>
  </w:style>
  <w:style w:type="numbering" w:customStyle="1" w:styleId="NoList11113">
    <w:name w:val="No List11113"/>
    <w:next w:val="a2"/>
    <w:uiPriority w:val="99"/>
    <w:semiHidden/>
    <w:unhideWhenUsed/>
    <w:rsid w:val="00191420"/>
  </w:style>
  <w:style w:type="numbering" w:customStyle="1" w:styleId="12130">
    <w:name w:val="無清單1213"/>
    <w:next w:val="a2"/>
    <w:uiPriority w:val="99"/>
    <w:semiHidden/>
    <w:unhideWhenUsed/>
    <w:rsid w:val="00191420"/>
  </w:style>
  <w:style w:type="numbering" w:customStyle="1" w:styleId="11113">
    <w:name w:val="無清單11113"/>
    <w:next w:val="a2"/>
    <w:uiPriority w:val="99"/>
    <w:semiHidden/>
    <w:unhideWhenUsed/>
    <w:rsid w:val="00191420"/>
  </w:style>
  <w:style w:type="numbering" w:customStyle="1" w:styleId="NoList53">
    <w:name w:val="No List53"/>
    <w:next w:val="a2"/>
    <w:uiPriority w:val="99"/>
    <w:semiHidden/>
    <w:unhideWhenUsed/>
    <w:rsid w:val="00191420"/>
  </w:style>
  <w:style w:type="table" w:customStyle="1" w:styleId="TableGrid62">
    <w:name w:val="Table Grid62"/>
    <w:basedOn w:val="a1"/>
    <w:next w:val="af6"/>
    <w:qFormat/>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91420"/>
  </w:style>
  <w:style w:type="numbering" w:customStyle="1" w:styleId="1232">
    <w:name w:val="リストなし123"/>
    <w:next w:val="a2"/>
    <w:uiPriority w:val="99"/>
    <w:semiHidden/>
    <w:unhideWhenUsed/>
    <w:rsid w:val="00191420"/>
  </w:style>
  <w:style w:type="table" w:customStyle="1" w:styleId="TableGrid122">
    <w:name w:val="Table Grid122"/>
    <w:basedOn w:val="a1"/>
    <w:next w:val="af6"/>
    <w:qFormat/>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6"/>
    <w:uiPriority w:val="39"/>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91420"/>
  </w:style>
  <w:style w:type="table" w:customStyle="1" w:styleId="322">
    <w:name w:val="网格型3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91420"/>
  </w:style>
  <w:style w:type="numbering" w:customStyle="1" w:styleId="NoList323">
    <w:name w:val="No List323"/>
    <w:next w:val="a2"/>
    <w:uiPriority w:val="99"/>
    <w:semiHidden/>
    <w:rsid w:val="00191420"/>
  </w:style>
  <w:style w:type="table" w:customStyle="1" w:styleId="TableGrid422">
    <w:name w:val="Table Grid42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91420"/>
  </w:style>
  <w:style w:type="numbering" w:customStyle="1" w:styleId="1330">
    <w:name w:val="無清單133"/>
    <w:next w:val="a2"/>
    <w:uiPriority w:val="99"/>
    <w:semiHidden/>
    <w:unhideWhenUsed/>
    <w:rsid w:val="00191420"/>
  </w:style>
  <w:style w:type="numbering" w:customStyle="1" w:styleId="11230">
    <w:name w:val="無清單1123"/>
    <w:next w:val="a2"/>
    <w:uiPriority w:val="99"/>
    <w:semiHidden/>
    <w:unhideWhenUsed/>
    <w:rsid w:val="00191420"/>
  </w:style>
  <w:style w:type="table" w:customStyle="1" w:styleId="1224">
    <w:name w:val="表格格線12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91420"/>
  </w:style>
  <w:style w:type="numbering" w:customStyle="1" w:styleId="NoList1222">
    <w:name w:val="No List1222"/>
    <w:next w:val="a2"/>
    <w:uiPriority w:val="99"/>
    <w:semiHidden/>
    <w:unhideWhenUsed/>
    <w:rsid w:val="00191420"/>
  </w:style>
  <w:style w:type="numbering" w:customStyle="1" w:styleId="11221">
    <w:name w:val="リストなし1122"/>
    <w:next w:val="a2"/>
    <w:uiPriority w:val="99"/>
    <w:semiHidden/>
    <w:unhideWhenUsed/>
    <w:rsid w:val="00191420"/>
  </w:style>
  <w:style w:type="numbering" w:customStyle="1" w:styleId="11222">
    <w:name w:val="无列表1122"/>
    <w:next w:val="a2"/>
    <w:semiHidden/>
    <w:rsid w:val="00191420"/>
  </w:style>
  <w:style w:type="numbering" w:customStyle="1" w:styleId="NoList2122">
    <w:name w:val="No List2122"/>
    <w:next w:val="a2"/>
    <w:semiHidden/>
    <w:rsid w:val="00191420"/>
  </w:style>
  <w:style w:type="numbering" w:customStyle="1" w:styleId="NoList3122">
    <w:name w:val="No List3122"/>
    <w:next w:val="a2"/>
    <w:uiPriority w:val="99"/>
    <w:semiHidden/>
    <w:rsid w:val="00191420"/>
  </w:style>
  <w:style w:type="numbering" w:customStyle="1" w:styleId="NoList11123">
    <w:name w:val="No List11123"/>
    <w:next w:val="a2"/>
    <w:uiPriority w:val="99"/>
    <w:semiHidden/>
    <w:unhideWhenUsed/>
    <w:rsid w:val="00191420"/>
  </w:style>
  <w:style w:type="numbering" w:customStyle="1" w:styleId="12220">
    <w:name w:val="無清單1222"/>
    <w:next w:val="a2"/>
    <w:uiPriority w:val="99"/>
    <w:semiHidden/>
    <w:unhideWhenUsed/>
    <w:rsid w:val="00191420"/>
  </w:style>
  <w:style w:type="numbering" w:customStyle="1" w:styleId="111220">
    <w:name w:val="無清單11122"/>
    <w:next w:val="a2"/>
    <w:uiPriority w:val="99"/>
    <w:semiHidden/>
    <w:unhideWhenUsed/>
    <w:rsid w:val="00191420"/>
  </w:style>
  <w:style w:type="numbering" w:customStyle="1" w:styleId="NoList8">
    <w:name w:val="No List8"/>
    <w:next w:val="a2"/>
    <w:uiPriority w:val="99"/>
    <w:semiHidden/>
    <w:unhideWhenUsed/>
    <w:rsid w:val="00191420"/>
  </w:style>
  <w:style w:type="table" w:customStyle="1" w:styleId="TableGrid9">
    <w:name w:val="Table Grid9"/>
    <w:basedOn w:val="a1"/>
    <w:next w:val="af6"/>
    <w:qFormat/>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91420"/>
  </w:style>
  <w:style w:type="numbering" w:customStyle="1" w:styleId="151">
    <w:name w:val="リストなし15"/>
    <w:next w:val="a2"/>
    <w:uiPriority w:val="99"/>
    <w:semiHidden/>
    <w:unhideWhenUsed/>
    <w:rsid w:val="00191420"/>
  </w:style>
  <w:style w:type="table" w:customStyle="1" w:styleId="TableGrid15">
    <w:name w:val="Table Grid15"/>
    <w:basedOn w:val="a1"/>
    <w:next w:val="af6"/>
    <w:qFormat/>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qFormat/>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91420"/>
  </w:style>
  <w:style w:type="table" w:customStyle="1" w:styleId="350">
    <w:name w:val="网格型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91420"/>
  </w:style>
  <w:style w:type="numbering" w:customStyle="1" w:styleId="NoList35">
    <w:name w:val="No List35"/>
    <w:next w:val="a2"/>
    <w:uiPriority w:val="99"/>
    <w:semiHidden/>
    <w:rsid w:val="00191420"/>
  </w:style>
  <w:style w:type="table" w:customStyle="1" w:styleId="TableGrid45">
    <w:name w:val="Table Grid4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91420"/>
  </w:style>
  <w:style w:type="numbering" w:customStyle="1" w:styleId="160">
    <w:name w:val="無清單16"/>
    <w:next w:val="a2"/>
    <w:uiPriority w:val="99"/>
    <w:semiHidden/>
    <w:unhideWhenUsed/>
    <w:rsid w:val="00191420"/>
  </w:style>
  <w:style w:type="numbering" w:customStyle="1" w:styleId="115">
    <w:name w:val="無清單115"/>
    <w:next w:val="a2"/>
    <w:uiPriority w:val="99"/>
    <w:semiHidden/>
    <w:unhideWhenUsed/>
    <w:rsid w:val="00191420"/>
  </w:style>
  <w:style w:type="table" w:customStyle="1" w:styleId="153">
    <w:name w:val="表格格線1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91420"/>
  </w:style>
  <w:style w:type="table" w:customStyle="1" w:styleId="TableGrid53">
    <w:name w:val="Table Grid53"/>
    <w:basedOn w:val="a1"/>
    <w:next w:val="af6"/>
    <w:uiPriority w:val="39"/>
    <w:qFormat/>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91420"/>
  </w:style>
  <w:style w:type="numbering" w:customStyle="1" w:styleId="1150">
    <w:name w:val="リストなし115"/>
    <w:next w:val="a2"/>
    <w:uiPriority w:val="99"/>
    <w:semiHidden/>
    <w:unhideWhenUsed/>
    <w:rsid w:val="00191420"/>
  </w:style>
  <w:style w:type="table" w:customStyle="1" w:styleId="TableGrid114">
    <w:name w:val="Table Grid114"/>
    <w:basedOn w:val="a1"/>
    <w:next w:val="af6"/>
    <w:uiPriority w:val="39"/>
    <w:qFormat/>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qFormat/>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qFormat/>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91420"/>
  </w:style>
  <w:style w:type="table" w:customStyle="1" w:styleId="313">
    <w:name w:val="网格型313"/>
    <w:basedOn w:val="a1"/>
    <w:next w:val="af6"/>
    <w:qFormat/>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qFormat/>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91420"/>
  </w:style>
  <w:style w:type="numbering" w:customStyle="1" w:styleId="NoList315">
    <w:name w:val="No List315"/>
    <w:next w:val="a2"/>
    <w:uiPriority w:val="99"/>
    <w:semiHidden/>
    <w:rsid w:val="00191420"/>
  </w:style>
  <w:style w:type="table" w:customStyle="1" w:styleId="TableGrid413">
    <w:name w:val="Table Grid41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91420"/>
  </w:style>
  <w:style w:type="numbering" w:customStyle="1" w:styleId="125">
    <w:name w:val="無清單125"/>
    <w:next w:val="a2"/>
    <w:uiPriority w:val="99"/>
    <w:semiHidden/>
    <w:unhideWhenUsed/>
    <w:rsid w:val="00191420"/>
  </w:style>
  <w:style w:type="numbering" w:customStyle="1" w:styleId="1115">
    <w:name w:val="無清單1115"/>
    <w:next w:val="a2"/>
    <w:uiPriority w:val="99"/>
    <w:semiHidden/>
    <w:unhideWhenUsed/>
    <w:rsid w:val="00191420"/>
  </w:style>
  <w:style w:type="table" w:customStyle="1" w:styleId="1133">
    <w:name w:val="表格格線11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91420"/>
  </w:style>
  <w:style w:type="numbering" w:customStyle="1" w:styleId="NoList1214">
    <w:name w:val="No List1214"/>
    <w:next w:val="a2"/>
    <w:uiPriority w:val="99"/>
    <w:semiHidden/>
    <w:unhideWhenUsed/>
    <w:rsid w:val="00191420"/>
  </w:style>
  <w:style w:type="numbering" w:customStyle="1" w:styleId="11141">
    <w:name w:val="リストなし1114"/>
    <w:next w:val="a2"/>
    <w:uiPriority w:val="99"/>
    <w:semiHidden/>
    <w:unhideWhenUsed/>
    <w:rsid w:val="00191420"/>
  </w:style>
  <w:style w:type="numbering" w:customStyle="1" w:styleId="11142">
    <w:name w:val="无列表1114"/>
    <w:next w:val="a2"/>
    <w:semiHidden/>
    <w:rsid w:val="00191420"/>
  </w:style>
  <w:style w:type="numbering" w:customStyle="1" w:styleId="NoList2114">
    <w:name w:val="No List2114"/>
    <w:next w:val="a2"/>
    <w:semiHidden/>
    <w:rsid w:val="00191420"/>
  </w:style>
  <w:style w:type="numbering" w:customStyle="1" w:styleId="NoList3114">
    <w:name w:val="No List3114"/>
    <w:next w:val="a2"/>
    <w:uiPriority w:val="99"/>
    <w:semiHidden/>
    <w:rsid w:val="00191420"/>
  </w:style>
  <w:style w:type="numbering" w:customStyle="1" w:styleId="NoList11114">
    <w:name w:val="No List11114"/>
    <w:next w:val="a2"/>
    <w:uiPriority w:val="99"/>
    <w:semiHidden/>
    <w:unhideWhenUsed/>
    <w:rsid w:val="00191420"/>
  </w:style>
  <w:style w:type="numbering" w:customStyle="1" w:styleId="1214">
    <w:name w:val="無清單1214"/>
    <w:next w:val="a2"/>
    <w:uiPriority w:val="99"/>
    <w:semiHidden/>
    <w:unhideWhenUsed/>
    <w:rsid w:val="00191420"/>
  </w:style>
  <w:style w:type="numbering" w:customStyle="1" w:styleId="11114">
    <w:name w:val="無清單11114"/>
    <w:next w:val="a2"/>
    <w:uiPriority w:val="99"/>
    <w:semiHidden/>
    <w:unhideWhenUsed/>
    <w:rsid w:val="00191420"/>
  </w:style>
  <w:style w:type="numbering" w:customStyle="1" w:styleId="NoList54">
    <w:name w:val="No List54"/>
    <w:next w:val="a2"/>
    <w:uiPriority w:val="99"/>
    <w:semiHidden/>
    <w:unhideWhenUsed/>
    <w:rsid w:val="00191420"/>
  </w:style>
  <w:style w:type="table" w:customStyle="1" w:styleId="TableGrid63">
    <w:name w:val="Table Grid63"/>
    <w:basedOn w:val="a1"/>
    <w:next w:val="af6"/>
    <w:qFormat/>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91420"/>
  </w:style>
  <w:style w:type="numbering" w:customStyle="1" w:styleId="1241">
    <w:name w:val="リストなし124"/>
    <w:next w:val="a2"/>
    <w:uiPriority w:val="99"/>
    <w:semiHidden/>
    <w:unhideWhenUsed/>
    <w:rsid w:val="00191420"/>
  </w:style>
  <w:style w:type="table" w:customStyle="1" w:styleId="TableGrid123">
    <w:name w:val="Table Grid123"/>
    <w:basedOn w:val="a1"/>
    <w:next w:val="af6"/>
    <w:qFormat/>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uiPriority w:val="39"/>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91420"/>
  </w:style>
  <w:style w:type="table" w:customStyle="1" w:styleId="323">
    <w:name w:val="网格型3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91420"/>
  </w:style>
  <w:style w:type="numbering" w:customStyle="1" w:styleId="NoList324">
    <w:name w:val="No List324"/>
    <w:next w:val="a2"/>
    <w:uiPriority w:val="99"/>
    <w:semiHidden/>
    <w:rsid w:val="00191420"/>
  </w:style>
  <w:style w:type="table" w:customStyle="1" w:styleId="TableGrid423">
    <w:name w:val="Table Grid42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91420"/>
  </w:style>
  <w:style w:type="numbering" w:customStyle="1" w:styleId="134">
    <w:name w:val="無清單134"/>
    <w:next w:val="a2"/>
    <w:uiPriority w:val="99"/>
    <w:semiHidden/>
    <w:unhideWhenUsed/>
    <w:rsid w:val="00191420"/>
  </w:style>
  <w:style w:type="numbering" w:customStyle="1" w:styleId="1124">
    <w:name w:val="無清單1124"/>
    <w:next w:val="a2"/>
    <w:uiPriority w:val="99"/>
    <w:semiHidden/>
    <w:unhideWhenUsed/>
    <w:rsid w:val="00191420"/>
  </w:style>
  <w:style w:type="table" w:customStyle="1" w:styleId="1234">
    <w:name w:val="表格格線12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91420"/>
  </w:style>
  <w:style w:type="numbering" w:customStyle="1" w:styleId="NoList1223">
    <w:name w:val="No List1223"/>
    <w:next w:val="a2"/>
    <w:uiPriority w:val="99"/>
    <w:semiHidden/>
    <w:unhideWhenUsed/>
    <w:rsid w:val="00191420"/>
  </w:style>
  <w:style w:type="numbering" w:customStyle="1" w:styleId="11231">
    <w:name w:val="リストなし1123"/>
    <w:next w:val="a2"/>
    <w:uiPriority w:val="99"/>
    <w:semiHidden/>
    <w:unhideWhenUsed/>
    <w:rsid w:val="00191420"/>
  </w:style>
  <w:style w:type="numbering" w:customStyle="1" w:styleId="11232">
    <w:name w:val="无列表1123"/>
    <w:next w:val="a2"/>
    <w:semiHidden/>
    <w:rsid w:val="00191420"/>
  </w:style>
  <w:style w:type="numbering" w:customStyle="1" w:styleId="NoList2123">
    <w:name w:val="No List2123"/>
    <w:next w:val="a2"/>
    <w:semiHidden/>
    <w:rsid w:val="00191420"/>
  </w:style>
  <w:style w:type="numbering" w:customStyle="1" w:styleId="NoList3123">
    <w:name w:val="No List3123"/>
    <w:next w:val="a2"/>
    <w:uiPriority w:val="99"/>
    <w:semiHidden/>
    <w:rsid w:val="00191420"/>
  </w:style>
  <w:style w:type="numbering" w:customStyle="1" w:styleId="NoList11124">
    <w:name w:val="No List11124"/>
    <w:next w:val="a2"/>
    <w:uiPriority w:val="99"/>
    <w:semiHidden/>
    <w:unhideWhenUsed/>
    <w:rsid w:val="00191420"/>
  </w:style>
  <w:style w:type="numbering" w:customStyle="1" w:styleId="12230">
    <w:name w:val="無清單1223"/>
    <w:next w:val="a2"/>
    <w:uiPriority w:val="99"/>
    <w:semiHidden/>
    <w:unhideWhenUsed/>
    <w:rsid w:val="00191420"/>
  </w:style>
  <w:style w:type="numbering" w:customStyle="1" w:styleId="111230">
    <w:name w:val="無清單11123"/>
    <w:next w:val="a2"/>
    <w:uiPriority w:val="99"/>
    <w:semiHidden/>
    <w:unhideWhenUsed/>
    <w:rsid w:val="00191420"/>
  </w:style>
  <w:style w:type="numbering" w:customStyle="1" w:styleId="NoList62">
    <w:name w:val="No List62"/>
    <w:next w:val="a2"/>
    <w:uiPriority w:val="99"/>
    <w:semiHidden/>
    <w:unhideWhenUsed/>
    <w:rsid w:val="00191420"/>
  </w:style>
  <w:style w:type="table" w:customStyle="1" w:styleId="TableGrid71">
    <w:name w:val="Table Grid71"/>
    <w:basedOn w:val="a1"/>
    <w:next w:val="af6"/>
    <w:uiPriority w:val="39"/>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91420"/>
  </w:style>
  <w:style w:type="numbering" w:customStyle="1" w:styleId="1321">
    <w:name w:val="リストなし132"/>
    <w:next w:val="a2"/>
    <w:uiPriority w:val="99"/>
    <w:semiHidden/>
    <w:unhideWhenUsed/>
    <w:rsid w:val="00191420"/>
  </w:style>
  <w:style w:type="table" w:customStyle="1" w:styleId="TableGrid131">
    <w:name w:val="Table Grid13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91420"/>
  </w:style>
  <w:style w:type="table" w:customStyle="1" w:styleId="331">
    <w:name w:val="网格型3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91420"/>
  </w:style>
  <w:style w:type="numbering" w:customStyle="1" w:styleId="NoList332">
    <w:name w:val="No List332"/>
    <w:next w:val="a2"/>
    <w:uiPriority w:val="99"/>
    <w:semiHidden/>
    <w:rsid w:val="00191420"/>
  </w:style>
  <w:style w:type="table" w:customStyle="1" w:styleId="TableGrid431">
    <w:name w:val="Table Grid43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91420"/>
  </w:style>
  <w:style w:type="numbering" w:customStyle="1" w:styleId="1420">
    <w:name w:val="無清單142"/>
    <w:next w:val="a2"/>
    <w:uiPriority w:val="99"/>
    <w:semiHidden/>
    <w:unhideWhenUsed/>
    <w:rsid w:val="00191420"/>
  </w:style>
  <w:style w:type="numbering" w:customStyle="1" w:styleId="11320">
    <w:name w:val="無清單1132"/>
    <w:next w:val="a2"/>
    <w:uiPriority w:val="99"/>
    <w:semiHidden/>
    <w:unhideWhenUsed/>
    <w:rsid w:val="00191420"/>
  </w:style>
  <w:style w:type="table" w:customStyle="1" w:styleId="1313">
    <w:name w:val="表格格線13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91420"/>
  </w:style>
  <w:style w:type="numbering" w:customStyle="1" w:styleId="NoList1232">
    <w:name w:val="No List1232"/>
    <w:next w:val="a2"/>
    <w:uiPriority w:val="99"/>
    <w:semiHidden/>
    <w:unhideWhenUsed/>
    <w:rsid w:val="00191420"/>
  </w:style>
  <w:style w:type="numbering" w:customStyle="1" w:styleId="11321">
    <w:name w:val="リストなし1132"/>
    <w:next w:val="a2"/>
    <w:uiPriority w:val="99"/>
    <w:semiHidden/>
    <w:unhideWhenUsed/>
    <w:rsid w:val="00191420"/>
  </w:style>
  <w:style w:type="numbering" w:customStyle="1" w:styleId="11322">
    <w:name w:val="无列表1132"/>
    <w:next w:val="a2"/>
    <w:semiHidden/>
    <w:rsid w:val="00191420"/>
  </w:style>
  <w:style w:type="numbering" w:customStyle="1" w:styleId="NoList2132">
    <w:name w:val="No List2132"/>
    <w:next w:val="a2"/>
    <w:semiHidden/>
    <w:rsid w:val="00191420"/>
  </w:style>
  <w:style w:type="numbering" w:customStyle="1" w:styleId="NoList3132">
    <w:name w:val="No List3132"/>
    <w:next w:val="a2"/>
    <w:uiPriority w:val="99"/>
    <w:semiHidden/>
    <w:rsid w:val="00191420"/>
  </w:style>
  <w:style w:type="numbering" w:customStyle="1" w:styleId="NoList11132">
    <w:name w:val="No List11132"/>
    <w:next w:val="a2"/>
    <w:uiPriority w:val="99"/>
    <w:semiHidden/>
    <w:unhideWhenUsed/>
    <w:rsid w:val="00191420"/>
  </w:style>
  <w:style w:type="numbering" w:customStyle="1" w:styleId="12320">
    <w:name w:val="無清單1232"/>
    <w:next w:val="a2"/>
    <w:uiPriority w:val="99"/>
    <w:semiHidden/>
    <w:unhideWhenUsed/>
    <w:rsid w:val="00191420"/>
  </w:style>
  <w:style w:type="numbering" w:customStyle="1" w:styleId="111320">
    <w:name w:val="無清單11132"/>
    <w:next w:val="a2"/>
    <w:uiPriority w:val="99"/>
    <w:semiHidden/>
    <w:unhideWhenUsed/>
    <w:rsid w:val="00191420"/>
  </w:style>
  <w:style w:type="numbering" w:customStyle="1" w:styleId="NoList412">
    <w:name w:val="No List412"/>
    <w:next w:val="a2"/>
    <w:uiPriority w:val="99"/>
    <w:semiHidden/>
    <w:unhideWhenUsed/>
    <w:rsid w:val="00191420"/>
  </w:style>
  <w:style w:type="table" w:customStyle="1" w:styleId="TableGrid511">
    <w:name w:val="Table Grid5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6"/>
    <w:qFormat/>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91420"/>
  </w:style>
  <w:style w:type="numbering" w:customStyle="1" w:styleId="111121">
    <w:name w:val="リストなし11112"/>
    <w:next w:val="a2"/>
    <w:uiPriority w:val="99"/>
    <w:semiHidden/>
    <w:unhideWhenUsed/>
    <w:rsid w:val="00191420"/>
  </w:style>
  <w:style w:type="numbering" w:customStyle="1" w:styleId="111122">
    <w:name w:val="无列表11112"/>
    <w:next w:val="a2"/>
    <w:semiHidden/>
    <w:rsid w:val="00191420"/>
  </w:style>
  <w:style w:type="numbering" w:customStyle="1" w:styleId="NoList21112">
    <w:name w:val="No List21112"/>
    <w:next w:val="a2"/>
    <w:semiHidden/>
    <w:rsid w:val="00191420"/>
  </w:style>
  <w:style w:type="numbering" w:customStyle="1" w:styleId="NoList31112">
    <w:name w:val="No List31112"/>
    <w:next w:val="a2"/>
    <w:uiPriority w:val="99"/>
    <w:semiHidden/>
    <w:rsid w:val="00191420"/>
  </w:style>
  <w:style w:type="numbering" w:customStyle="1" w:styleId="NoList111112">
    <w:name w:val="No List111112"/>
    <w:next w:val="a2"/>
    <w:uiPriority w:val="99"/>
    <w:semiHidden/>
    <w:unhideWhenUsed/>
    <w:rsid w:val="00191420"/>
  </w:style>
  <w:style w:type="numbering" w:customStyle="1" w:styleId="121120">
    <w:name w:val="無清單12112"/>
    <w:next w:val="a2"/>
    <w:uiPriority w:val="99"/>
    <w:semiHidden/>
    <w:unhideWhenUsed/>
    <w:rsid w:val="00191420"/>
  </w:style>
  <w:style w:type="numbering" w:customStyle="1" w:styleId="1111120">
    <w:name w:val="無清單111112"/>
    <w:next w:val="a2"/>
    <w:uiPriority w:val="99"/>
    <w:semiHidden/>
    <w:unhideWhenUsed/>
    <w:rsid w:val="00191420"/>
  </w:style>
  <w:style w:type="numbering" w:customStyle="1" w:styleId="NoList512">
    <w:name w:val="No List512"/>
    <w:next w:val="a2"/>
    <w:uiPriority w:val="99"/>
    <w:semiHidden/>
    <w:unhideWhenUsed/>
    <w:rsid w:val="00191420"/>
  </w:style>
  <w:style w:type="table" w:customStyle="1" w:styleId="TableGrid611">
    <w:name w:val="Table Grid6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91420"/>
  </w:style>
  <w:style w:type="numbering" w:customStyle="1" w:styleId="12121">
    <w:name w:val="リストなし1212"/>
    <w:next w:val="a2"/>
    <w:uiPriority w:val="99"/>
    <w:semiHidden/>
    <w:unhideWhenUsed/>
    <w:rsid w:val="00191420"/>
  </w:style>
  <w:style w:type="table" w:customStyle="1" w:styleId="TableGrid1211">
    <w:name w:val="Table Grid121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91420"/>
  </w:style>
  <w:style w:type="table" w:customStyle="1" w:styleId="3211">
    <w:name w:val="网格型3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91420"/>
  </w:style>
  <w:style w:type="numbering" w:customStyle="1" w:styleId="NoList3212">
    <w:name w:val="No List3212"/>
    <w:next w:val="a2"/>
    <w:uiPriority w:val="99"/>
    <w:semiHidden/>
    <w:rsid w:val="00191420"/>
  </w:style>
  <w:style w:type="table" w:customStyle="1" w:styleId="TableGrid4211">
    <w:name w:val="Table Grid42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91420"/>
  </w:style>
  <w:style w:type="numbering" w:customStyle="1" w:styleId="13120">
    <w:name w:val="無清單1312"/>
    <w:next w:val="a2"/>
    <w:uiPriority w:val="99"/>
    <w:semiHidden/>
    <w:unhideWhenUsed/>
    <w:rsid w:val="00191420"/>
  </w:style>
  <w:style w:type="numbering" w:customStyle="1" w:styleId="112120">
    <w:name w:val="無清單11212"/>
    <w:next w:val="a2"/>
    <w:uiPriority w:val="99"/>
    <w:semiHidden/>
    <w:unhideWhenUsed/>
    <w:rsid w:val="00191420"/>
  </w:style>
  <w:style w:type="table" w:customStyle="1" w:styleId="12113">
    <w:name w:val="表格格線12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91420"/>
  </w:style>
  <w:style w:type="numbering" w:customStyle="1" w:styleId="NoList12212">
    <w:name w:val="No List12212"/>
    <w:next w:val="a2"/>
    <w:uiPriority w:val="99"/>
    <w:semiHidden/>
    <w:unhideWhenUsed/>
    <w:rsid w:val="00191420"/>
  </w:style>
  <w:style w:type="numbering" w:customStyle="1" w:styleId="112121">
    <w:name w:val="リストなし11212"/>
    <w:next w:val="a2"/>
    <w:uiPriority w:val="99"/>
    <w:semiHidden/>
    <w:unhideWhenUsed/>
    <w:rsid w:val="00191420"/>
  </w:style>
  <w:style w:type="numbering" w:customStyle="1" w:styleId="112122">
    <w:name w:val="无列表11212"/>
    <w:next w:val="a2"/>
    <w:semiHidden/>
    <w:rsid w:val="00191420"/>
  </w:style>
  <w:style w:type="numbering" w:customStyle="1" w:styleId="NoList21212">
    <w:name w:val="No List21212"/>
    <w:next w:val="a2"/>
    <w:semiHidden/>
    <w:rsid w:val="00191420"/>
  </w:style>
  <w:style w:type="numbering" w:customStyle="1" w:styleId="NoList31212">
    <w:name w:val="No List31212"/>
    <w:next w:val="a2"/>
    <w:uiPriority w:val="99"/>
    <w:semiHidden/>
    <w:rsid w:val="00191420"/>
  </w:style>
  <w:style w:type="numbering" w:customStyle="1" w:styleId="NoList111212">
    <w:name w:val="No List111212"/>
    <w:next w:val="a2"/>
    <w:uiPriority w:val="99"/>
    <w:semiHidden/>
    <w:unhideWhenUsed/>
    <w:rsid w:val="00191420"/>
  </w:style>
  <w:style w:type="numbering" w:customStyle="1" w:styleId="12212">
    <w:name w:val="無清單12212"/>
    <w:next w:val="a2"/>
    <w:uiPriority w:val="99"/>
    <w:semiHidden/>
    <w:unhideWhenUsed/>
    <w:rsid w:val="00191420"/>
  </w:style>
  <w:style w:type="numbering" w:customStyle="1" w:styleId="111212">
    <w:name w:val="無清單111212"/>
    <w:next w:val="a2"/>
    <w:uiPriority w:val="99"/>
    <w:semiHidden/>
    <w:unhideWhenUsed/>
    <w:rsid w:val="00191420"/>
  </w:style>
  <w:style w:type="table" w:customStyle="1" w:styleId="116">
    <w:name w:val="网格型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6"/>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91420"/>
  </w:style>
  <w:style w:type="table" w:customStyle="1" w:styleId="215">
    <w:name w:val="网格型2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91420"/>
  </w:style>
  <w:style w:type="numbering" w:customStyle="1" w:styleId="NoList11311">
    <w:name w:val="No List11311"/>
    <w:next w:val="a2"/>
    <w:uiPriority w:val="99"/>
    <w:semiHidden/>
    <w:unhideWhenUsed/>
    <w:rsid w:val="00191420"/>
  </w:style>
  <w:style w:type="numbering" w:customStyle="1" w:styleId="NoList4111">
    <w:name w:val="No List4111"/>
    <w:next w:val="a2"/>
    <w:uiPriority w:val="99"/>
    <w:semiHidden/>
    <w:unhideWhenUsed/>
    <w:rsid w:val="00191420"/>
  </w:style>
  <w:style w:type="table" w:customStyle="1" w:styleId="TableGrid1121">
    <w:name w:val="Table Grid112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91420"/>
  </w:style>
  <w:style w:type="numbering" w:customStyle="1" w:styleId="NoList121111">
    <w:name w:val="No List121111"/>
    <w:next w:val="a2"/>
    <w:uiPriority w:val="99"/>
    <w:semiHidden/>
    <w:unhideWhenUsed/>
    <w:rsid w:val="00191420"/>
  </w:style>
  <w:style w:type="numbering" w:customStyle="1" w:styleId="1111111">
    <w:name w:val="リストなし111111"/>
    <w:next w:val="a2"/>
    <w:uiPriority w:val="99"/>
    <w:semiHidden/>
    <w:unhideWhenUsed/>
    <w:rsid w:val="00191420"/>
  </w:style>
  <w:style w:type="numbering" w:customStyle="1" w:styleId="1111112">
    <w:name w:val="无列表111111"/>
    <w:next w:val="a2"/>
    <w:semiHidden/>
    <w:rsid w:val="00191420"/>
  </w:style>
  <w:style w:type="numbering" w:customStyle="1" w:styleId="NoList211111">
    <w:name w:val="No List211111"/>
    <w:next w:val="a2"/>
    <w:semiHidden/>
    <w:rsid w:val="00191420"/>
  </w:style>
  <w:style w:type="numbering" w:customStyle="1" w:styleId="NoList311111">
    <w:name w:val="No List311111"/>
    <w:next w:val="a2"/>
    <w:uiPriority w:val="99"/>
    <w:semiHidden/>
    <w:rsid w:val="00191420"/>
  </w:style>
  <w:style w:type="numbering" w:customStyle="1" w:styleId="NoList1111111">
    <w:name w:val="No List1111111"/>
    <w:next w:val="a2"/>
    <w:uiPriority w:val="99"/>
    <w:semiHidden/>
    <w:unhideWhenUsed/>
    <w:rsid w:val="00191420"/>
  </w:style>
  <w:style w:type="numbering" w:customStyle="1" w:styleId="121111">
    <w:name w:val="無清單121111"/>
    <w:next w:val="a2"/>
    <w:uiPriority w:val="99"/>
    <w:semiHidden/>
    <w:unhideWhenUsed/>
    <w:rsid w:val="00191420"/>
  </w:style>
  <w:style w:type="numbering" w:customStyle="1" w:styleId="11111110">
    <w:name w:val="無清單1111111"/>
    <w:next w:val="a2"/>
    <w:uiPriority w:val="99"/>
    <w:semiHidden/>
    <w:unhideWhenUsed/>
    <w:rsid w:val="00191420"/>
  </w:style>
  <w:style w:type="numbering" w:customStyle="1" w:styleId="NoList13111">
    <w:name w:val="No List13111"/>
    <w:next w:val="a2"/>
    <w:uiPriority w:val="99"/>
    <w:semiHidden/>
    <w:unhideWhenUsed/>
    <w:rsid w:val="00191420"/>
  </w:style>
  <w:style w:type="numbering" w:customStyle="1" w:styleId="121110">
    <w:name w:val="リストなし12111"/>
    <w:next w:val="a2"/>
    <w:uiPriority w:val="99"/>
    <w:semiHidden/>
    <w:unhideWhenUsed/>
    <w:rsid w:val="00191420"/>
  </w:style>
  <w:style w:type="numbering" w:customStyle="1" w:styleId="121112">
    <w:name w:val="无列表12111"/>
    <w:next w:val="a2"/>
    <w:semiHidden/>
    <w:rsid w:val="00191420"/>
  </w:style>
  <w:style w:type="numbering" w:customStyle="1" w:styleId="NoList22111">
    <w:name w:val="No List22111"/>
    <w:next w:val="a2"/>
    <w:semiHidden/>
    <w:rsid w:val="00191420"/>
  </w:style>
  <w:style w:type="numbering" w:customStyle="1" w:styleId="NoList32111">
    <w:name w:val="No List32111"/>
    <w:next w:val="a2"/>
    <w:uiPriority w:val="99"/>
    <w:semiHidden/>
    <w:rsid w:val="00191420"/>
  </w:style>
  <w:style w:type="numbering" w:customStyle="1" w:styleId="NoList112111">
    <w:name w:val="No List112111"/>
    <w:next w:val="a2"/>
    <w:uiPriority w:val="99"/>
    <w:semiHidden/>
    <w:unhideWhenUsed/>
    <w:rsid w:val="00191420"/>
  </w:style>
  <w:style w:type="numbering" w:customStyle="1" w:styleId="131110">
    <w:name w:val="無清單13111"/>
    <w:next w:val="a2"/>
    <w:uiPriority w:val="99"/>
    <w:semiHidden/>
    <w:unhideWhenUsed/>
    <w:rsid w:val="00191420"/>
  </w:style>
  <w:style w:type="numbering" w:customStyle="1" w:styleId="1121110">
    <w:name w:val="無清單112111"/>
    <w:next w:val="a2"/>
    <w:uiPriority w:val="99"/>
    <w:semiHidden/>
    <w:unhideWhenUsed/>
    <w:rsid w:val="00191420"/>
  </w:style>
  <w:style w:type="numbering" w:customStyle="1" w:styleId="21111">
    <w:name w:val="无列表21111"/>
    <w:next w:val="a2"/>
    <w:uiPriority w:val="99"/>
    <w:semiHidden/>
    <w:unhideWhenUsed/>
    <w:rsid w:val="00191420"/>
  </w:style>
  <w:style w:type="numbering" w:customStyle="1" w:styleId="NoList122111">
    <w:name w:val="No List122111"/>
    <w:next w:val="a2"/>
    <w:uiPriority w:val="99"/>
    <w:semiHidden/>
    <w:unhideWhenUsed/>
    <w:rsid w:val="00191420"/>
  </w:style>
  <w:style w:type="numbering" w:customStyle="1" w:styleId="1121111">
    <w:name w:val="リストなし112111"/>
    <w:next w:val="a2"/>
    <w:uiPriority w:val="99"/>
    <w:semiHidden/>
    <w:unhideWhenUsed/>
    <w:rsid w:val="00191420"/>
  </w:style>
  <w:style w:type="numbering" w:customStyle="1" w:styleId="1121112">
    <w:name w:val="无列表112111"/>
    <w:next w:val="a2"/>
    <w:semiHidden/>
    <w:rsid w:val="00191420"/>
  </w:style>
  <w:style w:type="numbering" w:customStyle="1" w:styleId="NoList212111">
    <w:name w:val="No List212111"/>
    <w:next w:val="a2"/>
    <w:semiHidden/>
    <w:rsid w:val="00191420"/>
  </w:style>
  <w:style w:type="numbering" w:customStyle="1" w:styleId="NoList312111">
    <w:name w:val="No List312111"/>
    <w:next w:val="a2"/>
    <w:uiPriority w:val="99"/>
    <w:semiHidden/>
    <w:rsid w:val="00191420"/>
  </w:style>
  <w:style w:type="numbering" w:customStyle="1" w:styleId="NoList1112111">
    <w:name w:val="No List1112111"/>
    <w:next w:val="a2"/>
    <w:uiPriority w:val="99"/>
    <w:semiHidden/>
    <w:unhideWhenUsed/>
    <w:rsid w:val="00191420"/>
  </w:style>
  <w:style w:type="numbering" w:customStyle="1" w:styleId="122111">
    <w:name w:val="無清單122111"/>
    <w:next w:val="a2"/>
    <w:uiPriority w:val="99"/>
    <w:semiHidden/>
    <w:unhideWhenUsed/>
    <w:rsid w:val="00191420"/>
  </w:style>
  <w:style w:type="numbering" w:customStyle="1" w:styleId="1112111">
    <w:name w:val="無清單1112111"/>
    <w:next w:val="a2"/>
    <w:uiPriority w:val="99"/>
    <w:semiHidden/>
    <w:unhideWhenUsed/>
    <w:rsid w:val="00191420"/>
  </w:style>
  <w:style w:type="numbering" w:customStyle="1" w:styleId="NoList5111">
    <w:name w:val="No List5111"/>
    <w:next w:val="a2"/>
    <w:uiPriority w:val="99"/>
    <w:semiHidden/>
    <w:unhideWhenUsed/>
    <w:rsid w:val="00191420"/>
  </w:style>
  <w:style w:type="numbering" w:customStyle="1" w:styleId="NoList611">
    <w:name w:val="No List611"/>
    <w:next w:val="a2"/>
    <w:uiPriority w:val="99"/>
    <w:semiHidden/>
    <w:unhideWhenUsed/>
    <w:rsid w:val="00191420"/>
  </w:style>
  <w:style w:type="numbering" w:customStyle="1" w:styleId="NoList1411">
    <w:name w:val="No List1411"/>
    <w:next w:val="a2"/>
    <w:uiPriority w:val="99"/>
    <w:semiHidden/>
    <w:unhideWhenUsed/>
    <w:rsid w:val="00191420"/>
  </w:style>
  <w:style w:type="numbering" w:customStyle="1" w:styleId="13112">
    <w:name w:val="リストなし1311"/>
    <w:next w:val="a2"/>
    <w:uiPriority w:val="99"/>
    <w:semiHidden/>
    <w:unhideWhenUsed/>
    <w:rsid w:val="00191420"/>
  </w:style>
  <w:style w:type="numbering" w:customStyle="1" w:styleId="NoList2311">
    <w:name w:val="No List2311"/>
    <w:next w:val="a2"/>
    <w:semiHidden/>
    <w:rsid w:val="00191420"/>
  </w:style>
  <w:style w:type="numbering" w:customStyle="1" w:styleId="NoList3311">
    <w:name w:val="No List3311"/>
    <w:next w:val="a2"/>
    <w:uiPriority w:val="99"/>
    <w:semiHidden/>
    <w:rsid w:val="00191420"/>
  </w:style>
  <w:style w:type="numbering" w:customStyle="1" w:styleId="NoList1141">
    <w:name w:val="No List1141"/>
    <w:next w:val="a2"/>
    <w:uiPriority w:val="99"/>
    <w:semiHidden/>
    <w:unhideWhenUsed/>
    <w:rsid w:val="00191420"/>
  </w:style>
  <w:style w:type="numbering" w:customStyle="1" w:styleId="1411">
    <w:name w:val="無清單1411"/>
    <w:next w:val="a2"/>
    <w:uiPriority w:val="99"/>
    <w:semiHidden/>
    <w:unhideWhenUsed/>
    <w:rsid w:val="00191420"/>
  </w:style>
  <w:style w:type="numbering" w:customStyle="1" w:styleId="113110">
    <w:name w:val="無清單11311"/>
    <w:next w:val="a2"/>
    <w:uiPriority w:val="99"/>
    <w:semiHidden/>
    <w:unhideWhenUsed/>
    <w:rsid w:val="00191420"/>
  </w:style>
  <w:style w:type="numbering" w:customStyle="1" w:styleId="NoList421">
    <w:name w:val="No List421"/>
    <w:next w:val="a2"/>
    <w:uiPriority w:val="99"/>
    <w:semiHidden/>
    <w:unhideWhenUsed/>
    <w:rsid w:val="00191420"/>
  </w:style>
  <w:style w:type="numbering" w:customStyle="1" w:styleId="NoList12311">
    <w:name w:val="No List12311"/>
    <w:next w:val="a2"/>
    <w:uiPriority w:val="99"/>
    <w:semiHidden/>
    <w:unhideWhenUsed/>
    <w:rsid w:val="00191420"/>
  </w:style>
  <w:style w:type="numbering" w:customStyle="1" w:styleId="113111">
    <w:name w:val="リストなし11311"/>
    <w:next w:val="a2"/>
    <w:uiPriority w:val="99"/>
    <w:semiHidden/>
    <w:unhideWhenUsed/>
    <w:rsid w:val="00191420"/>
  </w:style>
  <w:style w:type="numbering" w:customStyle="1" w:styleId="113112">
    <w:name w:val="无列表11311"/>
    <w:next w:val="a2"/>
    <w:semiHidden/>
    <w:rsid w:val="00191420"/>
  </w:style>
  <w:style w:type="numbering" w:customStyle="1" w:styleId="NoList21311">
    <w:name w:val="No List21311"/>
    <w:next w:val="a2"/>
    <w:semiHidden/>
    <w:rsid w:val="00191420"/>
  </w:style>
  <w:style w:type="numbering" w:customStyle="1" w:styleId="NoList31311">
    <w:name w:val="No List31311"/>
    <w:next w:val="a2"/>
    <w:uiPriority w:val="99"/>
    <w:semiHidden/>
    <w:rsid w:val="00191420"/>
  </w:style>
  <w:style w:type="numbering" w:customStyle="1" w:styleId="NoList111311">
    <w:name w:val="No List111311"/>
    <w:next w:val="a2"/>
    <w:uiPriority w:val="99"/>
    <w:semiHidden/>
    <w:unhideWhenUsed/>
    <w:rsid w:val="00191420"/>
  </w:style>
  <w:style w:type="numbering" w:customStyle="1" w:styleId="12311">
    <w:name w:val="無清單12311"/>
    <w:next w:val="a2"/>
    <w:uiPriority w:val="99"/>
    <w:semiHidden/>
    <w:unhideWhenUsed/>
    <w:rsid w:val="00191420"/>
  </w:style>
  <w:style w:type="numbering" w:customStyle="1" w:styleId="111311">
    <w:name w:val="無清單111311"/>
    <w:next w:val="a2"/>
    <w:uiPriority w:val="99"/>
    <w:semiHidden/>
    <w:unhideWhenUsed/>
    <w:rsid w:val="00191420"/>
  </w:style>
  <w:style w:type="numbering" w:customStyle="1" w:styleId="NoList12121">
    <w:name w:val="No List12121"/>
    <w:next w:val="a2"/>
    <w:uiPriority w:val="99"/>
    <w:semiHidden/>
    <w:unhideWhenUsed/>
    <w:rsid w:val="00191420"/>
  </w:style>
  <w:style w:type="numbering" w:customStyle="1" w:styleId="111210">
    <w:name w:val="リストなし11121"/>
    <w:next w:val="a2"/>
    <w:uiPriority w:val="99"/>
    <w:semiHidden/>
    <w:unhideWhenUsed/>
    <w:rsid w:val="00191420"/>
  </w:style>
  <w:style w:type="numbering" w:customStyle="1" w:styleId="111213">
    <w:name w:val="无列表11121"/>
    <w:next w:val="a2"/>
    <w:semiHidden/>
    <w:rsid w:val="00191420"/>
  </w:style>
  <w:style w:type="numbering" w:customStyle="1" w:styleId="NoList21121">
    <w:name w:val="No List21121"/>
    <w:next w:val="a2"/>
    <w:semiHidden/>
    <w:rsid w:val="00191420"/>
  </w:style>
  <w:style w:type="numbering" w:customStyle="1" w:styleId="NoList31121">
    <w:name w:val="No List31121"/>
    <w:next w:val="a2"/>
    <w:uiPriority w:val="99"/>
    <w:semiHidden/>
    <w:rsid w:val="00191420"/>
  </w:style>
  <w:style w:type="numbering" w:customStyle="1" w:styleId="NoList111121">
    <w:name w:val="No List111121"/>
    <w:next w:val="a2"/>
    <w:uiPriority w:val="99"/>
    <w:semiHidden/>
    <w:unhideWhenUsed/>
    <w:rsid w:val="00191420"/>
  </w:style>
  <w:style w:type="numbering" w:customStyle="1" w:styleId="121210">
    <w:name w:val="無清單12121"/>
    <w:next w:val="a2"/>
    <w:uiPriority w:val="99"/>
    <w:semiHidden/>
    <w:unhideWhenUsed/>
    <w:rsid w:val="00191420"/>
  </w:style>
  <w:style w:type="numbering" w:customStyle="1" w:styleId="1111210">
    <w:name w:val="無清單111121"/>
    <w:next w:val="a2"/>
    <w:uiPriority w:val="99"/>
    <w:semiHidden/>
    <w:unhideWhenUsed/>
    <w:rsid w:val="00191420"/>
  </w:style>
  <w:style w:type="numbering" w:customStyle="1" w:styleId="NoList521">
    <w:name w:val="No List521"/>
    <w:next w:val="a2"/>
    <w:uiPriority w:val="99"/>
    <w:semiHidden/>
    <w:unhideWhenUsed/>
    <w:rsid w:val="00191420"/>
  </w:style>
  <w:style w:type="numbering" w:customStyle="1" w:styleId="NoList1321">
    <w:name w:val="No List1321"/>
    <w:next w:val="a2"/>
    <w:uiPriority w:val="99"/>
    <w:semiHidden/>
    <w:unhideWhenUsed/>
    <w:rsid w:val="00191420"/>
  </w:style>
  <w:style w:type="numbering" w:customStyle="1" w:styleId="12210">
    <w:name w:val="リストなし1221"/>
    <w:next w:val="a2"/>
    <w:uiPriority w:val="99"/>
    <w:semiHidden/>
    <w:unhideWhenUsed/>
    <w:rsid w:val="00191420"/>
  </w:style>
  <w:style w:type="numbering" w:customStyle="1" w:styleId="12213">
    <w:name w:val="无列表1221"/>
    <w:next w:val="a2"/>
    <w:semiHidden/>
    <w:rsid w:val="00191420"/>
  </w:style>
  <w:style w:type="numbering" w:customStyle="1" w:styleId="NoList2221">
    <w:name w:val="No List2221"/>
    <w:next w:val="a2"/>
    <w:semiHidden/>
    <w:rsid w:val="00191420"/>
  </w:style>
  <w:style w:type="numbering" w:customStyle="1" w:styleId="NoList3221">
    <w:name w:val="No List3221"/>
    <w:next w:val="a2"/>
    <w:uiPriority w:val="99"/>
    <w:semiHidden/>
    <w:rsid w:val="00191420"/>
  </w:style>
  <w:style w:type="numbering" w:customStyle="1" w:styleId="NoList11221">
    <w:name w:val="No List11221"/>
    <w:next w:val="a2"/>
    <w:uiPriority w:val="99"/>
    <w:semiHidden/>
    <w:unhideWhenUsed/>
    <w:rsid w:val="00191420"/>
  </w:style>
  <w:style w:type="numbering" w:customStyle="1" w:styleId="13210">
    <w:name w:val="無清單1321"/>
    <w:next w:val="a2"/>
    <w:uiPriority w:val="99"/>
    <w:semiHidden/>
    <w:unhideWhenUsed/>
    <w:rsid w:val="00191420"/>
  </w:style>
  <w:style w:type="numbering" w:customStyle="1" w:styleId="112210">
    <w:name w:val="無清單11221"/>
    <w:next w:val="a2"/>
    <w:uiPriority w:val="99"/>
    <w:semiHidden/>
    <w:unhideWhenUsed/>
    <w:rsid w:val="00191420"/>
  </w:style>
  <w:style w:type="numbering" w:customStyle="1" w:styleId="2121">
    <w:name w:val="无列表2121"/>
    <w:next w:val="a2"/>
    <w:uiPriority w:val="99"/>
    <w:semiHidden/>
    <w:unhideWhenUsed/>
    <w:rsid w:val="00191420"/>
  </w:style>
  <w:style w:type="numbering" w:customStyle="1" w:styleId="NoList111221">
    <w:name w:val="No List111221"/>
    <w:next w:val="a2"/>
    <w:uiPriority w:val="99"/>
    <w:semiHidden/>
    <w:unhideWhenUsed/>
    <w:rsid w:val="00191420"/>
  </w:style>
  <w:style w:type="numbering" w:customStyle="1" w:styleId="NoList71">
    <w:name w:val="No List71"/>
    <w:next w:val="a2"/>
    <w:uiPriority w:val="99"/>
    <w:semiHidden/>
    <w:unhideWhenUsed/>
    <w:rsid w:val="00191420"/>
  </w:style>
  <w:style w:type="table" w:customStyle="1" w:styleId="TableGrid81">
    <w:name w:val="Table Grid81"/>
    <w:basedOn w:val="a1"/>
    <w:next w:val="af6"/>
    <w:uiPriority w:val="39"/>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91420"/>
  </w:style>
  <w:style w:type="numbering" w:customStyle="1" w:styleId="1410">
    <w:name w:val="リストなし141"/>
    <w:next w:val="a2"/>
    <w:uiPriority w:val="99"/>
    <w:semiHidden/>
    <w:unhideWhenUsed/>
    <w:rsid w:val="00191420"/>
  </w:style>
  <w:style w:type="table" w:customStyle="1" w:styleId="TableGrid141">
    <w:name w:val="Table Grid14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91420"/>
  </w:style>
  <w:style w:type="table" w:customStyle="1" w:styleId="341">
    <w:name w:val="网格型34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91420"/>
  </w:style>
  <w:style w:type="numbering" w:customStyle="1" w:styleId="NoList341">
    <w:name w:val="No List341"/>
    <w:next w:val="a2"/>
    <w:uiPriority w:val="99"/>
    <w:semiHidden/>
    <w:rsid w:val="00191420"/>
  </w:style>
  <w:style w:type="table" w:customStyle="1" w:styleId="TableGrid441">
    <w:name w:val="Table Grid44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91420"/>
  </w:style>
  <w:style w:type="numbering" w:customStyle="1" w:styleId="1510">
    <w:name w:val="無清單151"/>
    <w:next w:val="a2"/>
    <w:uiPriority w:val="99"/>
    <w:semiHidden/>
    <w:unhideWhenUsed/>
    <w:rsid w:val="00191420"/>
  </w:style>
  <w:style w:type="numbering" w:customStyle="1" w:styleId="11410">
    <w:name w:val="無清單1141"/>
    <w:next w:val="a2"/>
    <w:uiPriority w:val="99"/>
    <w:semiHidden/>
    <w:unhideWhenUsed/>
    <w:rsid w:val="00191420"/>
  </w:style>
  <w:style w:type="table" w:customStyle="1" w:styleId="1413">
    <w:name w:val="表格格線14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91420"/>
  </w:style>
  <w:style w:type="table" w:customStyle="1" w:styleId="TableGrid521">
    <w:name w:val="Table Grid52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91420"/>
  </w:style>
  <w:style w:type="numbering" w:customStyle="1" w:styleId="11411">
    <w:name w:val="リストなし1141"/>
    <w:next w:val="a2"/>
    <w:uiPriority w:val="99"/>
    <w:semiHidden/>
    <w:unhideWhenUsed/>
    <w:rsid w:val="00191420"/>
  </w:style>
  <w:style w:type="table" w:customStyle="1" w:styleId="TableGrid1131">
    <w:name w:val="Table Grid113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91420"/>
  </w:style>
  <w:style w:type="table" w:customStyle="1" w:styleId="3121">
    <w:name w:val="网格型31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91420"/>
  </w:style>
  <w:style w:type="numbering" w:customStyle="1" w:styleId="NoList3141">
    <w:name w:val="No List3141"/>
    <w:next w:val="a2"/>
    <w:uiPriority w:val="99"/>
    <w:semiHidden/>
    <w:rsid w:val="00191420"/>
  </w:style>
  <w:style w:type="table" w:customStyle="1" w:styleId="TableGrid4121">
    <w:name w:val="Table Grid412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91420"/>
  </w:style>
  <w:style w:type="numbering" w:customStyle="1" w:styleId="12410">
    <w:name w:val="無清單1241"/>
    <w:next w:val="a2"/>
    <w:uiPriority w:val="99"/>
    <w:semiHidden/>
    <w:unhideWhenUsed/>
    <w:rsid w:val="00191420"/>
  </w:style>
  <w:style w:type="numbering" w:customStyle="1" w:styleId="111410">
    <w:name w:val="無清單11141"/>
    <w:next w:val="a2"/>
    <w:uiPriority w:val="99"/>
    <w:semiHidden/>
    <w:unhideWhenUsed/>
    <w:rsid w:val="00191420"/>
  </w:style>
  <w:style w:type="table" w:customStyle="1" w:styleId="11213">
    <w:name w:val="表格格線112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91420"/>
  </w:style>
  <w:style w:type="numbering" w:customStyle="1" w:styleId="NoList12131">
    <w:name w:val="No List12131"/>
    <w:next w:val="a2"/>
    <w:uiPriority w:val="99"/>
    <w:semiHidden/>
    <w:unhideWhenUsed/>
    <w:rsid w:val="00191420"/>
  </w:style>
  <w:style w:type="numbering" w:customStyle="1" w:styleId="111310">
    <w:name w:val="リストなし11131"/>
    <w:next w:val="a2"/>
    <w:uiPriority w:val="99"/>
    <w:semiHidden/>
    <w:unhideWhenUsed/>
    <w:rsid w:val="00191420"/>
  </w:style>
  <w:style w:type="numbering" w:customStyle="1" w:styleId="111312">
    <w:name w:val="无列表11131"/>
    <w:next w:val="a2"/>
    <w:semiHidden/>
    <w:rsid w:val="00191420"/>
  </w:style>
  <w:style w:type="numbering" w:customStyle="1" w:styleId="NoList21131">
    <w:name w:val="No List21131"/>
    <w:next w:val="a2"/>
    <w:semiHidden/>
    <w:rsid w:val="00191420"/>
  </w:style>
  <w:style w:type="numbering" w:customStyle="1" w:styleId="NoList31131">
    <w:name w:val="No List31131"/>
    <w:next w:val="a2"/>
    <w:uiPriority w:val="99"/>
    <w:semiHidden/>
    <w:rsid w:val="00191420"/>
  </w:style>
  <w:style w:type="numbering" w:customStyle="1" w:styleId="NoList111131">
    <w:name w:val="No List111131"/>
    <w:next w:val="a2"/>
    <w:uiPriority w:val="99"/>
    <w:semiHidden/>
    <w:unhideWhenUsed/>
    <w:rsid w:val="00191420"/>
  </w:style>
  <w:style w:type="numbering" w:customStyle="1" w:styleId="12131">
    <w:name w:val="無清單12131"/>
    <w:next w:val="a2"/>
    <w:uiPriority w:val="99"/>
    <w:semiHidden/>
    <w:unhideWhenUsed/>
    <w:rsid w:val="00191420"/>
  </w:style>
  <w:style w:type="numbering" w:customStyle="1" w:styleId="111131">
    <w:name w:val="無清單111131"/>
    <w:next w:val="a2"/>
    <w:uiPriority w:val="99"/>
    <w:semiHidden/>
    <w:unhideWhenUsed/>
    <w:rsid w:val="00191420"/>
  </w:style>
  <w:style w:type="numbering" w:customStyle="1" w:styleId="NoList531">
    <w:name w:val="No List531"/>
    <w:next w:val="a2"/>
    <w:uiPriority w:val="99"/>
    <w:semiHidden/>
    <w:unhideWhenUsed/>
    <w:rsid w:val="00191420"/>
  </w:style>
  <w:style w:type="table" w:customStyle="1" w:styleId="TableGrid621">
    <w:name w:val="Table Grid62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91420"/>
  </w:style>
  <w:style w:type="numbering" w:customStyle="1" w:styleId="12310">
    <w:name w:val="リストなし1231"/>
    <w:next w:val="a2"/>
    <w:uiPriority w:val="99"/>
    <w:semiHidden/>
    <w:unhideWhenUsed/>
    <w:rsid w:val="00191420"/>
  </w:style>
  <w:style w:type="table" w:customStyle="1" w:styleId="TableGrid1221">
    <w:name w:val="Table Grid122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91420"/>
  </w:style>
  <w:style w:type="table" w:customStyle="1" w:styleId="3221">
    <w:name w:val="网格型32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91420"/>
  </w:style>
  <w:style w:type="numbering" w:customStyle="1" w:styleId="NoList3231">
    <w:name w:val="No List3231"/>
    <w:next w:val="a2"/>
    <w:uiPriority w:val="99"/>
    <w:semiHidden/>
    <w:rsid w:val="00191420"/>
  </w:style>
  <w:style w:type="table" w:customStyle="1" w:styleId="TableGrid4221">
    <w:name w:val="Table Grid422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91420"/>
  </w:style>
  <w:style w:type="numbering" w:customStyle="1" w:styleId="1331">
    <w:name w:val="無清單1331"/>
    <w:next w:val="a2"/>
    <w:uiPriority w:val="99"/>
    <w:semiHidden/>
    <w:unhideWhenUsed/>
    <w:rsid w:val="00191420"/>
  </w:style>
  <w:style w:type="numbering" w:customStyle="1" w:styleId="112310">
    <w:name w:val="無清單11231"/>
    <w:next w:val="a2"/>
    <w:uiPriority w:val="99"/>
    <w:semiHidden/>
    <w:unhideWhenUsed/>
    <w:rsid w:val="00191420"/>
  </w:style>
  <w:style w:type="table" w:customStyle="1" w:styleId="12214">
    <w:name w:val="表格格線122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91420"/>
  </w:style>
  <w:style w:type="numbering" w:customStyle="1" w:styleId="NoList12221">
    <w:name w:val="No List12221"/>
    <w:next w:val="a2"/>
    <w:uiPriority w:val="99"/>
    <w:semiHidden/>
    <w:unhideWhenUsed/>
    <w:rsid w:val="00191420"/>
  </w:style>
  <w:style w:type="numbering" w:customStyle="1" w:styleId="112211">
    <w:name w:val="リストなし11221"/>
    <w:next w:val="a2"/>
    <w:uiPriority w:val="99"/>
    <w:semiHidden/>
    <w:unhideWhenUsed/>
    <w:rsid w:val="00191420"/>
  </w:style>
  <w:style w:type="numbering" w:customStyle="1" w:styleId="112212">
    <w:name w:val="无列表11221"/>
    <w:next w:val="a2"/>
    <w:semiHidden/>
    <w:rsid w:val="00191420"/>
  </w:style>
  <w:style w:type="numbering" w:customStyle="1" w:styleId="NoList21221">
    <w:name w:val="No List21221"/>
    <w:next w:val="a2"/>
    <w:semiHidden/>
    <w:rsid w:val="00191420"/>
  </w:style>
  <w:style w:type="numbering" w:customStyle="1" w:styleId="NoList31221">
    <w:name w:val="No List31221"/>
    <w:next w:val="a2"/>
    <w:uiPriority w:val="99"/>
    <w:semiHidden/>
    <w:rsid w:val="00191420"/>
  </w:style>
  <w:style w:type="numbering" w:customStyle="1" w:styleId="NoList111231">
    <w:name w:val="No List111231"/>
    <w:next w:val="a2"/>
    <w:uiPriority w:val="99"/>
    <w:semiHidden/>
    <w:unhideWhenUsed/>
    <w:rsid w:val="00191420"/>
  </w:style>
  <w:style w:type="numbering" w:customStyle="1" w:styleId="12221">
    <w:name w:val="無清單12221"/>
    <w:next w:val="a2"/>
    <w:uiPriority w:val="99"/>
    <w:semiHidden/>
    <w:unhideWhenUsed/>
    <w:rsid w:val="00191420"/>
  </w:style>
  <w:style w:type="numbering" w:customStyle="1" w:styleId="111221">
    <w:name w:val="無清單111221"/>
    <w:next w:val="a2"/>
    <w:uiPriority w:val="99"/>
    <w:semiHidden/>
    <w:unhideWhenUsed/>
    <w:rsid w:val="00191420"/>
  </w:style>
  <w:style w:type="paragraph" w:styleId="aff5">
    <w:name w:val="No Spacing"/>
    <w:basedOn w:val="a"/>
    <w:uiPriority w:val="1"/>
    <w:qFormat/>
    <w:rsid w:val="0019142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91420"/>
    <w:rPr>
      <w:smallCaps/>
      <w:color w:val="C0504D"/>
      <w:u w:val="single"/>
    </w:rPr>
  </w:style>
  <w:style w:type="paragraph" w:customStyle="1" w:styleId="39">
    <w:name w:val="修订3"/>
    <w:semiHidden/>
    <w:qFormat/>
    <w:rsid w:val="00191420"/>
    <w:rPr>
      <w:rFonts w:ascii="Times New Roman" w:eastAsia="바탕" w:hAnsi="Times New Roman"/>
      <w:lang w:val="en-GB" w:eastAsia="en-US"/>
    </w:rPr>
  </w:style>
  <w:style w:type="character" w:customStyle="1" w:styleId="NumberedListChar">
    <w:name w:val="Numbered List Char"/>
    <w:basedOn w:val="Char8"/>
    <w:link w:val="NumberedList"/>
    <w:rsid w:val="00191420"/>
    <w:rPr>
      <w:rFonts w:ascii="Times New Roman" w:eastAsia="MS Mincho" w:hAnsi="Times New Roman"/>
      <w:sz w:val="24"/>
      <w:szCs w:val="24"/>
      <w:lang w:val="en-GB" w:eastAsia="en-GB"/>
    </w:rPr>
  </w:style>
  <w:style w:type="paragraph" w:customStyle="1" w:styleId="Doc-text2">
    <w:name w:val="Doc-text2"/>
    <w:basedOn w:val="a"/>
    <w:link w:val="Doc-text2Char"/>
    <w:qFormat/>
    <w:rsid w:val="0019142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91420"/>
    <w:rPr>
      <w:rFonts w:ascii="Arial" w:eastAsia="MS Mincho" w:hAnsi="Arial" w:cs="Arial"/>
      <w:lang w:val="en-GB" w:eastAsia="ja-JP"/>
    </w:rPr>
  </w:style>
  <w:style w:type="paragraph" w:customStyle="1" w:styleId="117">
    <w:name w:val="1.1"/>
    <w:basedOn w:val="30"/>
    <w:link w:val="11Char"/>
    <w:qFormat/>
    <w:rsid w:val="0019142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9142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91420"/>
    <w:rPr>
      <w:rFonts w:ascii="Intel Clear" w:eastAsiaTheme="majorEastAsia" w:hAnsi="Intel Clear" w:cs="Intel Clear"/>
      <w:sz w:val="28"/>
      <w:lang w:val="en-GB" w:eastAsia="en-GB"/>
    </w:rPr>
  </w:style>
  <w:style w:type="character" w:customStyle="1" w:styleId="1e">
    <w:name w:val="明显强调1"/>
    <w:uiPriority w:val="21"/>
    <w:qFormat/>
    <w:rsid w:val="00191420"/>
    <w:rPr>
      <w:b/>
      <w:bCs/>
      <w:i/>
      <w:iCs/>
      <w:color w:val="4F81BD"/>
    </w:rPr>
  </w:style>
  <w:style w:type="paragraph" w:customStyle="1" w:styleId="MediumGrid21">
    <w:name w:val="Medium Grid 21"/>
    <w:uiPriority w:val="1"/>
    <w:qFormat/>
    <w:rsid w:val="0019142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9142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9142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191420"/>
    <w:rPr>
      <w:rFonts w:ascii="Times New Roman" w:hAnsi="Times New Roman" w:cs="Times New Roman" w:hint="default"/>
      <w:i/>
      <w:iCs/>
    </w:rPr>
  </w:style>
  <w:style w:type="character" w:styleId="aff8">
    <w:name w:val="Intense Emphasis"/>
    <w:uiPriority w:val="21"/>
    <w:qFormat/>
    <w:rsid w:val="00191420"/>
    <w:rPr>
      <w:b/>
      <w:bCs w:val="0"/>
      <w:i/>
      <w:iCs w:val="0"/>
      <w:color w:val="4F81BD"/>
    </w:rPr>
  </w:style>
  <w:style w:type="character" w:styleId="aff9">
    <w:name w:val="Intense Reference"/>
    <w:uiPriority w:val="32"/>
    <w:qFormat/>
    <w:rsid w:val="00191420"/>
    <w:rPr>
      <w:b/>
      <w:bCs w:val="0"/>
      <w:smallCaps/>
      <w:color w:val="C0504D"/>
      <w:spacing w:val="5"/>
      <w:u w:val="single"/>
    </w:rPr>
  </w:style>
  <w:style w:type="paragraph" w:customStyle="1" w:styleId="Header-3gppTdoc">
    <w:name w:val="Header-3gpp Tdoc"/>
    <w:basedOn w:val="a4"/>
    <w:link w:val="Header-3gppTdocChar"/>
    <w:qFormat/>
    <w:rsid w:val="0019142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91420"/>
    <w:rPr>
      <w:rFonts w:ascii="Arial" w:eastAsia="MS Mincho" w:hAnsi="Arial" w:cs="Arial"/>
      <w:b/>
      <w:sz w:val="24"/>
      <w:szCs w:val="24"/>
      <w:lang w:val="en-US" w:eastAsia="en-GB"/>
    </w:rPr>
  </w:style>
  <w:style w:type="character" w:customStyle="1" w:styleId="Char20">
    <w:name w:val="明显引用 Char2"/>
    <w:basedOn w:val="a0"/>
    <w:uiPriority w:val="30"/>
    <w:rsid w:val="00191420"/>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91420"/>
  </w:style>
  <w:style w:type="table" w:customStyle="1" w:styleId="54">
    <w:name w:val="网格型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91420"/>
  </w:style>
  <w:style w:type="numbering" w:customStyle="1" w:styleId="13121">
    <w:name w:val="无列表1312"/>
    <w:next w:val="a2"/>
    <w:semiHidden/>
    <w:rsid w:val="00191420"/>
  </w:style>
  <w:style w:type="numbering" w:customStyle="1" w:styleId="NoList4112">
    <w:name w:val="No List4112"/>
    <w:next w:val="a2"/>
    <w:uiPriority w:val="99"/>
    <w:semiHidden/>
    <w:unhideWhenUsed/>
    <w:rsid w:val="00191420"/>
  </w:style>
  <w:style w:type="numbering" w:customStyle="1" w:styleId="2212">
    <w:name w:val="无列表2212"/>
    <w:next w:val="a2"/>
    <w:uiPriority w:val="99"/>
    <w:semiHidden/>
    <w:unhideWhenUsed/>
    <w:rsid w:val="00191420"/>
  </w:style>
  <w:style w:type="numbering" w:customStyle="1" w:styleId="NoList121112">
    <w:name w:val="No List121112"/>
    <w:next w:val="a2"/>
    <w:uiPriority w:val="99"/>
    <w:semiHidden/>
    <w:unhideWhenUsed/>
    <w:rsid w:val="00191420"/>
  </w:style>
  <w:style w:type="numbering" w:customStyle="1" w:styleId="1111121">
    <w:name w:val="リストなし111112"/>
    <w:next w:val="a2"/>
    <w:uiPriority w:val="99"/>
    <w:semiHidden/>
    <w:unhideWhenUsed/>
    <w:rsid w:val="00191420"/>
  </w:style>
  <w:style w:type="numbering" w:customStyle="1" w:styleId="1111122">
    <w:name w:val="无列表111112"/>
    <w:next w:val="a2"/>
    <w:semiHidden/>
    <w:rsid w:val="00191420"/>
  </w:style>
  <w:style w:type="numbering" w:customStyle="1" w:styleId="NoList211112">
    <w:name w:val="No List211112"/>
    <w:next w:val="a2"/>
    <w:semiHidden/>
    <w:rsid w:val="00191420"/>
  </w:style>
  <w:style w:type="numbering" w:customStyle="1" w:styleId="NoList311112">
    <w:name w:val="No List311112"/>
    <w:next w:val="a2"/>
    <w:uiPriority w:val="99"/>
    <w:semiHidden/>
    <w:rsid w:val="00191420"/>
  </w:style>
  <w:style w:type="numbering" w:customStyle="1" w:styleId="NoList1111112">
    <w:name w:val="No List1111112"/>
    <w:next w:val="a2"/>
    <w:uiPriority w:val="99"/>
    <w:semiHidden/>
    <w:unhideWhenUsed/>
    <w:rsid w:val="00191420"/>
  </w:style>
  <w:style w:type="numbering" w:customStyle="1" w:styleId="1211120">
    <w:name w:val="無清單121112"/>
    <w:next w:val="a2"/>
    <w:uiPriority w:val="99"/>
    <w:semiHidden/>
    <w:unhideWhenUsed/>
    <w:rsid w:val="00191420"/>
  </w:style>
  <w:style w:type="numbering" w:customStyle="1" w:styleId="11111120">
    <w:name w:val="無清單1111112"/>
    <w:next w:val="a2"/>
    <w:uiPriority w:val="99"/>
    <w:semiHidden/>
    <w:unhideWhenUsed/>
    <w:rsid w:val="00191420"/>
  </w:style>
  <w:style w:type="numbering" w:customStyle="1" w:styleId="NoList13112">
    <w:name w:val="No List13112"/>
    <w:next w:val="a2"/>
    <w:uiPriority w:val="99"/>
    <w:semiHidden/>
    <w:unhideWhenUsed/>
    <w:rsid w:val="00191420"/>
  </w:style>
  <w:style w:type="numbering" w:customStyle="1" w:styleId="121121">
    <w:name w:val="リストなし12112"/>
    <w:next w:val="a2"/>
    <w:uiPriority w:val="99"/>
    <w:semiHidden/>
    <w:unhideWhenUsed/>
    <w:rsid w:val="00191420"/>
  </w:style>
  <w:style w:type="numbering" w:customStyle="1" w:styleId="121122">
    <w:name w:val="无列表12112"/>
    <w:next w:val="a2"/>
    <w:semiHidden/>
    <w:rsid w:val="00191420"/>
  </w:style>
  <w:style w:type="numbering" w:customStyle="1" w:styleId="NoList22112">
    <w:name w:val="No List22112"/>
    <w:next w:val="a2"/>
    <w:semiHidden/>
    <w:rsid w:val="00191420"/>
  </w:style>
  <w:style w:type="numbering" w:customStyle="1" w:styleId="NoList32112">
    <w:name w:val="No List32112"/>
    <w:next w:val="a2"/>
    <w:uiPriority w:val="99"/>
    <w:semiHidden/>
    <w:rsid w:val="00191420"/>
  </w:style>
  <w:style w:type="numbering" w:customStyle="1" w:styleId="NoList112112">
    <w:name w:val="No List112112"/>
    <w:next w:val="a2"/>
    <w:uiPriority w:val="99"/>
    <w:semiHidden/>
    <w:unhideWhenUsed/>
    <w:rsid w:val="00191420"/>
  </w:style>
  <w:style w:type="numbering" w:customStyle="1" w:styleId="131120">
    <w:name w:val="無清單13112"/>
    <w:next w:val="a2"/>
    <w:uiPriority w:val="99"/>
    <w:semiHidden/>
    <w:unhideWhenUsed/>
    <w:rsid w:val="00191420"/>
  </w:style>
  <w:style w:type="numbering" w:customStyle="1" w:styleId="1121120">
    <w:name w:val="無清單112112"/>
    <w:next w:val="a2"/>
    <w:uiPriority w:val="99"/>
    <w:semiHidden/>
    <w:unhideWhenUsed/>
    <w:rsid w:val="00191420"/>
  </w:style>
  <w:style w:type="numbering" w:customStyle="1" w:styleId="21112">
    <w:name w:val="无列表21112"/>
    <w:next w:val="a2"/>
    <w:uiPriority w:val="99"/>
    <w:semiHidden/>
    <w:unhideWhenUsed/>
    <w:rsid w:val="00191420"/>
  </w:style>
  <w:style w:type="numbering" w:customStyle="1" w:styleId="NoList122112">
    <w:name w:val="No List122112"/>
    <w:next w:val="a2"/>
    <w:uiPriority w:val="99"/>
    <w:semiHidden/>
    <w:unhideWhenUsed/>
    <w:rsid w:val="00191420"/>
  </w:style>
  <w:style w:type="numbering" w:customStyle="1" w:styleId="1121121">
    <w:name w:val="リストなし112112"/>
    <w:next w:val="a2"/>
    <w:uiPriority w:val="99"/>
    <w:semiHidden/>
    <w:unhideWhenUsed/>
    <w:rsid w:val="00191420"/>
  </w:style>
  <w:style w:type="numbering" w:customStyle="1" w:styleId="1121122">
    <w:name w:val="无列表112112"/>
    <w:next w:val="a2"/>
    <w:semiHidden/>
    <w:rsid w:val="00191420"/>
  </w:style>
  <w:style w:type="numbering" w:customStyle="1" w:styleId="NoList212112">
    <w:name w:val="No List212112"/>
    <w:next w:val="a2"/>
    <w:semiHidden/>
    <w:rsid w:val="00191420"/>
  </w:style>
  <w:style w:type="numbering" w:customStyle="1" w:styleId="NoList312112">
    <w:name w:val="No List312112"/>
    <w:next w:val="a2"/>
    <w:uiPriority w:val="99"/>
    <w:semiHidden/>
    <w:rsid w:val="00191420"/>
  </w:style>
  <w:style w:type="numbering" w:customStyle="1" w:styleId="NoList1112112">
    <w:name w:val="No List1112112"/>
    <w:next w:val="a2"/>
    <w:uiPriority w:val="99"/>
    <w:semiHidden/>
    <w:unhideWhenUsed/>
    <w:rsid w:val="00191420"/>
  </w:style>
  <w:style w:type="numbering" w:customStyle="1" w:styleId="122112">
    <w:name w:val="無清單122112"/>
    <w:next w:val="a2"/>
    <w:uiPriority w:val="99"/>
    <w:semiHidden/>
    <w:unhideWhenUsed/>
    <w:rsid w:val="00191420"/>
  </w:style>
  <w:style w:type="numbering" w:customStyle="1" w:styleId="1112112">
    <w:name w:val="無清單1112112"/>
    <w:next w:val="a2"/>
    <w:uiPriority w:val="99"/>
    <w:semiHidden/>
    <w:unhideWhenUsed/>
    <w:rsid w:val="00191420"/>
  </w:style>
  <w:style w:type="numbering" w:customStyle="1" w:styleId="12222">
    <w:name w:val="无列表1222"/>
    <w:next w:val="a2"/>
    <w:semiHidden/>
    <w:rsid w:val="00191420"/>
  </w:style>
  <w:style w:type="table" w:customStyle="1" w:styleId="TableGrid1122">
    <w:name w:val="Table Grid1122"/>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91420"/>
  </w:style>
  <w:style w:type="numbering" w:customStyle="1" w:styleId="11111111">
    <w:name w:val="リストなし1111111"/>
    <w:next w:val="a2"/>
    <w:uiPriority w:val="99"/>
    <w:semiHidden/>
    <w:unhideWhenUsed/>
    <w:rsid w:val="00191420"/>
  </w:style>
  <w:style w:type="numbering" w:customStyle="1" w:styleId="11111112">
    <w:name w:val="无列表1111111"/>
    <w:next w:val="a2"/>
    <w:semiHidden/>
    <w:rsid w:val="00191420"/>
  </w:style>
  <w:style w:type="numbering" w:customStyle="1" w:styleId="NoList2111111">
    <w:name w:val="No List2111111"/>
    <w:next w:val="a2"/>
    <w:semiHidden/>
    <w:rsid w:val="00191420"/>
  </w:style>
  <w:style w:type="numbering" w:customStyle="1" w:styleId="NoList3111111">
    <w:name w:val="No List3111111"/>
    <w:next w:val="a2"/>
    <w:uiPriority w:val="99"/>
    <w:semiHidden/>
    <w:rsid w:val="00191420"/>
  </w:style>
  <w:style w:type="numbering" w:customStyle="1" w:styleId="NoList11111111">
    <w:name w:val="No List11111111"/>
    <w:next w:val="a2"/>
    <w:uiPriority w:val="99"/>
    <w:semiHidden/>
    <w:unhideWhenUsed/>
    <w:rsid w:val="00191420"/>
  </w:style>
  <w:style w:type="numbering" w:customStyle="1" w:styleId="1211111">
    <w:name w:val="無清單1211111"/>
    <w:next w:val="a2"/>
    <w:uiPriority w:val="99"/>
    <w:semiHidden/>
    <w:unhideWhenUsed/>
    <w:rsid w:val="00191420"/>
  </w:style>
  <w:style w:type="numbering" w:customStyle="1" w:styleId="111111110">
    <w:name w:val="無清單11111111"/>
    <w:next w:val="a2"/>
    <w:uiPriority w:val="99"/>
    <w:semiHidden/>
    <w:unhideWhenUsed/>
    <w:rsid w:val="00191420"/>
  </w:style>
  <w:style w:type="numbering" w:customStyle="1" w:styleId="1211110">
    <w:name w:val="无列表121111"/>
    <w:next w:val="a2"/>
    <w:semiHidden/>
    <w:rsid w:val="00191420"/>
  </w:style>
  <w:style w:type="numbering" w:customStyle="1" w:styleId="211111">
    <w:name w:val="无列表211111"/>
    <w:next w:val="a2"/>
    <w:uiPriority w:val="99"/>
    <w:semiHidden/>
    <w:unhideWhenUsed/>
    <w:rsid w:val="00191420"/>
  </w:style>
  <w:style w:type="character" w:customStyle="1" w:styleId="Char30">
    <w:name w:val="明显引用 Char3"/>
    <w:basedOn w:val="a0"/>
    <w:uiPriority w:val="30"/>
    <w:rsid w:val="00191420"/>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91420"/>
  </w:style>
  <w:style w:type="numbering" w:customStyle="1" w:styleId="161">
    <w:name w:val="リストなし16"/>
    <w:next w:val="a2"/>
    <w:uiPriority w:val="99"/>
    <w:semiHidden/>
    <w:unhideWhenUsed/>
    <w:rsid w:val="00191420"/>
  </w:style>
  <w:style w:type="table" w:customStyle="1" w:styleId="TableGrid16">
    <w:name w:val="Table Grid16"/>
    <w:basedOn w:val="a1"/>
    <w:next w:val="af6"/>
    <w:uiPriority w:val="39"/>
    <w:qFormat/>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91420"/>
  </w:style>
  <w:style w:type="table" w:customStyle="1" w:styleId="360">
    <w:name w:val="网格型3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91420"/>
  </w:style>
  <w:style w:type="numbering" w:customStyle="1" w:styleId="NoList36">
    <w:name w:val="No List36"/>
    <w:next w:val="a2"/>
    <w:uiPriority w:val="99"/>
    <w:semiHidden/>
    <w:rsid w:val="00191420"/>
  </w:style>
  <w:style w:type="table" w:customStyle="1" w:styleId="TableGrid46">
    <w:name w:val="Table Grid46"/>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91420"/>
  </w:style>
  <w:style w:type="numbering" w:customStyle="1" w:styleId="170">
    <w:name w:val="無清單17"/>
    <w:next w:val="a2"/>
    <w:uiPriority w:val="99"/>
    <w:semiHidden/>
    <w:unhideWhenUsed/>
    <w:rsid w:val="00191420"/>
  </w:style>
  <w:style w:type="numbering" w:customStyle="1" w:styleId="1160">
    <w:name w:val="無清單116"/>
    <w:next w:val="a2"/>
    <w:uiPriority w:val="99"/>
    <w:semiHidden/>
    <w:unhideWhenUsed/>
    <w:rsid w:val="00191420"/>
  </w:style>
  <w:style w:type="table" w:customStyle="1" w:styleId="163">
    <w:name w:val="表格格線16"/>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91420"/>
  </w:style>
  <w:style w:type="numbering" w:customStyle="1" w:styleId="250">
    <w:name w:val="无列表25"/>
    <w:next w:val="a2"/>
    <w:uiPriority w:val="99"/>
    <w:semiHidden/>
    <w:unhideWhenUsed/>
    <w:rsid w:val="00191420"/>
  </w:style>
  <w:style w:type="numbering" w:customStyle="1" w:styleId="NoList126">
    <w:name w:val="No List126"/>
    <w:next w:val="a2"/>
    <w:uiPriority w:val="99"/>
    <w:semiHidden/>
    <w:unhideWhenUsed/>
    <w:rsid w:val="00191420"/>
  </w:style>
  <w:style w:type="numbering" w:customStyle="1" w:styleId="1161">
    <w:name w:val="リストなし116"/>
    <w:next w:val="a2"/>
    <w:uiPriority w:val="99"/>
    <w:semiHidden/>
    <w:unhideWhenUsed/>
    <w:rsid w:val="00191420"/>
  </w:style>
  <w:style w:type="numbering" w:customStyle="1" w:styleId="1162">
    <w:name w:val="无列表116"/>
    <w:next w:val="a2"/>
    <w:semiHidden/>
    <w:rsid w:val="00191420"/>
  </w:style>
  <w:style w:type="numbering" w:customStyle="1" w:styleId="NoList216">
    <w:name w:val="No List216"/>
    <w:next w:val="a2"/>
    <w:semiHidden/>
    <w:rsid w:val="00191420"/>
  </w:style>
  <w:style w:type="numbering" w:customStyle="1" w:styleId="NoList316">
    <w:name w:val="No List316"/>
    <w:next w:val="a2"/>
    <w:uiPriority w:val="99"/>
    <w:semiHidden/>
    <w:rsid w:val="00191420"/>
  </w:style>
  <w:style w:type="numbering" w:customStyle="1" w:styleId="1260">
    <w:name w:val="無清單126"/>
    <w:next w:val="a2"/>
    <w:uiPriority w:val="99"/>
    <w:semiHidden/>
    <w:unhideWhenUsed/>
    <w:rsid w:val="00191420"/>
  </w:style>
  <w:style w:type="numbering" w:customStyle="1" w:styleId="1116">
    <w:name w:val="無清單1116"/>
    <w:next w:val="a2"/>
    <w:uiPriority w:val="99"/>
    <w:semiHidden/>
    <w:unhideWhenUsed/>
    <w:rsid w:val="00191420"/>
  </w:style>
  <w:style w:type="table" w:customStyle="1" w:styleId="TableGrid115">
    <w:name w:val="Table Grid115"/>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91420"/>
  </w:style>
  <w:style w:type="numbering" w:customStyle="1" w:styleId="NoList1125">
    <w:name w:val="No List1125"/>
    <w:next w:val="a2"/>
    <w:uiPriority w:val="99"/>
    <w:semiHidden/>
    <w:unhideWhenUsed/>
    <w:rsid w:val="00191420"/>
  </w:style>
  <w:style w:type="table" w:customStyle="1" w:styleId="TableGrid54">
    <w:name w:val="Table Grid54"/>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6"/>
    <w:qFormat/>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91420"/>
  </w:style>
  <w:style w:type="numbering" w:customStyle="1" w:styleId="11150">
    <w:name w:val="リストなし1115"/>
    <w:next w:val="a2"/>
    <w:uiPriority w:val="99"/>
    <w:semiHidden/>
    <w:unhideWhenUsed/>
    <w:rsid w:val="00191420"/>
  </w:style>
  <w:style w:type="numbering" w:customStyle="1" w:styleId="11151">
    <w:name w:val="无列表1115"/>
    <w:next w:val="a2"/>
    <w:semiHidden/>
    <w:rsid w:val="00191420"/>
  </w:style>
  <w:style w:type="numbering" w:customStyle="1" w:styleId="NoList2115">
    <w:name w:val="No List2115"/>
    <w:next w:val="a2"/>
    <w:semiHidden/>
    <w:rsid w:val="00191420"/>
  </w:style>
  <w:style w:type="numbering" w:customStyle="1" w:styleId="NoList3115">
    <w:name w:val="No List3115"/>
    <w:next w:val="a2"/>
    <w:uiPriority w:val="99"/>
    <w:semiHidden/>
    <w:rsid w:val="00191420"/>
  </w:style>
  <w:style w:type="numbering" w:customStyle="1" w:styleId="NoList11115">
    <w:name w:val="No List11115"/>
    <w:next w:val="a2"/>
    <w:uiPriority w:val="99"/>
    <w:semiHidden/>
    <w:unhideWhenUsed/>
    <w:rsid w:val="00191420"/>
  </w:style>
  <w:style w:type="numbering" w:customStyle="1" w:styleId="1215">
    <w:name w:val="無清單1215"/>
    <w:next w:val="a2"/>
    <w:uiPriority w:val="99"/>
    <w:semiHidden/>
    <w:unhideWhenUsed/>
    <w:rsid w:val="00191420"/>
  </w:style>
  <w:style w:type="numbering" w:customStyle="1" w:styleId="111150">
    <w:name w:val="無清單11115"/>
    <w:next w:val="a2"/>
    <w:uiPriority w:val="99"/>
    <w:semiHidden/>
    <w:unhideWhenUsed/>
    <w:rsid w:val="00191420"/>
  </w:style>
  <w:style w:type="numbering" w:customStyle="1" w:styleId="NoList55">
    <w:name w:val="No List55"/>
    <w:next w:val="a2"/>
    <w:uiPriority w:val="99"/>
    <w:semiHidden/>
    <w:unhideWhenUsed/>
    <w:rsid w:val="00191420"/>
  </w:style>
  <w:style w:type="table" w:customStyle="1" w:styleId="TableGrid64">
    <w:name w:val="Table Grid64"/>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91420"/>
  </w:style>
  <w:style w:type="numbering" w:customStyle="1" w:styleId="1250">
    <w:name w:val="リストなし125"/>
    <w:next w:val="a2"/>
    <w:uiPriority w:val="99"/>
    <w:semiHidden/>
    <w:unhideWhenUsed/>
    <w:rsid w:val="00191420"/>
  </w:style>
  <w:style w:type="table" w:customStyle="1" w:styleId="TableGrid124">
    <w:name w:val="Table Grid124"/>
    <w:basedOn w:val="a1"/>
    <w:next w:val="af6"/>
    <w:qFormat/>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91420"/>
  </w:style>
  <w:style w:type="table" w:customStyle="1" w:styleId="3240">
    <w:name w:val="网格型3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91420"/>
  </w:style>
  <w:style w:type="numbering" w:customStyle="1" w:styleId="NoList325">
    <w:name w:val="No List325"/>
    <w:next w:val="a2"/>
    <w:uiPriority w:val="99"/>
    <w:semiHidden/>
    <w:rsid w:val="00191420"/>
  </w:style>
  <w:style w:type="table" w:customStyle="1" w:styleId="TableGrid424">
    <w:name w:val="Table Grid424"/>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91420"/>
  </w:style>
  <w:style w:type="numbering" w:customStyle="1" w:styleId="1125">
    <w:name w:val="無清單1125"/>
    <w:next w:val="a2"/>
    <w:uiPriority w:val="99"/>
    <w:semiHidden/>
    <w:unhideWhenUsed/>
    <w:rsid w:val="00191420"/>
  </w:style>
  <w:style w:type="table" w:customStyle="1" w:styleId="1243">
    <w:name w:val="表格格線124"/>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91420"/>
  </w:style>
  <w:style w:type="numbering" w:customStyle="1" w:styleId="NoList1224">
    <w:name w:val="No List1224"/>
    <w:next w:val="a2"/>
    <w:uiPriority w:val="99"/>
    <w:semiHidden/>
    <w:unhideWhenUsed/>
    <w:rsid w:val="00191420"/>
  </w:style>
  <w:style w:type="numbering" w:customStyle="1" w:styleId="11240">
    <w:name w:val="リストなし1124"/>
    <w:next w:val="a2"/>
    <w:uiPriority w:val="99"/>
    <w:semiHidden/>
    <w:unhideWhenUsed/>
    <w:rsid w:val="00191420"/>
  </w:style>
  <w:style w:type="numbering" w:customStyle="1" w:styleId="11241">
    <w:name w:val="无列表1124"/>
    <w:next w:val="a2"/>
    <w:semiHidden/>
    <w:rsid w:val="00191420"/>
  </w:style>
  <w:style w:type="numbering" w:customStyle="1" w:styleId="NoList2124">
    <w:name w:val="No List2124"/>
    <w:next w:val="a2"/>
    <w:semiHidden/>
    <w:rsid w:val="00191420"/>
  </w:style>
  <w:style w:type="numbering" w:customStyle="1" w:styleId="NoList3124">
    <w:name w:val="No List3124"/>
    <w:next w:val="a2"/>
    <w:uiPriority w:val="99"/>
    <w:semiHidden/>
    <w:rsid w:val="00191420"/>
  </w:style>
  <w:style w:type="numbering" w:customStyle="1" w:styleId="NoList11125">
    <w:name w:val="No List11125"/>
    <w:next w:val="a2"/>
    <w:uiPriority w:val="99"/>
    <w:semiHidden/>
    <w:unhideWhenUsed/>
    <w:rsid w:val="00191420"/>
  </w:style>
  <w:style w:type="numbering" w:customStyle="1" w:styleId="12240">
    <w:name w:val="無清單1224"/>
    <w:next w:val="a2"/>
    <w:uiPriority w:val="99"/>
    <w:semiHidden/>
    <w:unhideWhenUsed/>
    <w:rsid w:val="00191420"/>
  </w:style>
  <w:style w:type="numbering" w:customStyle="1" w:styleId="111240">
    <w:name w:val="無清單11124"/>
    <w:next w:val="a2"/>
    <w:uiPriority w:val="99"/>
    <w:semiHidden/>
    <w:unhideWhenUsed/>
    <w:rsid w:val="00191420"/>
  </w:style>
  <w:style w:type="table" w:customStyle="1" w:styleId="TableGrid1113">
    <w:name w:val="Table Grid1113"/>
    <w:basedOn w:val="a1"/>
    <w:next w:val="af6"/>
    <w:qFormat/>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91420"/>
  </w:style>
  <w:style w:type="numbering" w:customStyle="1" w:styleId="NoList1133">
    <w:name w:val="No List1133"/>
    <w:next w:val="a2"/>
    <w:uiPriority w:val="99"/>
    <w:semiHidden/>
    <w:unhideWhenUsed/>
    <w:rsid w:val="00191420"/>
  </w:style>
  <w:style w:type="numbering" w:customStyle="1" w:styleId="NoList413">
    <w:name w:val="No List413"/>
    <w:next w:val="a2"/>
    <w:uiPriority w:val="99"/>
    <w:semiHidden/>
    <w:unhideWhenUsed/>
    <w:rsid w:val="00191420"/>
  </w:style>
  <w:style w:type="table" w:customStyle="1" w:styleId="TableGrid1123">
    <w:name w:val="Table Grid1123"/>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91420"/>
  </w:style>
  <w:style w:type="numbering" w:customStyle="1" w:styleId="NoList12113">
    <w:name w:val="No List12113"/>
    <w:next w:val="a2"/>
    <w:uiPriority w:val="99"/>
    <w:semiHidden/>
    <w:unhideWhenUsed/>
    <w:rsid w:val="00191420"/>
  </w:style>
  <w:style w:type="numbering" w:customStyle="1" w:styleId="111130">
    <w:name w:val="リストなし11113"/>
    <w:next w:val="a2"/>
    <w:uiPriority w:val="99"/>
    <w:semiHidden/>
    <w:unhideWhenUsed/>
    <w:rsid w:val="00191420"/>
  </w:style>
  <w:style w:type="numbering" w:customStyle="1" w:styleId="111132">
    <w:name w:val="无列表11113"/>
    <w:next w:val="a2"/>
    <w:semiHidden/>
    <w:rsid w:val="00191420"/>
  </w:style>
  <w:style w:type="numbering" w:customStyle="1" w:styleId="NoList21113">
    <w:name w:val="No List21113"/>
    <w:next w:val="a2"/>
    <w:semiHidden/>
    <w:rsid w:val="00191420"/>
  </w:style>
  <w:style w:type="numbering" w:customStyle="1" w:styleId="NoList31113">
    <w:name w:val="No List31113"/>
    <w:next w:val="a2"/>
    <w:uiPriority w:val="99"/>
    <w:semiHidden/>
    <w:rsid w:val="00191420"/>
  </w:style>
  <w:style w:type="numbering" w:customStyle="1" w:styleId="NoList111113">
    <w:name w:val="No List111113"/>
    <w:next w:val="a2"/>
    <w:uiPriority w:val="99"/>
    <w:semiHidden/>
    <w:unhideWhenUsed/>
    <w:rsid w:val="00191420"/>
  </w:style>
  <w:style w:type="numbering" w:customStyle="1" w:styleId="121130">
    <w:name w:val="無清單12113"/>
    <w:next w:val="a2"/>
    <w:uiPriority w:val="99"/>
    <w:semiHidden/>
    <w:unhideWhenUsed/>
    <w:rsid w:val="00191420"/>
  </w:style>
  <w:style w:type="numbering" w:customStyle="1" w:styleId="111113">
    <w:name w:val="無清單111113"/>
    <w:next w:val="a2"/>
    <w:uiPriority w:val="99"/>
    <w:semiHidden/>
    <w:unhideWhenUsed/>
    <w:rsid w:val="00191420"/>
  </w:style>
  <w:style w:type="numbering" w:customStyle="1" w:styleId="NoList1313">
    <w:name w:val="No List1313"/>
    <w:next w:val="a2"/>
    <w:uiPriority w:val="99"/>
    <w:semiHidden/>
    <w:unhideWhenUsed/>
    <w:rsid w:val="00191420"/>
  </w:style>
  <w:style w:type="numbering" w:customStyle="1" w:styleId="12132">
    <w:name w:val="リストなし1213"/>
    <w:next w:val="a2"/>
    <w:uiPriority w:val="99"/>
    <w:semiHidden/>
    <w:unhideWhenUsed/>
    <w:rsid w:val="00191420"/>
  </w:style>
  <w:style w:type="numbering" w:customStyle="1" w:styleId="12133">
    <w:name w:val="无列表1213"/>
    <w:next w:val="a2"/>
    <w:semiHidden/>
    <w:rsid w:val="00191420"/>
  </w:style>
  <w:style w:type="numbering" w:customStyle="1" w:styleId="NoList2213">
    <w:name w:val="No List2213"/>
    <w:next w:val="a2"/>
    <w:semiHidden/>
    <w:rsid w:val="00191420"/>
  </w:style>
  <w:style w:type="numbering" w:customStyle="1" w:styleId="NoList3213">
    <w:name w:val="No List3213"/>
    <w:next w:val="a2"/>
    <w:uiPriority w:val="99"/>
    <w:semiHidden/>
    <w:rsid w:val="00191420"/>
  </w:style>
  <w:style w:type="numbering" w:customStyle="1" w:styleId="NoList11213">
    <w:name w:val="No List11213"/>
    <w:next w:val="a2"/>
    <w:uiPriority w:val="99"/>
    <w:semiHidden/>
    <w:unhideWhenUsed/>
    <w:rsid w:val="00191420"/>
  </w:style>
  <w:style w:type="numbering" w:customStyle="1" w:styleId="13130">
    <w:name w:val="無清單1313"/>
    <w:next w:val="a2"/>
    <w:uiPriority w:val="99"/>
    <w:semiHidden/>
    <w:unhideWhenUsed/>
    <w:rsid w:val="00191420"/>
  </w:style>
  <w:style w:type="numbering" w:customStyle="1" w:styleId="112130">
    <w:name w:val="無清單11213"/>
    <w:next w:val="a2"/>
    <w:uiPriority w:val="99"/>
    <w:semiHidden/>
    <w:unhideWhenUsed/>
    <w:rsid w:val="00191420"/>
  </w:style>
  <w:style w:type="numbering" w:customStyle="1" w:styleId="2113">
    <w:name w:val="无列表2113"/>
    <w:next w:val="a2"/>
    <w:uiPriority w:val="99"/>
    <w:semiHidden/>
    <w:unhideWhenUsed/>
    <w:rsid w:val="00191420"/>
  </w:style>
  <w:style w:type="numbering" w:customStyle="1" w:styleId="NoList12213">
    <w:name w:val="No List12213"/>
    <w:next w:val="a2"/>
    <w:uiPriority w:val="99"/>
    <w:semiHidden/>
    <w:unhideWhenUsed/>
    <w:rsid w:val="00191420"/>
  </w:style>
  <w:style w:type="numbering" w:customStyle="1" w:styleId="112131">
    <w:name w:val="リストなし11213"/>
    <w:next w:val="a2"/>
    <w:uiPriority w:val="99"/>
    <w:semiHidden/>
    <w:unhideWhenUsed/>
    <w:rsid w:val="00191420"/>
  </w:style>
  <w:style w:type="numbering" w:customStyle="1" w:styleId="112132">
    <w:name w:val="无列表11213"/>
    <w:next w:val="a2"/>
    <w:semiHidden/>
    <w:rsid w:val="00191420"/>
  </w:style>
  <w:style w:type="numbering" w:customStyle="1" w:styleId="NoList21213">
    <w:name w:val="No List21213"/>
    <w:next w:val="a2"/>
    <w:semiHidden/>
    <w:rsid w:val="00191420"/>
  </w:style>
  <w:style w:type="numbering" w:customStyle="1" w:styleId="NoList31213">
    <w:name w:val="No List31213"/>
    <w:next w:val="a2"/>
    <w:uiPriority w:val="99"/>
    <w:semiHidden/>
    <w:rsid w:val="00191420"/>
  </w:style>
  <w:style w:type="numbering" w:customStyle="1" w:styleId="NoList111213">
    <w:name w:val="No List111213"/>
    <w:next w:val="a2"/>
    <w:uiPriority w:val="99"/>
    <w:semiHidden/>
    <w:unhideWhenUsed/>
    <w:rsid w:val="00191420"/>
  </w:style>
  <w:style w:type="numbering" w:customStyle="1" w:styleId="122130">
    <w:name w:val="無清單12213"/>
    <w:next w:val="a2"/>
    <w:uiPriority w:val="99"/>
    <w:semiHidden/>
    <w:unhideWhenUsed/>
    <w:rsid w:val="00191420"/>
  </w:style>
  <w:style w:type="numbering" w:customStyle="1" w:styleId="1112130">
    <w:name w:val="無清單111213"/>
    <w:next w:val="a2"/>
    <w:uiPriority w:val="99"/>
    <w:semiHidden/>
    <w:unhideWhenUsed/>
    <w:rsid w:val="00191420"/>
  </w:style>
  <w:style w:type="table" w:customStyle="1" w:styleId="TableGrid11211">
    <w:name w:val="Table Grid1121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91420"/>
  </w:style>
  <w:style w:type="table" w:customStyle="1" w:styleId="TableGrid91">
    <w:name w:val="Table Grid9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91420"/>
  </w:style>
  <w:style w:type="numbering" w:customStyle="1" w:styleId="1511">
    <w:name w:val="リストなし151"/>
    <w:next w:val="a2"/>
    <w:uiPriority w:val="99"/>
    <w:semiHidden/>
    <w:unhideWhenUsed/>
    <w:rsid w:val="00191420"/>
  </w:style>
  <w:style w:type="table" w:customStyle="1" w:styleId="TableGrid151">
    <w:name w:val="Table Grid15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91420"/>
  </w:style>
  <w:style w:type="table" w:customStyle="1" w:styleId="351">
    <w:name w:val="网格型35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91420"/>
  </w:style>
  <w:style w:type="numbering" w:customStyle="1" w:styleId="NoList351">
    <w:name w:val="No List351"/>
    <w:next w:val="a2"/>
    <w:uiPriority w:val="99"/>
    <w:semiHidden/>
    <w:rsid w:val="00191420"/>
  </w:style>
  <w:style w:type="table" w:customStyle="1" w:styleId="TableGrid451">
    <w:name w:val="Table Grid45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91420"/>
  </w:style>
  <w:style w:type="numbering" w:customStyle="1" w:styleId="1610">
    <w:name w:val="無清單161"/>
    <w:next w:val="a2"/>
    <w:uiPriority w:val="99"/>
    <w:semiHidden/>
    <w:unhideWhenUsed/>
    <w:rsid w:val="00191420"/>
  </w:style>
  <w:style w:type="numbering" w:customStyle="1" w:styleId="11510">
    <w:name w:val="無清單1151"/>
    <w:next w:val="a2"/>
    <w:uiPriority w:val="99"/>
    <w:semiHidden/>
    <w:unhideWhenUsed/>
    <w:rsid w:val="00191420"/>
  </w:style>
  <w:style w:type="table" w:customStyle="1" w:styleId="1513">
    <w:name w:val="表格格線15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91420"/>
  </w:style>
  <w:style w:type="numbering" w:customStyle="1" w:styleId="241">
    <w:name w:val="无列表241"/>
    <w:next w:val="a2"/>
    <w:uiPriority w:val="99"/>
    <w:semiHidden/>
    <w:unhideWhenUsed/>
    <w:rsid w:val="00191420"/>
  </w:style>
  <w:style w:type="numbering" w:customStyle="1" w:styleId="NoList1251">
    <w:name w:val="No List1251"/>
    <w:next w:val="a2"/>
    <w:uiPriority w:val="99"/>
    <w:semiHidden/>
    <w:unhideWhenUsed/>
    <w:rsid w:val="00191420"/>
  </w:style>
  <w:style w:type="numbering" w:customStyle="1" w:styleId="11511">
    <w:name w:val="リストなし1151"/>
    <w:next w:val="a2"/>
    <w:uiPriority w:val="99"/>
    <w:semiHidden/>
    <w:unhideWhenUsed/>
    <w:rsid w:val="00191420"/>
  </w:style>
  <w:style w:type="numbering" w:customStyle="1" w:styleId="11512">
    <w:name w:val="无列表1151"/>
    <w:next w:val="a2"/>
    <w:semiHidden/>
    <w:rsid w:val="00191420"/>
  </w:style>
  <w:style w:type="numbering" w:customStyle="1" w:styleId="NoList2151">
    <w:name w:val="No List2151"/>
    <w:next w:val="a2"/>
    <w:semiHidden/>
    <w:rsid w:val="00191420"/>
  </w:style>
  <w:style w:type="numbering" w:customStyle="1" w:styleId="NoList3151">
    <w:name w:val="No List3151"/>
    <w:next w:val="a2"/>
    <w:uiPriority w:val="99"/>
    <w:semiHidden/>
    <w:rsid w:val="00191420"/>
  </w:style>
  <w:style w:type="numbering" w:customStyle="1" w:styleId="12510">
    <w:name w:val="無清單1251"/>
    <w:next w:val="a2"/>
    <w:uiPriority w:val="99"/>
    <w:semiHidden/>
    <w:unhideWhenUsed/>
    <w:rsid w:val="00191420"/>
  </w:style>
  <w:style w:type="numbering" w:customStyle="1" w:styleId="111510">
    <w:name w:val="無清單11151"/>
    <w:next w:val="a2"/>
    <w:uiPriority w:val="99"/>
    <w:semiHidden/>
    <w:unhideWhenUsed/>
    <w:rsid w:val="00191420"/>
  </w:style>
  <w:style w:type="table" w:customStyle="1" w:styleId="TableGrid1141">
    <w:name w:val="Table Grid1141"/>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91420"/>
  </w:style>
  <w:style w:type="numbering" w:customStyle="1" w:styleId="NoList11241">
    <w:name w:val="No List11241"/>
    <w:next w:val="a2"/>
    <w:uiPriority w:val="99"/>
    <w:semiHidden/>
    <w:unhideWhenUsed/>
    <w:rsid w:val="00191420"/>
  </w:style>
  <w:style w:type="table" w:customStyle="1" w:styleId="TableGrid531">
    <w:name w:val="Table Grid53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91420"/>
  </w:style>
  <w:style w:type="numbering" w:customStyle="1" w:styleId="111411">
    <w:name w:val="リストなし11141"/>
    <w:next w:val="a2"/>
    <w:uiPriority w:val="99"/>
    <w:semiHidden/>
    <w:unhideWhenUsed/>
    <w:rsid w:val="00191420"/>
  </w:style>
  <w:style w:type="numbering" w:customStyle="1" w:styleId="111412">
    <w:name w:val="无列表11141"/>
    <w:next w:val="a2"/>
    <w:semiHidden/>
    <w:rsid w:val="00191420"/>
  </w:style>
  <w:style w:type="numbering" w:customStyle="1" w:styleId="NoList21141">
    <w:name w:val="No List21141"/>
    <w:next w:val="a2"/>
    <w:semiHidden/>
    <w:rsid w:val="00191420"/>
  </w:style>
  <w:style w:type="numbering" w:customStyle="1" w:styleId="NoList31141">
    <w:name w:val="No List31141"/>
    <w:next w:val="a2"/>
    <w:uiPriority w:val="99"/>
    <w:semiHidden/>
    <w:rsid w:val="00191420"/>
  </w:style>
  <w:style w:type="numbering" w:customStyle="1" w:styleId="NoList111141">
    <w:name w:val="No List111141"/>
    <w:next w:val="a2"/>
    <w:uiPriority w:val="99"/>
    <w:semiHidden/>
    <w:unhideWhenUsed/>
    <w:rsid w:val="00191420"/>
  </w:style>
  <w:style w:type="numbering" w:customStyle="1" w:styleId="12141">
    <w:name w:val="無清單12141"/>
    <w:next w:val="a2"/>
    <w:uiPriority w:val="99"/>
    <w:semiHidden/>
    <w:unhideWhenUsed/>
    <w:rsid w:val="00191420"/>
  </w:style>
  <w:style w:type="numbering" w:customStyle="1" w:styleId="111141">
    <w:name w:val="無清單111141"/>
    <w:next w:val="a2"/>
    <w:uiPriority w:val="99"/>
    <w:semiHidden/>
    <w:unhideWhenUsed/>
    <w:rsid w:val="00191420"/>
  </w:style>
  <w:style w:type="numbering" w:customStyle="1" w:styleId="NoList541">
    <w:name w:val="No List541"/>
    <w:next w:val="a2"/>
    <w:uiPriority w:val="99"/>
    <w:semiHidden/>
    <w:unhideWhenUsed/>
    <w:rsid w:val="00191420"/>
  </w:style>
  <w:style w:type="table" w:customStyle="1" w:styleId="TableGrid631">
    <w:name w:val="Table Grid63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91420"/>
  </w:style>
  <w:style w:type="numbering" w:customStyle="1" w:styleId="12411">
    <w:name w:val="リストなし1241"/>
    <w:next w:val="a2"/>
    <w:uiPriority w:val="99"/>
    <w:semiHidden/>
    <w:unhideWhenUsed/>
    <w:rsid w:val="00191420"/>
  </w:style>
  <w:style w:type="table" w:customStyle="1" w:styleId="TableGrid1231">
    <w:name w:val="Table Grid123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91420"/>
  </w:style>
  <w:style w:type="table" w:customStyle="1" w:styleId="3231">
    <w:name w:val="网格型32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91420"/>
  </w:style>
  <w:style w:type="numbering" w:customStyle="1" w:styleId="NoList3241">
    <w:name w:val="No List3241"/>
    <w:next w:val="a2"/>
    <w:uiPriority w:val="99"/>
    <w:semiHidden/>
    <w:rsid w:val="00191420"/>
  </w:style>
  <w:style w:type="table" w:customStyle="1" w:styleId="TableGrid4231">
    <w:name w:val="Table Grid423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91420"/>
  </w:style>
  <w:style w:type="numbering" w:customStyle="1" w:styleId="112410">
    <w:name w:val="無清單11241"/>
    <w:next w:val="a2"/>
    <w:uiPriority w:val="99"/>
    <w:semiHidden/>
    <w:unhideWhenUsed/>
    <w:rsid w:val="00191420"/>
  </w:style>
  <w:style w:type="table" w:customStyle="1" w:styleId="12313">
    <w:name w:val="表格格線123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91420"/>
  </w:style>
  <w:style w:type="numbering" w:customStyle="1" w:styleId="NoList12231">
    <w:name w:val="No List12231"/>
    <w:next w:val="a2"/>
    <w:uiPriority w:val="99"/>
    <w:semiHidden/>
    <w:unhideWhenUsed/>
    <w:rsid w:val="00191420"/>
  </w:style>
  <w:style w:type="numbering" w:customStyle="1" w:styleId="112311">
    <w:name w:val="リストなし11231"/>
    <w:next w:val="a2"/>
    <w:uiPriority w:val="99"/>
    <w:semiHidden/>
    <w:unhideWhenUsed/>
    <w:rsid w:val="00191420"/>
  </w:style>
  <w:style w:type="numbering" w:customStyle="1" w:styleId="112312">
    <w:name w:val="无列表11231"/>
    <w:next w:val="a2"/>
    <w:semiHidden/>
    <w:rsid w:val="00191420"/>
  </w:style>
  <w:style w:type="numbering" w:customStyle="1" w:styleId="NoList21231">
    <w:name w:val="No List21231"/>
    <w:next w:val="a2"/>
    <w:semiHidden/>
    <w:rsid w:val="00191420"/>
  </w:style>
  <w:style w:type="numbering" w:customStyle="1" w:styleId="NoList31231">
    <w:name w:val="No List31231"/>
    <w:next w:val="a2"/>
    <w:uiPriority w:val="99"/>
    <w:semiHidden/>
    <w:rsid w:val="00191420"/>
  </w:style>
  <w:style w:type="numbering" w:customStyle="1" w:styleId="NoList111241">
    <w:name w:val="No List111241"/>
    <w:next w:val="a2"/>
    <w:uiPriority w:val="99"/>
    <w:semiHidden/>
    <w:unhideWhenUsed/>
    <w:rsid w:val="00191420"/>
  </w:style>
  <w:style w:type="numbering" w:customStyle="1" w:styleId="12231">
    <w:name w:val="無清單12231"/>
    <w:next w:val="a2"/>
    <w:uiPriority w:val="99"/>
    <w:semiHidden/>
    <w:unhideWhenUsed/>
    <w:rsid w:val="00191420"/>
  </w:style>
  <w:style w:type="numbering" w:customStyle="1" w:styleId="111231">
    <w:name w:val="無清單111231"/>
    <w:next w:val="a2"/>
    <w:uiPriority w:val="99"/>
    <w:semiHidden/>
    <w:unhideWhenUsed/>
    <w:rsid w:val="00191420"/>
  </w:style>
  <w:style w:type="table" w:customStyle="1" w:styleId="1117">
    <w:name w:val="网格型1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91420"/>
  </w:style>
  <w:style w:type="table" w:customStyle="1" w:styleId="2110">
    <w:name w:val="网格型2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91420"/>
  </w:style>
  <w:style w:type="numbering" w:customStyle="1" w:styleId="NoList11321">
    <w:name w:val="No List11321"/>
    <w:next w:val="a2"/>
    <w:uiPriority w:val="99"/>
    <w:semiHidden/>
    <w:unhideWhenUsed/>
    <w:rsid w:val="00191420"/>
  </w:style>
  <w:style w:type="numbering" w:customStyle="1" w:styleId="NoList4121">
    <w:name w:val="No List4121"/>
    <w:next w:val="a2"/>
    <w:uiPriority w:val="99"/>
    <w:semiHidden/>
    <w:unhideWhenUsed/>
    <w:rsid w:val="00191420"/>
  </w:style>
  <w:style w:type="table" w:customStyle="1" w:styleId="TableGrid11221">
    <w:name w:val="Table Grid1122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91420"/>
  </w:style>
  <w:style w:type="numbering" w:customStyle="1" w:styleId="NoList121121">
    <w:name w:val="No List121121"/>
    <w:next w:val="a2"/>
    <w:uiPriority w:val="99"/>
    <w:semiHidden/>
    <w:unhideWhenUsed/>
    <w:rsid w:val="00191420"/>
  </w:style>
  <w:style w:type="numbering" w:customStyle="1" w:styleId="1111211">
    <w:name w:val="リストなし111121"/>
    <w:next w:val="a2"/>
    <w:uiPriority w:val="99"/>
    <w:semiHidden/>
    <w:unhideWhenUsed/>
    <w:rsid w:val="00191420"/>
  </w:style>
  <w:style w:type="numbering" w:customStyle="1" w:styleId="1111212">
    <w:name w:val="无列表111121"/>
    <w:next w:val="a2"/>
    <w:semiHidden/>
    <w:rsid w:val="00191420"/>
  </w:style>
  <w:style w:type="numbering" w:customStyle="1" w:styleId="NoList211121">
    <w:name w:val="No List211121"/>
    <w:next w:val="a2"/>
    <w:semiHidden/>
    <w:rsid w:val="00191420"/>
  </w:style>
  <w:style w:type="numbering" w:customStyle="1" w:styleId="NoList311121">
    <w:name w:val="No List311121"/>
    <w:next w:val="a2"/>
    <w:uiPriority w:val="99"/>
    <w:semiHidden/>
    <w:rsid w:val="00191420"/>
  </w:style>
  <w:style w:type="numbering" w:customStyle="1" w:styleId="NoList1111121">
    <w:name w:val="No List1111121"/>
    <w:next w:val="a2"/>
    <w:uiPriority w:val="99"/>
    <w:semiHidden/>
    <w:unhideWhenUsed/>
    <w:rsid w:val="00191420"/>
  </w:style>
  <w:style w:type="numbering" w:customStyle="1" w:styleId="1211210">
    <w:name w:val="無清單121121"/>
    <w:next w:val="a2"/>
    <w:uiPriority w:val="99"/>
    <w:semiHidden/>
    <w:unhideWhenUsed/>
    <w:rsid w:val="00191420"/>
  </w:style>
  <w:style w:type="numbering" w:customStyle="1" w:styleId="11111210">
    <w:name w:val="無清單1111121"/>
    <w:next w:val="a2"/>
    <w:uiPriority w:val="99"/>
    <w:semiHidden/>
    <w:unhideWhenUsed/>
    <w:rsid w:val="00191420"/>
  </w:style>
  <w:style w:type="numbering" w:customStyle="1" w:styleId="NoList13121">
    <w:name w:val="No List13121"/>
    <w:next w:val="a2"/>
    <w:uiPriority w:val="99"/>
    <w:semiHidden/>
    <w:unhideWhenUsed/>
    <w:rsid w:val="00191420"/>
  </w:style>
  <w:style w:type="numbering" w:customStyle="1" w:styleId="121211">
    <w:name w:val="リストなし12121"/>
    <w:next w:val="a2"/>
    <w:uiPriority w:val="99"/>
    <w:semiHidden/>
    <w:unhideWhenUsed/>
    <w:rsid w:val="00191420"/>
  </w:style>
  <w:style w:type="numbering" w:customStyle="1" w:styleId="121212">
    <w:name w:val="无列表12121"/>
    <w:next w:val="a2"/>
    <w:semiHidden/>
    <w:rsid w:val="00191420"/>
  </w:style>
  <w:style w:type="numbering" w:customStyle="1" w:styleId="NoList22121">
    <w:name w:val="No List22121"/>
    <w:next w:val="a2"/>
    <w:semiHidden/>
    <w:rsid w:val="00191420"/>
  </w:style>
  <w:style w:type="numbering" w:customStyle="1" w:styleId="NoList32121">
    <w:name w:val="No List32121"/>
    <w:next w:val="a2"/>
    <w:uiPriority w:val="99"/>
    <w:semiHidden/>
    <w:rsid w:val="00191420"/>
  </w:style>
  <w:style w:type="numbering" w:customStyle="1" w:styleId="NoList112121">
    <w:name w:val="No List112121"/>
    <w:next w:val="a2"/>
    <w:uiPriority w:val="99"/>
    <w:semiHidden/>
    <w:unhideWhenUsed/>
    <w:rsid w:val="00191420"/>
  </w:style>
  <w:style w:type="numbering" w:customStyle="1" w:styleId="131210">
    <w:name w:val="無清單13121"/>
    <w:next w:val="a2"/>
    <w:uiPriority w:val="99"/>
    <w:semiHidden/>
    <w:unhideWhenUsed/>
    <w:rsid w:val="00191420"/>
  </w:style>
  <w:style w:type="numbering" w:customStyle="1" w:styleId="1121210">
    <w:name w:val="無清單112121"/>
    <w:next w:val="a2"/>
    <w:uiPriority w:val="99"/>
    <w:semiHidden/>
    <w:unhideWhenUsed/>
    <w:rsid w:val="00191420"/>
  </w:style>
  <w:style w:type="numbering" w:customStyle="1" w:styleId="21121">
    <w:name w:val="无列表21121"/>
    <w:next w:val="a2"/>
    <w:uiPriority w:val="99"/>
    <w:semiHidden/>
    <w:unhideWhenUsed/>
    <w:rsid w:val="00191420"/>
  </w:style>
  <w:style w:type="numbering" w:customStyle="1" w:styleId="NoList122121">
    <w:name w:val="No List122121"/>
    <w:next w:val="a2"/>
    <w:uiPriority w:val="99"/>
    <w:semiHidden/>
    <w:unhideWhenUsed/>
    <w:rsid w:val="00191420"/>
  </w:style>
  <w:style w:type="numbering" w:customStyle="1" w:styleId="1121211">
    <w:name w:val="リストなし112121"/>
    <w:next w:val="a2"/>
    <w:uiPriority w:val="99"/>
    <w:semiHidden/>
    <w:unhideWhenUsed/>
    <w:rsid w:val="00191420"/>
  </w:style>
  <w:style w:type="numbering" w:customStyle="1" w:styleId="1121212">
    <w:name w:val="无列表112121"/>
    <w:next w:val="a2"/>
    <w:semiHidden/>
    <w:rsid w:val="00191420"/>
  </w:style>
  <w:style w:type="numbering" w:customStyle="1" w:styleId="NoList212121">
    <w:name w:val="No List212121"/>
    <w:next w:val="a2"/>
    <w:semiHidden/>
    <w:rsid w:val="00191420"/>
  </w:style>
  <w:style w:type="numbering" w:customStyle="1" w:styleId="NoList312121">
    <w:name w:val="No List312121"/>
    <w:next w:val="a2"/>
    <w:uiPriority w:val="99"/>
    <w:semiHidden/>
    <w:rsid w:val="00191420"/>
  </w:style>
  <w:style w:type="numbering" w:customStyle="1" w:styleId="NoList1112121">
    <w:name w:val="No List1112121"/>
    <w:next w:val="a2"/>
    <w:uiPriority w:val="99"/>
    <w:semiHidden/>
    <w:unhideWhenUsed/>
    <w:rsid w:val="00191420"/>
  </w:style>
  <w:style w:type="numbering" w:customStyle="1" w:styleId="122121">
    <w:name w:val="無清單122121"/>
    <w:next w:val="a2"/>
    <w:uiPriority w:val="99"/>
    <w:semiHidden/>
    <w:unhideWhenUsed/>
    <w:rsid w:val="00191420"/>
  </w:style>
  <w:style w:type="numbering" w:customStyle="1" w:styleId="1112121">
    <w:name w:val="無清單1112121"/>
    <w:next w:val="a2"/>
    <w:uiPriority w:val="99"/>
    <w:semiHidden/>
    <w:unhideWhenUsed/>
    <w:rsid w:val="00191420"/>
  </w:style>
  <w:style w:type="numbering" w:customStyle="1" w:styleId="131111">
    <w:name w:val="无列表13111"/>
    <w:next w:val="a2"/>
    <w:semiHidden/>
    <w:rsid w:val="00191420"/>
  </w:style>
  <w:style w:type="numbering" w:customStyle="1" w:styleId="NoList41111">
    <w:name w:val="No List41111"/>
    <w:next w:val="a2"/>
    <w:uiPriority w:val="99"/>
    <w:semiHidden/>
    <w:unhideWhenUsed/>
    <w:rsid w:val="00191420"/>
  </w:style>
  <w:style w:type="numbering" w:customStyle="1" w:styleId="22111">
    <w:name w:val="无列表22111"/>
    <w:next w:val="a2"/>
    <w:uiPriority w:val="99"/>
    <w:semiHidden/>
    <w:unhideWhenUsed/>
    <w:rsid w:val="00191420"/>
  </w:style>
  <w:style w:type="numbering" w:customStyle="1" w:styleId="NoList1211112">
    <w:name w:val="No List1211112"/>
    <w:next w:val="a2"/>
    <w:uiPriority w:val="99"/>
    <w:semiHidden/>
    <w:unhideWhenUsed/>
    <w:rsid w:val="00191420"/>
  </w:style>
  <w:style w:type="numbering" w:customStyle="1" w:styleId="11111121">
    <w:name w:val="リストなし1111112"/>
    <w:next w:val="a2"/>
    <w:uiPriority w:val="99"/>
    <w:semiHidden/>
    <w:unhideWhenUsed/>
    <w:rsid w:val="00191420"/>
  </w:style>
  <w:style w:type="numbering" w:customStyle="1" w:styleId="11111122">
    <w:name w:val="无列表1111112"/>
    <w:next w:val="a2"/>
    <w:semiHidden/>
    <w:rsid w:val="00191420"/>
  </w:style>
  <w:style w:type="numbering" w:customStyle="1" w:styleId="NoList2111112">
    <w:name w:val="No List2111112"/>
    <w:next w:val="a2"/>
    <w:semiHidden/>
    <w:rsid w:val="00191420"/>
  </w:style>
  <w:style w:type="numbering" w:customStyle="1" w:styleId="NoList3111112">
    <w:name w:val="No List3111112"/>
    <w:next w:val="a2"/>
    <w:uiPriority w:val="99"/>
    <w:semiHidden/>
    <w:rsid w:val="00191420"/>
  </w:style>
  <w:style w:type="numbering" w:customStyle="1" w:styleId="NoList11111112">
    <w:name w:val="No List11111112"/>
    <w:next w:val="a2"/>
    <w:uiPriority w:val="99"/>
    <w:semiHidden/>
    <w:unhideWhenUsed/>
    <w:rsid w:val="00191420"/>
  </w:style>
  <w:style w:type="numbering" w:customStyle="1" w:styleId="1211112">
    <w:name w:val="無清單1211112"/>
    <w:next w:val="a2"/>
    <w:uiPriority w:val="99"/>
    <w:semiHidden/>
    <w:unhideWhenUsed/>
    <w:rsid w:val="00191420"/>
  </w:style>
  <w:style w:type="numbering" w:customStyle="1" w:styleId="111111120">
    <w:name w:val="無清單11111112"/>
    <w:next w:val="a2"/>
    <w:uiPriority w:val="99"/>
    <w:semiHidden/>
    <w:unhideWhenUsed/>
    <w:rsid w:val="00191420"/>
  </w:style>
  <w:style w:type="numbering" w:customStyle="1" w:styleId="NoList131111">
    <w:name w:val="No List131111"/>
    <w:next w:val="a2"/>
    <w:uiPriority w:val="99"/>
    <w:semiHidden/>
    <w:unhideWhenUsed/>
    <w:rsid w:val="00191420"/>
  </w:style>
  <w:style w:type="numbering" w:customStyle="1" w:styleId="1211113">
    <w:name w:val="リストなし121111"/>
    <w:next w:val="a2"/>
    <w:uiPriority w:val="99"/>
    <w:semiHidden/>
    <w:unhideWhenUsed/>
    <w:rsid w:val="00191420"/>
  </w:style>
  <w:style w:type="numbering" w:customStyle="1" w:styleId="1211121">
    <w:name w:val="无列表121112"/>
    <w:next w:val="a2"/>
    <w:semiHidden/>
    <w:rsid w:val="00191420"/>
  </w:style>
  <w:style w:type="numbering" w:customStyle="1" w:styleId="NoList221111">
    <w:name w:val="No List221111"/>
    <w:next w:val="a2"/>
    <w:semiHidden/>
    <w:rsid w:val="00191420"/>
  </w:style>
  <w:style w:type="numbering" w:customStyle="1" w:styleId="NoList321111">
    <w:name w:val="No List321111"/>
    <w:next w:val="a2"/>
    <w:uiPriority w:val="99"/>
    <w:semiHidden/>
    <w:rsid w:val="00191420"/>
  </w:style>
  <w:style w:type="numbering" w:customStyle="1" w:styleId="NoList1121111">
    <w:name w:val="No List1121111"/>
    <w:next w:val="a2"/>
    <w:uiPriority w:val="99"/>
    <w:semiHidden/>
    <w:unhideWhenUsed/>
    <w:rsid w:val="00191420"/>
  </w:style>
  <w:style w:type="numbering" w:customStyle="1" w:styleId="1311110">
    <w:name w:val="無清單131111"/>
    <w:next w:val="a2"/>
    <w:uiPriority w:val="99"/>
    <w:semiHidden/>
    <w:unhideWhenUsed/>
    <w:rsid w:val="00191420"/>
  </w:style>
  <w:style w:type="numbering" w:customStyle="1" w:styleId="11211110">
    <w:name w:val="無清單1121111"/>
    <w:next w:val="a2"/>
    <w:uiPriority w:val="99"/>
    <w:semiHidden/>
    <w:unhideWhenUsed/>
    <w:rsid w:val="00191420"/>
  </w:style>
  <w:style w:type="numbering" w:customStyle="1" w:styleId="211112">
    <w:name w:val="无列表211112"/>
    <w:next w:val="a2"/>
    <w:uiPriority w:val="99"/>
    <w:semiHidden/>
    <w:unhideWhenUsed/>
    <w:rsid w:val="00191420"/>
  </w:style>
  <w:style w:type="numbering" w:customStyle="1" w:styleId="NoList1221111">
    <w:name w:val="No List1221111"/>
    <w:next w:val="a2"/>
    <w:uiPriority w:val="99"/>
    <w:semiHidden/>
    <w:unhideWhenUsed/>
    <w:rsid w:val="00191420"/>
  </w:style>
  <w:style w:type="numbering" w:customStyle="1" w:styleId="11211111">
    <w:name w:val="リストなし1121111"/>
    <w:next w:val="a2"/>
    <w:uiPriority w:val="99"/>
    <w:semiHidden/>
    <w:unhideWhenUsed/>
    <w:rsid w:val="00191420"/>
  </w:style>
  <w:style w:type="numbering" w:customStyle="1" w:styleId="11211112">
    <w:name w:val="无列表1121111"/>
    <w:next w:val="a2"/>
    <w:semiHidden/>
    <w:rsid w:val="00191420"/>
  </w:style>
  <w:style w:type="numbering" w:customStyle="1" w:styleId="NoList2121111">
    <w:name w:val="No List2121111"/>
    <w:next w:val="a2"/>
    <w:semiHidden/>
    <w:rsid w:val="00191420"/>
  </w:style>
  <w:style w:type="numbering" w:customStyle="1" w:styleId="NoList3121111">
    <w:name w:val="No List3121111"/>
    <w:next w:val="a2"/>
    <w:uiPriority w:val="99"/>
    <w:semiHidden/>
    <w:rsid w:val="00191420"/>
  </w:style>
  <w:style w:type="numbering" w:customStyle="1" w:styleId="NoList11121111">
    <w:name w:val="No List11121111"/>
    <w:next w:val="a2"/>
    <w:uiPriority w:val="99"/>
    <w:semiHidden/>
    <w:unhideWhenUsed/>
    <w:rsid w:val="00191420"/>
  </w:style>
  <w:style w:type="numbering" w:customStyle="1" w:styleId="1221111">
    <w:name w:val="無清單1221111"/>
    <w:next w:val="a2"/>
    <w:uiPriority w:val="99"/>
    <w:semiHidden/>
    <w:unhideWhenUsed/>
    <w:rsid w:val="00191420"/>
  </w:style>
  <w:style w:type="numbering" w:customStyle="1" w:styleId="11121111">
    <w:name w:val="無清單11121111"/>
    <w:next w:val="a2"/>
    <w:uiPriority w:val="99"/>
    <w:semiHidden/>
    <w:unhideWhenUsed/>
    <w:rsid w:val="00191420"/>
  </w:style>
  <w:style w:type="numbering" w:customStyle="1" w:styleId="122110">
    <w:name w:val="无列表12211"/>
    <w:next w:val="a2"/>
    <w:semiHidden/>
    <w:rsid w:val="00191420"/>
  </w:style>
  <w:style w:type="numbering" w:customStyle="1" w:styleId="55">
    <w:name w:val="无列表5"/>
    <w:next w:val="a2"/>
    <w:uiPriority w:val="99"/>
    <w:semiHidden/>
    <w:unhideWhenUsed/>
    <w:rsid w:val="00191420"/>
  </w:style>
  <w:style w:type="table" w:customStyle="1" w:styleId="61">
    <w:name w:val="网格型6"/>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91420"/>
  </w:style>
  <w:style w:type="numbering" w:customStyle="1" w:styleId="171">
    <w:name w:val="リストなし17"/>
    <w:next w:val="a2"/>
    <w:uiPriority w:val="99"/>
    <w:semiHidden/>
    <w:unhideWhenUsed/>
    <w:rsid w:val="00191420"/>
  </w:style>
  <w:style w:type="table" w:customStyle="1" w:styleId="TableGrid17">
    <w:name w:val="Table Grid17"/>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91420"/>
  </w:style>
  <w:style w:type="table" w:customStyle="1" w:styleId="370">
    <w:name w:val="网格型37"/>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91420"/>
  </w:style>
  <w:style w:type="numbering" w:customStyle="1" w:styleId="NoList37">
    <w:name w:val="No List37"/>
    <w:next w:val="a2"/>
    <w:uiPriority w:val="99"/>
    <w:semiHidden/>
    <w:rsid w:val="00191420"/>
  </w:style>
  <w:style w:type="table" w:customStyle="1" w:styleId="TableGrid47">
    <w:name w:val="Table Grid47"/>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91420"/>
  </w:style>
  <w:style w:type="numbering" w:customStyle="1" w:styleId="180">
    <w:name w:val="無清單18"/>
    <w:next w:val="a2"/>
    <w:uiPriority w:val="99"/>
    <w:semiHidden/>
    <w:unhideWhenUsed/>
    <w:rsid w:val="00191420"/>
  </w:style>
  <w:style w:type="numbering" w:customStyle="1" w:styleId="1170">
    <w:name w:val="無清單117"/>
    <w:next w:val="a2"/>
    <w:uiPriority w:val="99"/>
    <w:semiHidden/>
    <w:unhideWhenUsed/>
    <w:rsid w:val="00191420"/>
  </w:style>
  <w:style w:type="table" w:customStyle="1" w:styleId="173">
    <w:name w:val="表格格線17"/>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91420"/>
  </w:style>
  <w:style w:type="table" w:customStyle="1" w:styleId="TableGrid55">
    <w:name w:val="Table Grid5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91420"/>
  </w:style>
  <w:style w:type="numbering" w:customStyle="1" w:styleId="1171">
    <w:name w:val="リストなし117"/>
    <w:next w:val="a2"/>
    <w:uiPriority w:val="99"/>
    <w:semiHidden/>
    <w:unhideWhenUsed/>
    <w:rsid w:val="00191420"/>
  </w:style>
  <w:style w:type="table" w:customStyle="1" w:styleId="TableGrid116">
    <w:name w:val="Table Grid116"/>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91420"/>
  </w:style>
  <w:style w:type="table" w:customStyle="1" w:styleId="315">
    <w:name w:val="网格型31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91420"/>
  </w:style>
  <w:style w:type="numbering" w:customStyle="1" w:styleId="NoList317">
    <w:name w:val="No List317"/>
    <w:next w:val="a2"/>
    <w:uiPriority w:val="99"/>
    <w:semiHidden/>
    <w:rsid w:val="00191420"/>
  </w:style>
  <w:style w:type="table" w:customStyle="1" w:styleId="TableGrid415">
    <w:name w:val="Table Grid41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91420"/>
  </w:style>
  <w:style w:type="numbering" w:customStyle="1" w:styleId="127">
    <w:name w:val="無清單127"/>
    <w:next w:val="a2"/>
    <w:uiPriority w:val="99"/>
    <w:semiHidden/>
    <w:unhideWhenUsed/>
    <w:rsid w:val="00191420"/>
  </w:style>
  <w:style w:type="numbering" w:customStyle="1" w:styleId="11170">
    <w:name w:val="無清單1117"/>
    <w:next w:val="a2"/>
    <w:uiPriority w:val="99"/>
    <w:semiHidden/>
    <w:unhideWhenUsed/>
    <w:rsid w:val="00191420"/>
  </w:style>
  <w:style w:type="table" w:customStyle="1" w:styleId="1152">
    <w:name w:val="表格格線11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91420"/>
  </w:style>
  <w:style w:type="numbering" w:customStyle="1" w:styleId="NoList1216">
    <w:name w:val="No List1216"/>
    <w:next w:val="a2"/>
    <w:uiPriority w:val="99"/>
    <w:semiHidden/>
    <w:unhideWhenUsed/>
    <w:rsid w:val="00191420"/>
  </w:style>
  <w:style w:type="numbering" w:customStyle="1" w:styleId="11160">
    <w:name w:val="リストなし1116"/>
    <w:next w:val="a2"/>
    <w:uiPriority w:val="99"/>
    <w:semiHidden/>
    <w:unhideWhenUsed/>
    <w:rsid w:val="00191420"/>
  </w:style>
  <w:style w:type="numbering" w:customStyle="1" w:styleId="11161">
    <w:name w:val="无列表1116"/>
    <w:next w:val="a2"/>
    <w:semiHidden/>
    <w:rsid w:val="00191420"/>
  </w:style>
  <w:style w:type="numbering" w:customStyle="1" w:styleId="NoList2116">
    <w:name w:val="No List2116"/>
    <w:next w:val="a2"/>
    <w:semiHidden/>
    <w:rsid w:val="00191420"/>
  </w:style>
  <w:style w:type="numbering" w:customStyle="1" w:styleId="NoList3116">
    <w:name w:val="No List3116"/>
    <w:next w:val="a2"/>
    <w:uiPriority w:val="99"/>
    <w:semiHidden/>
    <w:rsid w:val="00191420"/>
  </w:style>
  <w:style w:type="numbering" w:customStyle="1" w:styleId="NoList11116">
    <w:name w:val="No List11116"/>
    <w:next w:val="a2"/>
    <w:uiPriority w:val="99"/>
    <w:semiHidden/>
    <w:unhideWhenUsed/>
    <w:rsid w:val="00191420"/>
  </w:style>
  <w:style w:type="numbering" w:customStyle="1" w:styleId="1216">
    <w:name w:val="無清單1216"/>
    <w:next w:val="a2"/>
    <w:uiPriority w:val="99"/>
    <w:semiHidden/>
    <w:unhideWhenUsed/>
    <w:rsid w:val="00191420"/>
  </w:style>
  <w:style w:type="numbering" w:customStyle="1" w:styleId="11116">
    <w:name w:val="無清單11116"/>
    <w:next w:val="a2"/>
    <w:uiPriority w:val="99"/>
    <w:semiHidden/>
    <w:unhideWhenUsed/>
    <w:rsid w:val="00191420"/>
  </w:style>
  <w:style w:type="numbering" w:customStyle="1" w:styleId="NoList56">
    <w:name w:val="No List56"/>
    <w:next w:val="a2"/>
    <w:uiPriority w:val="99"/>
    <w:semiHidden/>
    <w:unhideWhenUsed/>
    <w:rsid w:val="00191420"/>
  </w:style>
  <w:style w:type="table" w:customStyle="1" w:styleId="TableGrid65">
    <w:name w:val="Table Grid6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91420"/>
  </w:style>
  <w:style w:type="numbering" w:customStyle="1" w:styleId="1261">
    <w:name w:val="リストなし126"/>
    <w:next w:val="a2"/>
    <w:uiPriority w:val="99"/>
    <w:semiHidden/>
    <w:unhideWhenUsed/>
    <w:rsid w:val="00191420"/>
  </w:style>
  <w:style w:type="table" w:customStyle="1" w:styleId="TableGrid125">
    <w:name w:val="Table Grid125"/>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91420"/>
  </w:style>
  <w:style w:type="table" w:customStyle="1" w:styleId="325">
    <w:name w:val="网格型32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91420"/>
  </w:style>
  <w:style w:type="numbering" w:customStyle="1" w:styleId="NoList326">
    <w:name w:val="No List326"/>
    <w:next w:val="a2"/>
    <w:uiPriority w:val="99"/>
    <w:semiHidden/>
    <w:rsid w:val="00191420"/>
  </w:style>
  <w:style w:type="table" w:customStyle="1" w:styleId="TableGrid425">
    <w:name w:val="Table Grid42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91420"/>
  </w:style>
  <w:style w:type="numbering" w:customStyle="1" w:styleId="136">
    <w:name w:val="無清單136"/>
    <w:next w:val="a2"/>
    <w:uiPriority w:val="99"/>
    <w:semiHidden/>
    <w:unhideWhenUsed/>
    <w:rsid w:val="00191420"/>
  </w:style>
  <w:style w:type="numbering" w:customStyle="1" w:styleId="1126">
    <w:name w:val="無清單1126"/>
    <w:next w:val="a2"/>
    <w:uiPriority w:val="99"/>
    <w:semiHidden/>
    <w:unhideWhenUsed/>
    <w:rsid w:val="00191420"/>
  </w:style>
  <w:style w:type="table" w:customStyle="1" w:styleId="1252">
    <w:name w:val="表格格線12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91420"/>
  </w:style>
  <w:style w:type="numbering" w:customStyle="1" w:styleId="NoList1225">
    <w:name w:val="No List1225"/>
    <w:next w:val="a2"/>
    <w:uiPriority w:val="99"/>
    <w:semiHidden/>
    <w:unhideWhenUsed/>
    <w:rsid w:val="00191420"/>
  </w:style>
  <w:style w:type="numbering" w:customStyle="1" w:styleId="11250">
    <w:name w:val="リストなし1125"/>
    <w:next w:val="a2"/>
    <w:uiPriority w:val="99"/>
    <w:semiHidden/>
    <w:unhideWhenUsed/>
    <w:rsid w:val="00191420"/>
  </w:style>
  <w:style w:type="numbering" w:customStyle="1" w:styleId="11251">
    <w:name w:val="无列表1125"/>
    <w:next w:val="a2"/>
    <w:semiHidden/>
    <w:rsid w:val="00191420"/>
  </w:style>
  <w:style w:type="numbering" w:customStyle="1" w:styleId="NoList2125">
    <w:name w:val="No List2125"/>
    <w:next w:val="a2"/>
    <w:semiHidden/>
    <w:rsid w:val="00191420"/>
  </w:style>
  <w:style w:type="numbering" w:customStyle="1" w:styleId="NoList3125">
    <w:name w:val="No List3125"/>
    <w:next w:val="a2"/>
    <w:uiPriority w:val="99"/>
    <w:semiHidden/>
    <w:rsid w:val="00191420"/>
  </w:style>
  <w:style w:type="numbering" w:customStyle="1" w:styleId="NoList11126">
    <w:name w:val="No List11126"/>
    <w:next w:val="a2"/>
    <w:uiPriority w:val="99"/>
    <w:semiHidden/>
    <w:unhideWhenUsed/>
    <w:rsid w:val="00191420"/>
  </w:style>
  <w:style w:type="numbering" w:customStyle="1" w:styleId="1225">
    <w:name w:val="無清單1225"/>
    <w:next w:val="a2"/>
    <w:uiPriority w:val="99"/>
    <w:semiHidden/>
    <w:unhideWhenUsed/>
    <w:rsid w:val="00191420"/>
  </w:style>
  <w:style w:type="numbering" w:customStyle="1" w:styleId="11125">
    <w:name w:val="無清單11125"/>
    <w:next w:val="a2"/>
    <w:uiPriority w:val="99"/>
    <w:semiHidden/>
    <w:unhideWhenUsed/>
    <w:rsid w:val="00191420"/>
  </w:style>
  <w:style w:type="numbering" w:customStyle="1" w:styleId="NoList63">
    <w:name w:val="No List63"/>
    <w:next w:val="a2"/>
    <w:uiPriority w:val="99"/>
    <w:semiHidden/>
    <w:unhideWhenUsed/>
    <w:rsid w:val="00191420"/>
  </w:style>
  <w:style w:type="table" w:customStyle="1" w:styleId="TableGrid72">
    <w:name w:val="Table Grid72"/>
    <w:basedOn w:val="a1"/>
    <w:next w:val="af6"/>
    <w:uiPriority w:val="39"/>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91420"/>
  </w:style>
  <w:style w:type="numbering" w:customStyle="1" w:styleId="1333">
    <w:name w:val="リストなし133"/>
    <w:next w:val="a2"/>
    <w:uiPriority w:val="99"/>
    <w:semiHidden/>
    <w:unhideWhenUsed/>
    <w:rsid w:val="00191420"/>
  </w:style>
  <w:style w:type="table" w:customStyle="1" w:styleId="TableGrid132">
    <w:name w:val="Table Grid132"/>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91420"/>
  </w:style>
  <w:style w:type="table" w:customStyle="1" w:styleId="332">
    <w:name w:val="网格型3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91420"/>
  </w:style>
  <w:style w:type="numbering" w:customStyle="1" w:styleId="NoList333">
    <w:name w:val="No List333"/>
    <w:next w:val="a2"/>
    <w:uiPriority w:val="99"/>
    <w:semiHidden/>
    <w:rsid w:val="00191420"/>
  </w:style>
  <w:style w:type="table" w:customStyle="1" w:styleId="TableGrid432">
    <w:name w:val="Table Grid43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91420"/>
  </w:style>
  <w:style w:type="numbering" w:customStyle="1" w:styleId="1430">
    <w:name w:val="無清單143"/>
    <w:next w:val="a2"/>
    <w:uiPriority w:val="99"/>
    <w:semiHidden/>
    <w:unhideWhenUsed/>
    <w:rsid w:val="00191420"/>
  </w:style>
  <w:style w:type="numbering" w:customStyle="1" w:styleId="11330">
    <w:name w:val="無清單1133"/>
    <w:next w:val="a2"/>
    <w:uiPriority w:val="99"/>
    <w:semiHidden/>
    <w:unhideWhenUsed/>
    <w:rsid w:val="00191420"/>
  </w:style>
  <w:style w:type="table" w:customStyle="1" w:styleId="1323">
    <w:name w:val="表格格線13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91420"/>
  </w:style>
  <w:style w:type="numbering" w:customStyle="1" w:styleId="NoList1233">
    <w:name w:val="No List1233"/>
    <w:next w:val="a2"/>
    <w:uiPriority w:val="99"/>
    <w:semiHidden/>
    <w:unhideWhenUsed/>
    <w:rsid w:val="00191420"/>
  </w:style>
  <w:style w:type="numbering" w:customStyle="1" w:styleId="11331">
    <w:name w:val="リストなし1133"/>
    <w:next w:val="a2"/>
    <w:uiPriority w:val="99"/>
    <w:semiHidden/>
    <w:unhideWhenUsed/>
    <w:rsid w:val="00191420"/>
  </w:style>
  <w:style w:type="numbering" w:customStyle="1" w:styleId="11332">
    <w:name w:val="无列表1133"/>
    <w:next w:val="a2"/>
    <w:semiHidden/>
    <w:rsid w:val="00191420"/>
  </w:style>
  <w:style w:type="numbering" w:customStyle="1" w:styleId="NoList2133">
    <w:name w:val="No List2133"/>
    <w:next w:val="a2"/>
    <w:semiHidden/>
    <w:rsid w:val="00191420"/>
  </w:style>
  <w:style w:type="numbering" w:customStyle="1" w:styleId="NoList3133">
    <w:name w:val="No List3133"/>
    <w:next w:val="a2"/>
    <w:uiPriority w:val="99"/>
    <w:semiHidden/>
    <w:rsid w:val="00191420"/>
  </w:style>
  <w:style w:type="numbering" w:customStyle="1" w:styleId="NoList11133">
    <w:name w:val="No List11133"/>
    <w:next w:val="a2"/>
    <w:uiPriority w:val="99"/>
    <w:semiHidden/>
    <w:unhideWhenUsed/>
    <w:rsid w:val="00191420"/>
  </w:style>
  <w:style w:type="numbering" w:customStyle="1" w:styleId="12330">
    <w:name w:val="無清單1233"/>
    <w:next w:val="a2"/>
    <w:uiPriority w:val="99"/>
    <w:semiHidden/>
    <w:unhideWhenUsed/>
    <w:rsid w:val="00191420"/>
  </w:style>
  <w:style w:type="numbering" w:customStyle="1" w:styleId="111330">
    <w:name w:val="無清單11133"/>
    <w:next w:val="a2"/>
    <w:uiPriority w:val="99"/>
    <w:semiHidden/>
    <w:unhideWhenUsed/>
    <w:rsid w:val="00191420"/>
  </w:style>
  <w:style w:type="numbering" w:customStyle="1" w:styleId="NoList414">
    <w:name w:val="No List414"/>
    <w:next w:val="a2"/>
    <w:uiPriority w:val="99"/>
    <w:semiHidden/>
    <w:unhideWhenUsed/>
    <w:rsid w:val="00191420"/>
  </w:style>
  <w:style w:type="table" w:customStyle="1" w:styleId="TableGrid512">
    <w:name w:val="Table Grid51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6"/>
    <w:qFormat/>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91420"/>
  </w:style>
  <w:style w:type="numbering" w:customStyle="1" w:styleId="111140">
    <w:name w:val="リストなし11114"/>
    <w:next w:val="a2"/>
    <w:uiPriority w:val="99"/>
    <w:semiHidden/>
    <w:unhideWhenUsed/>
    <w:rsid w:val="00191420"/>
  </w:style>
  <w:style w:type="numbering" w:customStyle="1" w:styleId="111142">
    <w:name w:val="无列表11114"/>
    <w:next w:val="a2"/>
    <w:semiHidden/>
    <w:rsid w:val="00191420"/>
  </w:style>
  <w:style w:type="numbering" w:customStyle="1" w:styleId="NoList21114">
    <w:name w:val="No List21114"/>
    <w:next w:val="a2"/>
    <w:semiHidden/>
    <w:rsid w:val="00191420"/>
  </w:style>
  <w:style w:type="numbering" w:customStyle="1" w:styleId="NoList31114">
    <w:name w:val="No List31114"/>
    <w:next w:val="a2"/>
    <w:uiPriority w:val="99"/>
    <w:semiHidden/>
    <w:rsid w:val="00191420"/>
  </w:style>
  <w:style w:type="numbering" w:customStyle="1" w:styleId="NoList111114">
    <w:name w:val="No List111114"/>
    <w:next w:val="a2"/>
    <w:uiPriority w:val="99"/>
    <w:semiHidden/>
    <w:unhideWhenUsed/>
    <w:rsid w:val="00191420"/>
  </w:style>
  <w:style w:type="numbering" w:customStyle="1" w:styleId="12114">
    <w:name w:val="無清單12114"/>
    <w:next w:val="a2"/>
    <w:uiPriority w:val="99"/>
    <w:semiHidden/>
    <w:unhideWhenUsed/>
    <w:rsid w:val="00191420"/>
  </w:style>
  <w:style w:type="numbering" w:customStyle="1" w:styleId="1111140">
    <w:name w:val="無清單111114"/>
    <w:next w:val="a2"/>
    <w:uiPriority w:val="99"/>
    <w:semiHidden/>
    <w:unhideWhenUsed/>
    <w:rsid w:val="00191420"/>
  </w:style>
  <w:style w:type="numbering" w:customStyle="1" w:styleId="NoList513">
    <w:name w:val="No List513"/>
    <w:next w:val="a2"/>
    <w:uiPriority w:val="99"/>
    <w:semiHidden/>
    <w:unhideWhenUsed/>
    <w:rsid w:val="00191420"/>
  </w:style>
  <w:style w:type="table" w:customStyle="1" w:styleId="TableGrid612">
    <w:name w:val="Table Grid61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91420"/>
  </w:style>
  <w:style w:type="numbering" w:customStyle="1" w:styleId="12140">
    <w:name w:val="リストなし1214"/>
    <w:next w:val="a2"/>
    <w:uiPriority w:val="99"/>
    <w:semiHidden/>
    <w:unhideWhenUsed/>
    <w:rsid w:val="00191420"/>
  </w:style>
  <w:style w:type="table" w:customStyle="1" w:styleId="TableGrid1212">
    <w:name w:val="Table Grid121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91420"/>
  </w:style>
  <w:style w:type="table" w:customStyle="1" w:styleId="3212">
    <w:name w:val="网格型32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91420"/>
  </w:style>
  <w:style w:type="numbering" w:customStyle="1" w:styleId="NoList3214">
    <w:name w:val="No List3214"/>
    <w:next w:val="a2"/>
    <w:uiPriority w:val="99"/>
    <w:semiHidden/>
    <w:rsid w:val="00191420"/>
  </w:style>
  <w:style w:type="table" w:customStyle="1" w:styleId="TableGrid4212">
    <w:name w:val="Table Grid421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91420"/>
  </w:style>
  <w:style w:type="numbering" w:customStyle="1" w:styleId="1314">
    <w:name w:val="無清單1314"/>
    <w:next w:val="a2"/>
    <w:uiPriority w:val="99"/>
    <w:semiHidden/>
    <w:unhideWhenUsed/>
    <w:rsid w:val="00191420"/>
  </w:style>
  <w:style w:type="numbering" w:customStyle="1" w:styleId="11214">
    <w:name w:val="無清單11214"/>
    <w:next w:val="a2"/>
    <w:uiPriority w:val="99"/>
    <w:semiHidden/>
    <w:unhideWhenUsed/>
    <w:rsid w:val="00191420"/>
  </w:style>
  <w:style w:type="table" w:customStyle="1" w:styleId="12123">
    <w:name w:val="表格格線121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91420"/>
  </w:style>
  <w:style w:type="numbering" w:customStyle="1" w:styleId="NoList12214">
    <w:name w:val="No List12214"/>
    <w:next w:val="a2"/>
    <w:uiPriority w:val="99"/>
    <w:semiHidden/>
    <w:unhideWhenUsed/>
    <w:rsid w:val="00191420"/>
  </w:style>
  <w:style w:type="numbering" w:customStyle="1" w:styleId="112140">
    <w:name w:val="リストなし11214"/>
    <w:next w:val="a2"/>
    <w:uiPriority w:val="99"/>
    <w:semiHidden/>
    <w:unhideWhenUsed/>
    <w:rsid w:val="00191420"/>
  </w:style>
  <w:style w:type="numbering" w:customStyle="1" w:styleId="112141">
    <w:name w:val="无列表11214"/>
    <w:next w:val="a2"/>
    <w:semiHidden/>
    <w:rsid w:val="00191420"/>
  </w:style>
  <w:style w:type="numbering" w:customStyle="1" w:styleId="NoList21214">
    <w:name w:val="No List21214"/>
    <w:next w:val="a2"/>
    <w:semiHidden/>
    <w:rsid w:val="00191420"/>
  </w:style>
  <w:style w:type="numbering" w:customStyle="1" w:styleId="NoList31214">
    <w:name w:val="No List31214"/>
    <w:next w:val="a2"/>
    <w:uiPriority w:val="99"/>
    <w:semiHidden/>
    <w:rsid w:val="00191420"/>
  </w:style>
  <w:style w:type="numbering" w:customStyle="1" w:styleId="NoList111214">
    <w:name w:val="No List111214"/>
    <w:next w:val="a2"/>
    <w:uiPriority w:val="99"/>
    <w:semiHidden/>
    <w:unhideWhenUsed/>
    <w:rsid w:val="00191420"/>
  </w:style>
  <w:style w:type="numbering" w:customStyle="1" w:styleId="122140">
    <w:name w:val="無清單12214"/>
    <w:next w:val="a2"/>
    <w:uiPriority w:val="99"/>
    <w:semiHidden/>
    <w:unhideWhenUsed/>
    <w:rsid w:val="00191420"/>
  </w:style>
  <w:style w:type="numbering" w:customStyle="1" w:styleId="1112140">
    <w:name w:val="無清單111214"/>
    <w:next w:val="a2"/>
    <w:uiPriority w:val="99"/>
    <w:semiHidden/>
    <w:unhideWhenUsed/>
    <w:rsid w:val="00191420"/>
  </w:style>
  <w:style w:type="table" w:customStyle="1" w:styleId="137">
    <w:name w:val="网格型1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91420"/>
  </w:style>
  <w:style w:type="table" w:customStyle="1" w:styleId="232">
    <w:name w:val="网格型2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91420"/>
  </w:style>
  <w:style w:type="numbering" w:customStyle="1" w:styleId="NoList11312">
    <w:name w:val="No List11312"/>
    <w:next w:val="a2"/>
    <w:uiPriority w:val="99"/>
    <w:semiHidden/>
    <w:unhideWhenUsed/>
    <w:rsid w:val="00191420"/>
  </w:style>
  <w:style w:type="numbering" w:customStyle="1" w:styleId="NoList4113">
    <w:name w:val="No List4113"/>
    <w:next w:val="a2"/>
    <w:uiPriority w:val="99"/>
    <w:semiHidden/>
    <w:unhideWhenUsed/>
    <w:rsid w:val="00191420"/>
  </w:style>
  <w:style w:type="table" w:customStyle="1" w:styleId="TableGrid1124">
    <w:name w:val="Table Grid1124"/>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91420"/>
  </w:style>
  <w:style w:type="numbering" w:customStyle="1" w:styleId="NoList121113">
    <w:name w:val="No List121113"/>
    <w:next w:val="a2"/>
    <w:uiPriority w:val="99"/>
    <w:semiHidden/>
    <w:unhideWhenUsed/>
    <w:rsid w:val="00191420"/>
  </w:style>
  <w:style w:type="numbering" w:customStyle="1" w:styleId="1111130">
    <w:name w:val="リストなし111113"/>
    <w:next w:val="a2"/>
    <w:uiPriority w:val="99"/>
    <w:semiHidden/>
    <w:unhideWhenUsed/>
    <w:rsid w:val="00191420"/>
  </w:style>
  <w:style w:type="numbering" w:customStyle="1" w:styleId="1111131">
    <w:name w:val="无列表111113"/>
    <w:next w:val="a2"/>
    <w:semiHidden/>
    <w:rsid w:val="00191420"/>
  </w:style>
  <w:style w:type="numbering" w:customStyle="1" w:styleId="NoList211113">
    <w:name w:val="No List211113"/>
    <w:next w:val="a2"/>
    <w:semiHidden/>
    <w:rsid w:val="00191420"/>
  </w:style>
  <w:style w:type="numbering" w:customStyle="1" w:styleId="NoList311113">
    <w:name w:val="No List311113"/>
    <w:next w:val="a2"/>
    <w:uiPriority w:val="99"/>
    <w:semiHidden/>
    <w:rsid w:val="00191420"/>
  </w:style>
  <w:style w:type="numbering" w:customStyle="1" w:styleId="NoList1111113">
    <w:name w:val="No List1111113"/>
    <w:next w:val="a2"/>
    <w:uiPriority w:val="99"/>
    <w:semiHidden/>
    <w:unhideWhenUsed/>
    <w:rsid w:val="00191420"/>
  </w:style>
  <w:style w:type="numbering" w:customStyle="1" w:styleId="121113">
    <w:name w:val="無清單121113"/>
    <w:next w:val="a2"/>
    <w:uiPriority w:val="99"/>
    <w:semiHidden/>
    <w:unhideWhenUsed/>
    <w:rsid w:val="00191420"/>
  </w:style>
  <w:style w:type="numbering" w:customStyle="1" w:styleId="1111113">
    <w:name w:val="無清單1111113"/>
    <w:next w:val="a2"/>
    <w:uiPriority w:val="99"/>
    <w:semiHidden/>
    <w:unhideWhenUsed/>
    <w:rsid w:val="00191420"/>
  </w:style>
  <w:style w:type="numbering" w:customStyle="1" w:styleId="NoList13113">
    <w:name w:val="No List13113"/>
    <w:next w:val="a2"/>
    <w:uiPriority w:val="99"/>
    <w:semiHidden/>
    <w:unhideWhenUsed/>
    <w:rsid w:val="00191420"/>
  </w:style>
  <w:style w:type="numbering" w:customStyle="1" w:styleId="121131">
    <w:name w:val="リストなし12113"/>
    <w:next w:val="a2"/>
    <w:uiPriority w:val="99"/>
    <w:semiHidden/>
    <w:unhideWhenUsed/>
    <w:rsid w:val="00191420"/>
  </w:style>
  <w:style w:type="numbering" w:customStyle="1" w:styleId="121132">
    <w:name w:val="无列表12113"/>
    <w:next w:val="a2"/>
    <w:semiHidden/>
    <w:rsid w:val="00191420"/>
  </w:style>
  <w:style w:type="numbering" w:customStyle="1" w:styleId="NoList22113">
    <w:name w:val="No List22113"/>
    <w:next w:val="a2"/>
    <w:semiHidden/>
    <w:rsid w:val="00191420"/>
  </w:style>
  <w:style w:type="numbering" w:customStyle="1" w:styleId="NoList32113">
    <w:name w:val="No List32113"/>
    <w:next w:val="a2"/>
    <w:uiPriority w:val="99"/>
    <w:semiHidden/>
    <w:rsid w:val="00191420"/>
  </w:style>
  <w:style w:type="numbering" w:customStyle="1" w:styleId="NoList112113">
    <w:name w:val="No List112113"/>
    <w:next w:val="a2"/>
    <w:uiPriority w:val="99"/>
    <w:semiHidden/>
    <w:unhideWhenUsed/>
    <w:rsid w:val="00191420"/>
  </w:style>
  <w:style w:type="numbering" w:customStyle="1" w:styleId="13113">
    <w:name w:val="無清單13113"/>
    <w:next w:val="a2"/>
    <w:uiPriority w:val="99"/>
    <w:semiHidden/>
    <w:unhideWhenUsed/>
    <w:rsid w:val="00191420"/>
  </w:style>
  <w:style w:type="numbering" w:customStyle="1" w:styleId="112113">
    <w:name w:val="無清單112113"/>
    <w:next w:val="a2"/>
    <w:uiPriority w:val="99"/>
    <w:semiHidden/>
    <w:unhideWhenUsed/>
    <w:rsid w:val="00191420"/>
  </w:style>
  <w:style w:type="numbering" w:customStyle="1" w:styleId="21113">
    <w:name w:val="无列表21113"/>
    <w:next w:val="a2"/>
    <w:uiPriority w:val="99"/>
    <w:semiHidden/>
    <w:unhideWhenUsed/>
    <w:rsid w:val="00191420"/>
  </w:style>
  <w:style w:type="numbering" w:customStyle="1" w:styleId="NoList122113">
    <w:name w:val="No List122113"/>
    <w:next w:val="a2"/>
    <w:uiPriority w:val="99"/>
    <w:semiHidden/>
    <w:unhideWhenUsed/>
    <w:rsid w:val="00191420"/>
  </w:style>
  <w:style w:type="numbering" w:customStyle="1" w:styleId="1121130">
    <w:name w:val="リストなし112113"/>
    <w:next w:val="a2"/>
    <w:uiPriority w:val="99"/>
    <w:semiHidden/>
    <w:unhideWhenUsed/>
    <w:rsid w:val="00191420"/>
  </w:style>
  <w:style w:type="numbering" w:customStyle="1" w:styleId="1121131">
    <w:name w:val="无列表112113"/>
    <w:next w:val="a2"/>
    <w:semiHidden/>
    <w:rsid w:val="00191420"/>
  </w:style>
  <w:style w:type="numbering" w:customStyle="1" w:styleId="NoList212113">
    <w:name w:val="No List212113"/>
    <w:next w:val="a2"/>
    <w:semiHidden/>
    <w:rsid w:val="00191420"/>
  </w:style>
  <w:style w:type="numbering" w:customStyle="1" w:styleId="NoList312113">
    <w:name w:val="No List312113"/>
    <w:next w:val="a2"/>
    <w:uiPriority w:val="99"/>
    <w:semiHidden/>
    <w:rsid w:val="00191420"/>
  </w:style>
  <w:style w:type="numbering" w:customStyle="1" w:styleId="NoList1112113">
    <w:name w:val="No List1112113"/>
    <w:next w:val="a2"/>
    <w:uiPriority w:val="99"/>
    <w:semiHidden/>
    <w:unhideWhenUsed/>
    <w:rsid w:val="00191420"/>
  </w:style>
  <w:style w:type="numbering" w:customStyle="1" w:styleId="122113">
    <w:name w:val="無清單122113"/>
    <w:next w:val="a2"/>
    <w:uiPriority w:val="99"/>
    <w:semiHidden/>
    <w:unhideWhenUsed/>
    <w:rsid w:val="00191420"/>
  </w:style>
  <w:style w:type="numbering" w:customStyle="1" w:styleId="1112113">
    <w:name w:val="無清單1112113"/>
    <w:next w:val="a2"/>
    <w:uiPriority w:val="99"/>
    <w:semiHidden/>
    <w:unhideWhenUsed/>
    <w:rsid w:val="00191420"/>
  </w:style>
  <w:style w:type="numbering" w:customStyle="1" w:styleId="NoList5112">
    <w:name w:val="No List5112"/>
    <w:next w:val="a2"/>
    <w:uiPriority w:val="99"/>
    <w:semiHidden/>
    <w:unhideWhenUsed/>
    <w:rsid w:val="00191420"/>
  </w:style>
  <w:style w:type="numbering" w:customStyle="1" w:styleId="NoList612">
    <w:name w:val="No List612"/>
    <w:next w:val="a2"/>
    <w:uiPriority w:val="99"/>
    <w:semiHidden/>
    <w:unhideWhenUsed/>
    <w:rsid w:val="00191420"/>
  </w:style>
  <w:style w:type="numbering" w:customStyle="1" w:styleId="NoList1412">
    <w:name w:val="No List1412"/>
    <w:next w:val="a2"/>
    <w:uiPriority w:val="99"/>
    <w:semiHidden/>
    <w:unhideWhenUsed/>
    <w:rsid w:val="00191420"/>
  </w:style>
  <w:style w:type="numbering" w:customStyle="1" w:styleId="13122">
    <w:name w:val="リストなし1312"/>
    <w:next w:val="a2"/>
    <w:uiPriority w:val="99"/>
    <w:semiHidden/>
    <w:unhideWhenUsed/>
    <w:rsid w:val="00191420"/>
  </w:style>
  <w:style w:type="numbering" w:customStyle="1" w:styleId="NoList2312">
    <w:name w:val="No List2312"/>
    <w:next w:val="a2"/>
    <w:semiHidden/>
    <w:rsid w:val="00191420"/>
  </w:style>
  <w:style w:type="numbering" w:customStyle="1" w:styleId="NoList3312">
    <w:name w:val="No List3312"/>
    <w:next w:val="a2"/>
    <w:uiPriority w:val="99"/>
    <w:semiHidden/>
    <w:rsid w:val="00191420"/>
  </w:style>
  <w:style w:type="numbering" w:customStyle="1" w:styleId="NoList1142">
    <w:name w:val="No List1142"/>
    <w:next w:val="a2"/>
    <w:uiPriority w:val="99"/>
    <w:semiHidden/>
    <w:unhideWhenUsed/>
    <w:rsid w:val="00191420"/>
  </w:style>
  <w:style w:type="numbering" w:customStyle="1" w:styleId="14120">
    <w:name w:val="無清單1412"/>
    <w:next w:val="a2"/>
    <w:uiPriority w:val="99"/>
    <w:semiHidden/>
    <w:unhideWhenUsed/>
    <w:rsid w:val="00191420"/>
  </w:style>
  <w:style w:type="numbering" w:customStyle="1" w:styleId="113120">
    <w:name w:val="無清單11312"/>
    <w:next w:val="a2"/>
    <w:uiPriority w:val="99"/>
    <w:semiHidden/>
    <w:unhideWhenUsed/>
    <w:rsid w:val="00191420"/>
  </w:style>
  <w:style w:type="numbering" w:customStyle="1" w:styleId="NoList422">
    <w:name w:val="No List422"/>
    <w:next w:val="a2"/>
    <w:uiPriority w:val="99"/>
    <w:semiHidden/>
    <w:unhideWhenUsed/>
    <w:rsid w:val="00191420"/>
  </w:style>
  <w:style w:type="numbering" w:customStyle="1" w:styleId="NoList12312">
    <w:name w:val="No List12312"/>
    <w:next w:val="a2"/>
    <w:uiPriority w:val="99"/>
    <w:semiHidden/>
    <w:unhideWhenUsed/>
    <w:rsid w:val="00191420"/>
  </w:style>
  <w:style w:type="numbering" w:customStyle="1" w:styleId="113121">
    <w:name w:val="リストなし11312"/>
    <w:next w:val="a2"/>
    <w:uiPriority w:val="99"/>
    <w:semiHidden/>
    <w:unhideWhenUsed/>
    <w:rsid w:val="00191420"/>
  </w:style>
  <w:style w:type="numbering" w:customStyle="1" w:styleId="113122">
    <w:name w:val="无列表11312"/>
    <w:next w:val="a2"/>
    <w:semiHidden/>
    <w:rsid w:val="00191420"/>
  </w:style>
  <w:style w:type="numbering" w:customStyle="1" w:styleId="NoList21312">
    <w:name w:val="No List21312"/>
    <w:next w:val="a2"/>
    <w:semiHidden/>
    <w:rsid w:val="00191420"/>
  </w:style>
  <w:style w:type="numbering" w:customStyle="1" w:styleId="NoList31312">
    <w:name w:val="No List31312"/>
    <w:next w:val="a2"/>
    <w:uiPriority w:val="99"/>
    <w:semiHidden/>
    <w:rsid w:val="00191420"/>
  </w:style>
  <w:style w:type="numbering" w:customStyle="1" w:styleId="NoList111312">
    <w:name w:val="No List111312"/>
    <w:next w:val="a2"/>
    <w:uiPriority w:val="99"/>
    <w:semiHidden/>
    <w:unhideWhenUsed/>
    <w:rsid w:val="00191420"/>
  </w:style>
  <w:style w:type="numbering" w:customStyle="1" w:styleId="123120">
    <w:name w:val="無清單12312"/>
    <w:next w:val="a2"/>
    <w:uiPriority w:val="99"/>
    <w:semiHidden/>
    <w:unhideWhenUsed/>
    <w:rsid w:val="00191420"/>
  </w:style>
  <w:style w:type="numbering" w:customStyle="1" w:styleId="1113120">
    <w:name w:val="無清單111312"/>
    <w:next w:val="a2"/>
    <w:uiPriority w:val="99"/>
    <w:semiHidden/>
    <w:unhideWhenUsed/>
    <w:rsid w:val="00191420"/>
  </w:style>
  <w:style w:type="numbering" w:customStyle="1" w:styleId="NoList12122">
    <w:name w:val="No List12122"/>
    <w:next w:val="a2"/>
    <w:uiPriority w:val="99"/>
    <w:semiHidden/>
    <w:unhideWhenUsed/>
    <w:rsid w:val="00191420"/>
  </w:style>
  <w:style w:type="numbering" w:customStyle="1" w:styleId="111222">
    <w:name w:val="リストなし11122"/>
    <w:next w:val="a2"/>
    <w:uiPriority w:val="99"/>
    <w:semiHidden/>
    <w:unhideWhenUsed/>
    <w:rsid w:val="00191420"/>
  </w:style>
  <w:style w:type="numbering" w:customStyle="1" w:styleId="111223">
    <w:name w:val="无列表11122"/>
    <w:next w:val="a2"/>
    <w:semiHidden/>
    <w:rsid w:val="00191420"/>
  </w:style>
  <w:style w:type="numbering" w:customStyle="1" w:styleId="NoList21122">
    <w:name w:val="No List21122"/>
    <w:next w:val="a2"/>
    <w:semiHidden/>
    <w:rsid w:val="00191420"/>
  </w:style>
  <w:style w:type="numbering" w:customStyle="1" w:styleId="NoList31122">
    <w:name w:val="No List31122"/>
    <w:next w:val="a2"/>
    <w:uiPriority w:val="99"/>
    <w:semiHidden/>
    <w:rsid w:val="00191420"/>
  </w:style>
  <w:style w:type="numbering" w:customStyle="1" w:styleId="NoList111122">
    <w:name w:val="No List111122"/>
    <w:next w:val="a2"/>
    <w:uiPriority w:val="99"/>
    <w:semiHidden/>
    <w:unhideWhenUsed/>
    <w:rsid w:val="00191420"/>
  </w:style>
  <w:style w:type="numbering" w:customStyle="1" w:styleId="121220">
    <w:name w:val="無清單12122"/>
    <w:next w:val="a2"/>
    <w:uiPriority w:val="99"/>
    <w:semiHidden/>
    <w:unhideWhenUsed/>
    <w:rsid w:val="00191420"/>
  </w:style>
  <w:style w:type="numbering" w:customStyle="1" w:styleId="1111220">
    <w:name w:val="無清單111122"/>
    <w:next w:val="a2"/>
    <w:uiPriority w:val="99"/>
    <w:semiHidden/>
    <w:unhideWhenUsed/>
    <w:rsid w:val="00191420"/>
  </w:style>
  <w:style w:type="numbering" w:customStyle="1" w:styleId="NoList522">
    <w:name w:val="No List522"/>
    <w:next w:val="a2"/>
    <w:uiPriority w:val="99"/>
    <w:semiHidden/>
    <w:unhideWhenUsed/>
    <w:rsid w:val="00191420"/>
  </w:style>
  <w:style w:type="numbering" w:customStyle="1" w:styleId="NoList1322">
    <w:name w:val="No List1322"/>
    <w:next w:val="a2"/>
    <w:uiPriority w:val="99"/>
    <w:semiHidden/>
    <w:unhideWhenUsed/>
    <w:rsid w:val="00191420"/>
  </w:style>
  <w:style w:type="numbering" w:customStyle="1" w:styleId="12223">
    <w:name w:val="リストなし1222"/>
    <w:next w:val="a2"/>
    <w:uiPriority w:val="99"/>
    <w:semiHidden/>
    <w:unhideWhenUsed/>
    <w:rsid w:val="00191420"/>
  </w:style>
  <w:style w:type="numbering" w:customStyle="1" w:styleId="12232">
    <w:name w:val="无列表1223"/>
    <w:next w:val="a2"/>
    <w:semiHidden/>
    <w:rsid w:val="00191420"/>
  </w:style>
  <w:style w:type="numbering" w:customStyle="1" w:styleId="NoList2222">
    <w:name w:val="No List2222"/>
    <w:next w:val="a2"/>
    <w:semiHidden/>
    <w:rsid w:val="00191420"/>
  </w:style>
  <w:style w:type="numbering" w:customStyle="1" w:styleId="NoList3222">
    <w:name w:val="No List3222"/>
    <w:next w:val="a2"/>
    <w:uiPriority w:val="99"/>
    <w:semiHidden/>
    <w:rsid w:val="00191420"/>
  </w:style>
  <w:style w:type="numbering" w:customStyle="1" w:styleId="NoList11222">
    <w:name w:val="No List11222"/>
    <w:next w:val="a2"/>
    <w:uiPriority w:val="99"/>
    <w:semiHidden/>
    <w:unhideWhenUsed/>
    <w:rsid w:val="00191420"/>
  </w:style>
  <w:style w:type="numbering" w:customStyle="1" w:styleId="13220">
    <w:name w:val="無清單1322"/>
    <w:next w:val="a2"/>
    <w:uiPriority w:val="99"/>
    <w:semiHidden/>
    <w:unhideWhenUsed/>
    <w:rsid w:val="00191420"/>
  </w:style>
  <w:style w:type="numbering" w:customStyle="1" w:styleId="112220">
    <w:name w:val="無清單11222"/>
    <w:next w:val="a2"/>
    <w:uiPriority w:val="99"/>
    <w:semiHidden/>
    <w:unhideWhenUsed/>
    <w:rsid w:val="00191420"/>
  </w:style>
  <w:style w:type="numbering" w:customStyle="1" w:styleId="2122">
    <w:name w:val="无列表2122"/>
    <w:next w:val="a2"/>
    <w:uiPriority w:val="99"/>
    <w:semiHidden/>
    <w:unhideWhenUsed/>
    <w:rsid w:val="00191420"/>
  </w:style>
  <w:style w:type="numbering" w:customStyle="1" w:styleId="NoList111222">
    <w:name w:val="No List111222"/>
    <w:next w:val="a2"/>
    <w:uiPriority w:val="99"/>
    <w:semiHidden/>
    <w:unhideWhenUsed/>
    <w:rsid w:val="00191420"/>
  </w:style>
  <w:style w:type="numbering" w:customStyle="1" w:styleId="NoList72">
    <w:name w:val="No List72"/>
    <w:next w:val="a2"/>
    <w:uiPriority w:val="99"/>
    <w:semiHidden/>
    <w:unhideWhenUsed/>
    <w:rsid w:val="00191420"/>
  </w:style>
  <w:style w:type="table" w:customStyle="1" w:styleId="TableGrid82">
    <w:name w:val="Table Grid82"/>
    <w:basedOn w:val="a1"/>
    <w:next w:val="af6"/>
    <w:uiPriority w:val="39"/>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91420"/>
  </w:style>
  <w:style w:type="numbering" w:customStyle="1" w:styleId="1421">
    <w:name w:val="リストなし142"/>
    <w:next w:val="a2"/>
    <w:uiPriority w:val="99"/>
    <w:semiHidden/>
    <w:unhideWhenUsed/>
    <w:rsid w:val="00191420"/>
  </w:style>
  <w:style w:type="table" w:customStyle="1" w:styleId="TableGrid142">
    <w:name w:val="Table Grid142"/>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91420"/>
  </w:style>
  <w:style w:type="table" w:customStyle="1" w:styleId="342">
    <w:name w:val="网格型34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91420"/>
  </w:style>
  <w:style w:type="numbering" w:customStyle="1" w:styleId="NoList342">
    <w:name w:val="No List342"/>
    <w:next w:val="a2"/>
    <w:uiPriority w:val="99"/>
    <w:semiHidden/>
    <w:rsid w:val="00191420"/>
  </w:style>
  <w:style w:type="table" w:customStyle="1" w:styleId="TableGrid442">
    <w:name w:val="Table Grid44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91420"/>
  </w:style>
  <w:style w:type="numbering" w:customStyle="1" w:styleId="1520">
    <w:name w:val="無清單152"/>
    <w:next w:val="a2"/>
    <w:uiPriority w:val="99"/>
    <w:semiHidden/>
    <w:unhideWhenUsed/>
    <w:rsid w:val="00191420"/>
  </w:style>
  <w:style w:type="numbering" w:customStyle="1" w:styleId="11420">
    <w:name w:val="無清單1142"/>
    <w:next w:val="a2"/>
    <w:uiPriority w:val="99"/>
    <w:semiHidden/>
    <w:unhideWhenUsed/>
    <w:rsid w:val="00191420"/>
  </w:style>
  <w:style w:type="table" w:customStyle="1" w:styleId="1423">
    <w:name w:val="表格格線14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91420"/>
  </w:style>
  <w:style w:type="table" w:customStyle="1" w:styleId="TableGrid522">
    <w:name w:val="Table Grid52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91420"/>
  </w:style>
  <w:style w:type="numbering" w:customStyle="1" w:styleId="11421">
    <w:name w:val="リストなし1142"/>
    <w:next w:val="a2"/>
    <w:uiPriority w:val="99"/>
    <w:semiHidden/>
    <w:unhideWhenUsed/>
    <w:rsid w:val="00191420"/>
  </w:style>
  <w:style w:type="table" w:customStyle="1" w:styleId="TableGrid1132">
    <w:name w:val="Table Grid113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91420"/>
  </w:style>
  <w:style w:type="table" w:customStyle="1" w:styleId="3122">
    <w:name w:val="网格型31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91420"/>
  </w:style>
  <w:style w:type="numbering" w:customStyle="1" w:styleId="NoList3142">
    <w:name w:val="No List3142"/>
    <w:next w:val="a2"/>
    <w:uiPriority w:val="99"/>
    <w:semiHidden/>
    <w:rsid w:val="00191420"/>
  </w:style>
  <w:style w:type="table" w:customStyle="1" w:styleId="TableGrid4122">
    <w:name w:val="Table Grid412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91420"/>
  </w:style>
  <w:style w:type="numbering" w:customStyle="1" w:styleId="12420">
    <w:name w:val="無清單1242"/>
    <w:next w:val="a2"/>
    <w:uiPriority w:val="99"/>
    <w:semiHidden/>
    <w:unhideWhenUsed/>
    <w:rsid w:val="00191420"/>
  </w:style>
  <w:style w:type="numbering" w:customStyle="1" w:styleId="111420">
    <w:name w:val="無清單11142"/>
    <w:next w:val="a2"/>
    <w:uiPriority w:val="99"/>
    <w:semiHidden/>
    <w:unhideWhenUsed/>
    <w:rsid w:val="00191420"/>
  </w:style>
  <w:style w:type="table" w:customStyle="1" w:styleId="11223">
    <w:name w:val="表格格線112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91420"/>
  </w:style>
  <w:style w:type="numbering" w:customStyle="1" w:styleId="NoList12132">
    <w:name w:val="No List12132"/>
    <w:next w:val="a2"/>
    <w:uiPriority w:val="99"/>
    <w:semiHidden/>
    <w:unhideWhenUsed/>
    <w:rsid w:val="00191420"/>
  </w:style>
  <w:style w:type="numbering" w:customStyle="1" w:styleId="111321">
    <w:name w:val="リストなし11132"/>
    <w:next w:val="a2"/>
    <w:uiPriority w:val="99"/>
    <w:semiHidden/>
    <w:unhideWhenUsed/>
    <w:rsid w:val="00191420"/>
  </w:style>
  <w:style w:type="numbering" w:customStyle="1" w:styleId="111322">
    <w:name w:val="无列表11132"/>
    <w:next w:val="a2"/>
    <w:semiHidden/>
    <w:rsid w:val="00191420"/>
  </w:style>
  <w:style w:type="numbering" w:customStyle="1" w:styleId="NoList21132">
    <w:name w:val="No List21132"/>
    <w:next w:val="a2"/>
    <w:semiHidden/>
    <w:rsid w:val="00191420"/>
  </w:style>
  <w:style w:type="numbering" w:customStyle="1" w:styleId="NoList31132">
    <w:name w:val="No List31132"/>
    <w:next w:val="a2"/>
    <w:uiPriority w:val="99"/>
    <w:semiHidden/>
    <w:rsid w:val="00191420"/>
  </w:style>
  <w:style w:type="numbering" w:customStyle="1" w:styleId="NoList111132">
    <w:name w:val="No List111132"/>
    <w:next w:val="a2"/>
    <w:uiPriority w:val="99"/>
    <w:semiHidden/>
    <w:unhideWhenUsed/>
    <w:rsid w:val="00191420"/>
  </w:style>
  <w:style w:type="numbering" w:customStyle="1" w:styleId="121320">
    <w:name w:val="無清單12132"/>
    <w:next w:val="a2"/>
    <w:uiPriority w:val="99"/>
    <w:semiHidden/>
    <w:unhideWhenUsed/>
    <w:rsid w:val="00191420"/>
  </w:style>
  <w:style w:type="numbering" w:customStyle="1" w:styleId="1111320">
    <w:name w:val="無清單111132"/>
    <w:next w:val="a2"/>
    <w:uiPriority w:val="99"/>
    <w:semiHidden/>
    <w:unhideWhenUsed/>
    <w:rsid w:val="00191420"/>
  </w:style>
  <w:style w:type="numbering" w:customStyle="1" w:styleId="NoList532">
    <w:name w:val="No List532"/>
    <w:next w:val="a2"/>
    <w:uiPriority w:val="99"/>
    <w:semiHidden/>
    <w:unhideWhenUsed/>
    <w:rsid w:val="00191420"/>
  </w:style>
  <w:style w:type="table" w:customStyle="1" w:styleId="TableGrid622">
    <w:name w:val="Table Grid62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91420"/>
  </w:style>
  <w:style w:type="numbering" w:customStyle="1" w:styleId="12321">
    <w:name w:val="リストなし1232"/>
    <w:next w:val="a2"/>
    <w:uiPriority w:val="99"/>
    <w:semiHidden/>
    <w:unhideWhenUsed/>
    <w:rsid w:val="00191420"/>
  </w:style>
  <w:style w:type="table" w:customStyle="1" w:styleId="TableGrid1222">
    <w:name w:val="Table Grid122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91420"/>
  </w:style>
  <w:style w:type="table" w:customStyle="1" w:styleId="3222">
    <w:name w:val="网格型32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91420"/>
  </w:style>
  <w:style w:type="numbering" w:customStyle="1" w:styleId="NoList3232">
    <w:name w:val="No List3232"/>
    <w:next w:val="a2"/>
    <w:uiPriority w:val="99"/>
    <w:semiHidden/>
    <w:rsid w:val="00191420"/>
  </w:style>
  <w:style w:type="table" w:customStyle="1" w:styleId="TableGrid4222">
    <w:name w:val="Table Grid422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91420"/>
  </w:style>
  <w:style w:type="numbering" w:customStyle="1" w:styleId="13320">
    <w:name w:val="無清單1332"/>
    <w:next w:val="a2"/>
    <w:uiPriority w:val="99"/>
    <w:semiHidden/>
    <w:unhideWhenUsed/>
    <w:rsid w:val="00191420"/>
  </w:style>
  <w:style w:type="numbering" w:customStyle="1" w:styleId="112320">
    <w:name w:val="無清單11232"/>
    <w:next w:val="a2"/>
    <w:uiPriority w:val="99"/>
    <w:semiHidden/>
    <w:unhideWhenUsed/>
    <w:rsid w:val="00191420"/>
  </w:style>
  <w:style w:type="table" w:customStyle="1" w:styleId="12224">
    <w:name w:val="表格格線122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91420"/>
  </w:style>
  <w:style w:type="numbering" w:customStyle="1" w:styleId="NoList12222">
    <w:name w:val="No List12222"/>
    <w:next w:val="a2"/>
    <w:uiPriority w:val="99"/>
    <w:semiHidden/>
    <w:unhideWhenUsed/>
    <w:rsid w:val="00191420"/>
  </w:style>
  <w:style w:type="numbering" w:customStyle="1" w:styleId="112221">
    <w:name w:val="リストなし11222"/>
    <w:next w:val="a2"/>
    <w:uiPriority w:val="99"/>
    <w:semiHidden/>
    <w:unhideWhenUsed/>
    <w:rsid w:val="00191420"/>
  </w:style>
  <w:style w:type="numbering" w:customStyle="1" w:styleId="112222">
    <w:name w:val="无列表11222"/>
    <w:next w:val="a2"/>
    <w:semiHidden/>
    <w:rsid w:val="00191420"/>
  </w:style>
  <w:style w:type="numbering" w:customStyle="1" w:styleId="NoList21222">
    <w:name w:val="No List21222"/>
    <w:next w:val="a2"/>
    <w:semiHidden/>
    <w:rsid w:val="00191420"/>
  </w:style>
  <w:style w:type="numbering" w:customStyle="1" w:styleId="NoList31222">
    <w:name w:val="No List31222"/>
    <w:next w:val="a2"/>
    <w:uiPriority w:val="99"/>
    <w:semiHidden/>
    <w:rsid w:val="00191420"/>
  </w:style>
  <w:style w:type="numbering" w:customStyle="1" w:styleId="NoList111232">
    <w:name w:val="No List111232"/>
    <w:next w:val="a2"/>
    <w:uiPriority w:val="99"/>
    <w:semiHidden/>
    <w:unhideWhenUsed/>
    <w:rsid w:val="00191420"/>
  </w:style>
  <w:style w:type="numbering" w:customStyle="1" w:styleId="122220">
    <w:name w:val="無清單12222"/>
    <w:next w:val="a2"/>
    <w:uiPriority w:val="99"/>
    <w:semiHidden/>
    <w:unhideWhenUsed/>
    <w:rsid w:val="00191420"/>
  </w:style>
  <w:style w:type="numbering" w:customStyle="1" w:styleId="1112220">
    <w:name w:val="無清單111222"/>
    <w:next w:val="a2"/>
    <w:uiPriority w:val="99"/>
    <w:semiHidden/>
    <w:unhideWhenUsed/>
    <w:rsid w:val="00191420"/>
  </w:style>
  <w:style w:type="numbering" w:customStyle="1" w:styleId="NoList82">
    <w:name w:val="No List82"/>
    <w:next w:val="a2"/>
    <w:uiPriority w:val="99"/>
    <w:semiHidden/>
    <w:unhideWhenUsed/>
    <w:rsid w:val="00191420"/>
  </w:style>
  <w:style w:type="table" w:customStyle="1" w:styleId="TableGrid92">
    <w:name w:val="Table Grid9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91420"/>
  </w:style>
  <w:style w:type="numbering" w:customStyle="1" w:styleId="1521">
    <w:name w:val="リストなし152"/>
    <w:next w:val="a2"/>
    <w:uiPriority w:val="99"/>
    <w:semiHidden/>
    <w:unhideWhenUsed/>
    <w:rsid w:val="00191420"/>
  </w:style>
  <w:style w:type="table" w:customStyle="1" w:styleId="TableGrid152">
    <w:name w:val="Table Grid15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91420"/>
  </w:style>
  <w:style w:type="table" w:customStyle="1" w:styleId="352">
    <w:name w:val="网格型35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91420"/>
  </w:style>
  <w:style w:type="numbering" w:customStyle="1" w:styleId="NoList352">
    <w:name w:val="No List352"/>
    <w:next w:val="a2"/>
    <w:uiPriority w:val="99"/>
    <w:semiHidden/>
    <w:rsid w:val="00191420"/>
  </w:style>
  <w:style w:type="table" w:customStyle="1" w:styleId="TableGrid452">
    <w:name w:val="Table Grid45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91420"/>
  </w:style>
  <w:style w:type="numbering" w:customStyle="1" w:styleId="1620">
    <w:name w:val="無清單162"/>
    <w:next w:val="a2"/>
    <w:uiPriority w:val="99"/>
    <w:semiHidden/>
    <w:unhideWhenUsed/>
    <w:rsid w:val="00191420"/>
  </w:style>
  <w:style w:type="numbering" w:customStyle="1" w:styleId="11520">
    <w:name w:val="無清單1152"/>
    <w:next w:val="a2"/>
    <w:uiPriority w:val="99"/>
    <w:semiHidden/>
    <w:unhideWhenUsed/>
    <w:rsid w:val="00191420"/>
  </w:style>
  <w:style w:type="table" w:customStyle="1" w:styleId="1523">
    <w:name w:val="表格格線15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91420"/>
  </w:style>
  <w:style w:type="table" w:customStyle="1" w:styleId="TableGrid532">
    <w:name w:val="Table Grid53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91420"/>
  </w:style>
  <w:style w:type="numbering" w:customStyle="1" w:styleId="11521">
    <w:name w:val="リストなし1152"/>
    <w:next w:val="a2"/>
    <w:uiPriority w:val="99"/>
    <w:semiHidden/>
    <w:unhideWhenUsed/>
    <w:rsid w:val="00191420"/>
  </w:style>
  <w:style w:type="table" w:customStyle="1" w:styleId="TableGrid1142">
    <w:name w:val="Table Grid114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91420"/>
  </w:style>
  <w:style w:type="table" w:customStyle="1" w:styleId="3132">
    <w:name w:val="网格型31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91420"/>
  </w:style>
  <w:style w:type="numbering" w:customStyle="1" w:styleId="NoList3152">
    <w:name w:val="No List3152"/>
    <w:next w:val="a2"/>
    <w:uiPriority w:val="99"/>
    <w:semiHidden/>
    <w:rsid w:val="00191420"/>
  </w:style>
  <w:style w:type="table" w:customStyle="1" w:styleId="TableGrid4132">
    <w:name w:val="Table Grid413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91420"/>
  </w:style>
  <w:style w:type="numbering" w:customStyle="1" w:styleId="12520">
    <w:name w:val="無清單1252"/>
    <w:next w:val="a2"/>
    <w:uiPriority w:val="99"/>
    <w:semiHidden/>
    <w:unhideWhenUsed/>
    <w:rsid w:val="00191420"/>
  </w:style>
  <w:style w:type="numbering" w:customStyle="1" w:styleId="11152">
    <w:name w:val="無清單11152"/>
    <w:next w:val="a2"/>
    <w:uiPriority w:val="99"/>
    <w:semiHidden/>
    <w:unhideWhenUsed/>
    <w:rsid w:val="00191420"/>
  </w:style>
  <w:style w:type="table" w:customStyle="1" w:styleId="11323">
    <w:name w:val="表格格線113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91420"/>
  </w:style>
  <w:style w:type="numbering" w:customStyle="1" w:styleId="NoList12142">
    <w:name w:val="No List12142"/>
    <w:next w:val="a2"/>
    <w:uiPriority w:val="99"/>
    <w:semiHidden/>
    <w:unhideWhenUsed/>
    <w:rsid w:val="00191420"/>
  </w:style>
  <w:style w:type="numbering" w:customStyle="1" w:styleId="111421">
    <w:name w:val="リストなし11142"/>
    <w:next w:val="a2"/>
    <w:uiPriority w:val="99"/>
    <w:semiHidden/>
    <w:unhideWhenUsed/>
    <w:rsid w:val="00191420"/>
  </w:style>
  <w:style w:type="numbering" w:customStyle="1" w:styleId="111422">
    <w:name w:val="无列表11142"/>
    <w:next w:val="a2"/>
    <w:semiHidden/>
    <w:rsid w:val="00191420"/>
  </w:style>
  <w:style w:type="numbering" w:customStyle="1" w:styleId="NoList21142">
    <w:name w:val="No List21142"/>
    <w:next w:val="a2"/>
    <w:semiHidden/>
    <w:rsid w:val="00191420"/>
  </w:style>
  <w:style w:type="numbering" w:customStyle="1" w:styleId="NoList31142">
    <w:name w:val="No List31142"/>
    <w:next w:val="a2"/>
    <w:uiPriority w:val="99"/>
    <w:semiHidden/>
    <w:rsid w:val="00191420"/>
  </w:style>
  <w:style w:type="numbering" w:customStyle="1" w:styleId="NoList111142">
    <w:name w:val="No List111142"/>
    <w:next w:val="a2"/>
    <w:uiPriority w:val="99"/>
    <w:semiHidden/>
    <w:unhideWhenUsed/>
    <w:rsid w:val="00191420"/>
  </w:style>
  <w:style w:type="numbering" w:customStyle="1" w:styleId="121420">
    <w:name w:val="無清單12142"/>
    <w:next w:val="a2"/>
    <w:uiPriority w:val="99"/>
    <w:semiHidden/>
    <w:unhideWhenUsed/>
    <w:rsid w:val="00191420"/>
  </w:style>
  <w:style w:type="numbering" w:customStyle="1" w:styleId="1111420">
    <w:name w:val="無清單111142"/>
    <w:next w:val="a2"/>
    <w:uiPriority w:val="99"/>
    <w:semiHidden/>
    <w:unhideWhenUsed/>
    <w:rsid w:val="00191420"/>
  </w:style>
  <w:style w:type="numbering" w:customStyle="1" w:styleId="NoList542">
    <w:name w:val="No List542"/>
    <w:next w:val="a2"/>
    <w:uiPriority w:val="99"/>
    <w:semiHidden/>
    <w:unhideWhenUsed/>
    <w:rsid w:val="00191420"/>
  </w:style>
  <w:style w:type="table" w:customStyle="1" w:styleId="TableGrid632">
    <w:name w:val="Table Grid63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91420"/>
  </w:style>
  <w:style w:type="numbering" w:customStyle="1" w:styleId="12421">
    <w:name w:val="リストなし1242"/>
    <w:next w:val="a2"/>
    <w:uiPriority w:val="99"/>
    <w:semiHidden/>
    <w:unhideWhenUsed/>
    <w:rsid w:val="00191420"/>
  </w:style>
  <w:style w:type="table" w:customStyle="1" w:styleId="TableGrid1232">
    <w:name w:val="Table Grid123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91420"/>
  </w:style>
  <w:style w:type="table" w:customStyle="1" w:styleId="3232">
    <w:name w:val="网格型32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91420"/>
  </w:style>
  <w:style w:type="numbering" w:customStyle="1" w:styleId="NoList3242">
    <w:name w:val="No List3242"/>
    <w:next w:val="a2"/>
    <w:uiPriority w:val="99"/>
    <w:semiHidden/>
    <w:rsid w:val="00191420"/>
  </w:style>
  <w:style w:type="table" w:customStyle="1" w:styleId="TableGrid4232">
    <w:name w:val="Table Grid423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91420"/>
  </w:style>
  <w:style w:type="numbering" w:customStyle="1" w:styleId="1342">
    <w:name w:val="無清單1342"/>
    <w:next w:val="a2"/>
    <w:uiPriority w:val="99"/>
    <w:semiHidden/>
    <w:unhideWhenUsed/>
    <w:rsid w:val="00191420"/>
  </w:style>
  <w:style w:type="numbering" w:customStyle="1" w:styleId="11242">
    <w:name w:val="無清單11242"/>
    <w:next w:val="a2"/>
    <w:uiPriority w:val="99"/>
    <w:semiHidden/>
    <w:unhideWhenUsed/>
    <w:rsid w:val="00191420"/>
  </w:style>
  <w:style w:type="table" w:customStyle="1" w:styleId="12323">
    <w:name w:val="表格格線123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91420"/>
  </w:style>
  <w:style w:type="numbering" w:customStyle="1" w:styleId="NoList12232">
    <w:name w:val="No List12232"/>
    <w:next w:val="a2"/>
    <w:uiPriority w:val="99"/>
    <w:semiHidden/>
    <w:unhideWhenUsed/>
    <w:rsid w:val="00191420"/>
  </w:style>
  <w:style w:type="numbering" w:customStyle="1" w:styleId="112321">
    <w:name w:val="リストなし11232"/>
    <w:next w:val="a2"/>
    <w:uiPriority w:val="99"/>
    <w:semiHidden/>
    <w:unhideWhenUsed/>
    <w:rsid w:val="00191420"/>
  </w:style>
  <w:style w:type="numbering" w:customStyle="1" w:styleId="112322">
    <w:name w:val="无列表11232"/>
    <w:next w:val="a2"/>
    <w:semiHidden/>
    <w:rsid w:val="00191420"/>
  </w:style>
  <w:style w:type="numbering" w:customStyle="1" w:styleId="NoList21232">
    <w:name w:val="No List21232"/>
    <w:next w:val="a2"/>
    <w:semiHidden/>
    <w:rsid w:val="00191420"/>
  </w:style>
  <w:style w:type="numbering" w:customStyle="1" w:styleId="NoList31232">
    <w:name w:val="No List31232"/>
    <w:next w:val="a2"/>
    <w:uiPriority w:val="99"/>
    <w:semiHidden/>
    <w:rsid w:val="00191420"/>
  </w:style>
  <w:style w:type="numbering" w:customStyle="1" w:styleId="NoList111242">
    <w:name w:val="No List111242"/>
    <w:next w:val="a2"/>
    <w:uiPriority w:val="99"/>
    <w:semiHidden/>
    <w:unhideWhenUsed/>
    <w:rsid w:val="00191420"/>
  </w:style>
  <w:style w:type="numbering" w:customStyle="1" w:styleId="122320">
    <w:name w:val="無清單12232"/>
    <w:next w:val="a2"/>
    <w:uiPriority w:val="99"/>
    <w:semiHidden/>
    <w:unhideWhenUsed/>
    <w:rsid w:val="00191420"/>
  </w:style>
  <w:style w:type="numbering" w:customStyle="1" w:styleId="111232">
    <w:name w:val="無清單111232"/>
    <w:next w:val="a2"/>
    <w:uiPriority w:val="99"/>
    <w:semiHidden/>
    <w:unhideWhenUsed/>
    <w:rsid w:val="00191420"/>
  </w:style>
  <w:style w:type="numbering" w:customStyle="1" w:styleId="NoList621">
    <w:name w:val="No List621"/>
    <w:next w:val="a2"/>
    <w:uiPriority w:val="99"/>
    <w:semiHidden/>
    <w:unhideWhenUsed/>
    <w:rsid w:val="00191420"/>
  </w:style>
  <w:style w:type="table" w:customStyle="1" w:styleId="TableGrid711">
    <w:name w:val="Table Grid7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91420"/>
  </w:style>
  <w:style w:type="numbering" w:customStyle="1" w:styleId="13212">
    <w:name w:val="リストなし1321"/>
    <w:next w:val="a2"/>
    <w:uiPriority w:val="99"/>
    <w:semiHidden/>
    <w:unhideWhenUsed/>
    <w:rsid w:val="00191420"/>
  </w:style>
  <w:style w:type="table" w:customStyle="1" w:styleId="TableGrid1311">
    <w:name w:val="Table Grid131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91420"/>
  </w:style>
  <w:style w:type="table" w:customStyle="1" w:styleId="3311">
    <w:name w:val="网格型33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91420"/>
  </w:style>
  <w:style w:type="numbering" w:customStyle="1" w:styleId="NoList3321">
    <w:name w:val="No List3321"/>
    <w:next w:val="a2"/>
    <w:uiPriority w:val="99"/>
    <w:semiHidden/>
    <w:rsid w:val="00191420"/>
  </w:style>
  <w:style w:type="table" w:customStyle="1" w:styleId="TableGrid4311">
    <w:name w:val="Table Grid43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91420"/>
  </w:style>
  <w:style w:type="numbering" w:customStyle="1" w:styleId="14210">
    <w:name w:val="無清單1421"/>
    <w:next w:val="a2"/>
    <w:uiPriority w:val="99"/>
    <w:semiHidden/>
    <w:unhideWhenUsed/>
    <w:rsid w:val="00191420"/>
  </w:style>
  <w:style w:type="numbering" w:customStyle="1" w:styleId="113210">
    <w:name w:val="無清單11321"/>
    <w:next w:val="a2"/>
    <w:uiPriority w:val="99"/>
    <w:semiHidden/>
    <w:unhideWhenUsed/>
    <w:rsid w:val="00191420"/>
  </w:style>
  <w:style w:type="table" w:customStyle="1" w:styleId="13114">
    <w:name w:val="表格格線13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91420"/>
  </w:style>
  <w:style w:type="numbering" w:customStyle="1" w:styleId="NoList12321">
    <w:name w:val="No List12321"/>
    <w:next w:val="a2"/>
    <w:uiPriority w:val="99"/>
    <w:semiHidden/>
    <w:unhideWhenUsed/>
    <w:rsid w:val="00191420"/>
  </w:style>
  <w:style w:type="numbering" w:customStyle="1" w:styleId="113211">
    <w:name w:val="リストなし11321"/>
    <w:next w:val="a2"/>
    <w:uiPriority w:val="99"/>
    <w:semiHidden/>
    <w:unhideWhenUsed/>
    <w:rsid w:val="00191420"/>
  </w:style>
  <w:style w:type="numbering" w:customStyle="1" w:styleId="113212">
    <w:name w:val="无列表11321"/>
    <w:next w:val="a2"/>
    <w:semiHidden/>
    <w:rsid w:val="00191420"/>
  </w:style>
  <w:style w:type="numbering" w:customStyle="1" w:styleId="NoList21321">
    <w:name w:val="No List21321"/>
    <w:next w:val="a2"/>
    <w:semiHidden/>
    <w:rsid w:val="00191420"/>
  </w:style>
  <w:style w:type="numbering" w:customStyle="1" w:styleId="NoList31321">
    <w:name w:val="No List31321"/>
    <w:next w:val="a2"/>
    <w:uiPriority w:val="99"/>
    <w:semiHidden/>
    <w:rsid w:val="00191420"/>
  </w:style>
  <w:style w:type="numbering" w:customStyle="1" w:styleId="NoList111321">
    <w:name w:val="No List111321"/>
    <w:next w:val="a2"/>
    <w:uiPriority w:val="99"/>
    <w:semiHidden/>
    <w:unhideWhenUsed/>
    <w:rsid w:val="00191420"/>
  </w:style>
  <w:style w:type="numbering" w:customStyle="1" w:styleId="123210">
    <w:name w:val="無清單12321"/>
    <w:next w:val="a2"/>
    <w:uiPriority w:val="99"/>
    <w:semiHidden/>
    <w:unhideWhenUsed/>
    <w:rsid w:val="00191420"/>
  </w:style>
  <w:style w:type="numbering" w:customStyle="1" w:styleId="1113210">
    <w:name w:val="無清單111321"/>
    <w:next w:val="a2"/>
    <w:uiPriority w:val="99"/>
    <w:semiHidden/>
    <w:unhideWhenUsed/>
    <w:rsid w:val="00191420"/>
  </w:style>
  <w:style w:type="numbering" w:customStyle="1" w:styleId="NoList4122">
    <w:name w:val="No List4122"/>
    <w:next w:val="a2"/>
    <w:uiPriority w:val="99"/>
    <w:semiHidden/>
    <w:unhideWhenUsed/>
    <w:rsid w:val="00191420"/>
  </w:style>
  <w:style w:type="table" w:customStyle="1" w:styleId="TableGrid5111">
    <w:name w:val="Table Grid51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91420"/>
  </w:style>
  <w:style w:type="numbering" w:customStyle="1" w:styleId="1111221">
    <w:name w:val="リストなし111122"/>
    <w:next w:val="a2"/>
    <w:uiPriority w:val="99"/>
    <w:semiHidden/>
    <w:unhideWhenUsed/>
    <w:rsid w:val="00191420"/>
  </w:style>
  <w:style w:type="numbering" w:customStyle="1" w:styleId="1111222">
    <w:name w:val="无列表111122"/>
    <w:next w:val="a2"/>
    <w:semiHidden/>
    <w:rsid w:val="00191420"/>
  </w:style>
  <w:style w:type="numbering" w:customStyle="1" w:styleId="NoList211122">
    <w:name w:val="No List211122"/>
    <w:next w:val="a2"/>
    <w:semiHidden/>
    <w:rsid w:val="00191420"/>
  </w:style>
  <w:style w:type="numbering" w:customStyle="1" w:styleId="NoList311122">
    <w:name w:val="No List311122"/>
    <w:next w:val="a2"/>
    <w:uiPriority w:val="99"/>
    <w:semiHidden/>
    <w:rsid w:val="00191420"/>
  </w:style>
  <w:style w:type="numbering" w:customStyle="1" w:styleId="NoList1111122">
    <w:name w:val="No List1111122"/>
    <w:next w:val="a2"/>
    <w:uiPriority w:val="99"/>
    <w:semiHidden/>
    <w:unhideWhenUsed/>
    <w:rsid w:val="00191420"/>
  </w:style>
  <w:style w:type="numbering" w:customStyle="1" w:styleId="1211220">
    <w:name w:val="無清單121122"/>
    <w:next w:val="a2"/>
    <w:uiPriority w:val="99"/>
    <w:semiHidden/>
    <w:unhideWhenUsed/>
    <w:rsid w:val="00191420"/>
  </w:style>
  <w:style w:type="numbering" w:customStyle="1" w:styleId="11111220">
    <w:name w:val="無清單1111122"/>
    <w:next w:val="a2"/>
    <w:uiPriority w:val="99"/>
    <w:semiHidden/>
    <w:unhideWhenUsed/>
    <w:rsid w:val="00191420"/>
  </w:style>
  <w:style w:type="numbering" w:customStyle="1" w:styleId="NoList5121">
    <w:name w:val="No List5121"/>
    <w:next w:val="a2"/>
    <w:uiPriority w:val="99"/>
    <w:semiHidden/>
    <w:unhideWhenUsed/>
    <w:rsid w:val="00191420"/>
  </w:style>
  <w:style w:type="table" w:customStyle="1" w:styleId="TableGrid6111">
    <w:name w:val="Table Grid61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91420"/>
  </w:style>
  <w:style w:type="numbering" w:customStyle="1" w:styleId="121221">
    <w:name w:val="リストなし12122"/>
    <w:next w:val="a2"/>
    <w:uiPriority w:val="99"/>
    <w:semiHidden/>
    <w:unhideWhenUsed/>
    <w:rsid w:val="00191420"/>
  </w:style>
  <w:style w:type="table" w:customStyle="1" w:styleId="TableGrid12111">
    <w:name w:val="Table Grid1211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91420"/>
  </w:style>
  <w:style w:type="table" w:customStyle="1" w:styleId="32111">
    <w:name w:val="网格型32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91420"/>
  </w:style>
  <w:style w:type="numbering" w:customStyle="1" w:styleId="NoList32122">
    <w:name w:val="No List32122"/>
    <w:next w:val="a2"/>
    <w:uiPriority w:val="99"/>
    <w:semiHidden/>
    <w:rsid w:val="00191420"/>
  </w:style>
  <w:style w:type="table" w:customStyle="1" w:styleId="TableGrid42111">
    <w:name w:val="Table Grid421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91420"/>
  </w:style>
  <w:style w:type="numbering" w:customStyle="1" w:styleId="131220">
    <w:name w:val="無清單13122"/>
    <w:next w:val="a2"/>
    <w:uiPriority w:val="99"/>
    <w:semiHidden/>
    <w:unhideWhenUsed/>
    <w:rsid w:val="00191420"/>
  </w:style>
  <w:style w:type="numbering" w:customStyle="1" w:styleId="1121220">
    <w:name w:val="無清單112122"/>
    <w:next w:val="a2"/>
    <w:uiPriority w:val="99"/>
    <w:semiHidden/>
    <w:unhideWhenUsed/>
    <w:rsid w:val="00191420"/>
  </w:style>
  <w:style w:type="table" w:customStyle="1" w:styleId="121114">
    <w:name w:val="表格格線121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91420"/>
  </w:style>
  <w:style w:type="numbering" w:customStyle="1" w:styleId="NoList122122">
    <w:name w:val="No List122122"/>
    <w:next w:val="a2"/>
    <w:uiPriority w:val="99"/>
    <w:semiHidden/>
    <w:unhideWhenUsed/>
    <w:rsid w:val="00191420"/>
  </w:style>
  <w:style w:type="numbering" w:customStyle="1" w:styleId="1121221">
    <w:name w:val="リストなし112122"/>
    <w:next w:val="a2"/>
    <w:uiPriority w:val="99"/>
    <w:semiHidden/>
    <w:unhideWhenUsed/>
    <w:rsid w:val="00191420"/>
  </w:style>
  <w:style w:type="numbering" w:customStyle="1" w:styleId="1121222">
    <w:name w:val="无列表112122"/>
    <w:next w:val="a2"/>
    <w:semiHidden/>
    <w:rsid w:val="00191420"/>
  </w:style>
  <w:style w:type="numbering" w:customStyle="1" w:styleId="NoList212122">
    <w:name w:val="No List212122"/>
    <w:next w:val="a2"/>
    <w:semiHidden/>
    <w:rsid w:val="00191420"/>
  </w:style>
  <w:style w:type="numbering" w:customStyle="1" w:styleId="NoList312122">
    <w:name w:val="No List312122"/>
    <w:next w:val="a2"/>
    <w:uiPriority w:val="99"/>
    <w:semiHidden/>
    <w:rsid w:val="00191420"/>
  </w:style>
  <w:style w:type="numbering" w:customStyle="1" w:styleId="NoList1112122">
    <w:name w:val="No List1112122"/>
    <w:next w:val="a2"/>
    <w:uiPriority w:val="99"/>
    <w:semiHidden/>
    <w:unhideWhenUsed/>
    <w:rsid w:val="00191420"/>
  </w:style>
  <w:style w:type="numbering" w:customStyle="1" w:styleId="122122">
    <w:name w:val="無清單122122"/>
    <w:next w:val="a2"/>
    <w:uiPriority w:val="99"/>
    <w:semiHidden/>
    <w:unhideWhenUsed/>
    <w:rsid w:val="00191420"/>
  </w:style>
  <w:style w:type="numbering" w:customStyle="1" w:styleId="1112122">
    <w:name w:val="無清單1112122"/>
    <w:next w:val="a2"/>
    <w:uiPriority w:val="99"/>
    <w:semiHidden/>
    <w:unhideWhenUsed/>
    <w:rsid w:val="00191420"/>
  </w:style>
  <w:style w:type="table" w:customStyle="1" w:styleId="1127">
    <w:name w:val="网格型11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91420"/>
  </w:style>
  <w:style w:type="table" w:customStyle="1" w:styleId="2120">
    <w:name w:val="网格型21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91420"/>
  </w:style>
  <w:style w:type="numbering" w:customStyle="1" w:styleId="NoList113111">
    <w:name w:val="No List113111"/>
    <w:next w:val="a2"/>
    <w:uiPriority w:val="99"/>
    <w:semiHidden/>
    <w:unhideWhenUsed/>
    <w:rsid w:val="00191420"/>
  </w:style>
  <w:style w:type="numbering" w:customStyle="1" w:styleId="NoList41112">
    <w:name w:val="No List41112"/>
    <w:next w:val="a2"/>
    <w:uiPriority w:val="99"/>
    <w:semiHidden/>
    <w:unhideWhenUsed/>
    <w:rsid w:val="00191420"/>
  </w:style>
  <w:style w:type="table" w:customStyle="1" w:styleId="TableGrid11212">
    <w:name w:val="Table Grid1121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91420"/>
  </w:style>
  <w:style w:type="numbering" w:customStyle="1" w:styleId="NoList1211113">
    <w:name w:val="No List1211113"/>
    <w:next w:val="a2"/>
    <w:uiPriority w:val="99"/>
    <w:semiHidden/>
    <w:unhideWhenUsed/>
    <w:rsid w:val="00191420"/>
  </w:style>
  <w:style w:type="numbering" w:customStyle="1" w:styleId="11111130">
    <w:name w:val="リストなし1111113"/>
    <w:next w:val="a2"/>
    <w:uiPriority w:val="99"/>
    <w:semiHidden/>
    <w:unhideWhenUsed/>
    <w:rsid w:val="00191420"/>
  </w:style>
  <w:style w:type="numbering" w:customStyle="1" w:styleId="11111131">
    <w:name w:val="无列表1111113"/>
    <w:next w:val="a2"/>
    <w:semiHidden/>
    <w:rsid w:val="00191420"/>
  </w:style>
  <w:style w:type="numbering" w:customStyle="1" w:styleId="NoList2111113">
    <w:name w:val="No List2111113"/>
    <w:next w:val="a2"/>
    <w:semiHidden/>
    <w:rsid w:val="00191420"/>
  </w:style>
  <w:style w:type="numbering" w:customStyle="1" w:styleId="NoList3111113">
    <w:name w:val="No List3111113"/>
    <w:next w:val="a2"/>
    <w:uiPriority w:val="99"/>
    <w:semiHidden/>
    <w:rsid w:val="00191420"/>
  </w:style>
  <w:style w:type="numbering" w:customStyle="1" w:styleId="NoList11111113">
    <w:name w:val="No List11111113"/>
    <w:next w:val="a2"/>
    <w:uiPriority w:val="99"/>
    <w:semiHidden/>
    <w:unhideWhenUsed/>
    <w:rsid w:val="00191420"/>
  </w:style>
  <w:style w:type="numbering" w:customStyle="1" w:styleId="12111130">
    <w:name w:val="無清單1211113"/>
    <w:next w:val="a2"/>
    <w:uiPriority w:val="99"/>
    <w:semiHidden/>
    <w:unhideWhenUsed/>
    <w:rsid w:val="00191420"/>
  </w:style>
  <w:style w:type="numbering" w:customStyle="1" w:styleId="11111113">
    <w:name w:val="無清單11111113"/>
    <w:next w:val="a2"/>
    <w:uiPriority w:val="99"/>
    <w:semiHidden/>
    <w:unhideWhenUsed/>
    <w:rsid w:val="00191420"/>
  </w:style>
  <w:style w:type="numbering" w:customStyle="1" w:styleId="NoList131112">
    <w:name w:val="No List131112"/>
    <w:next w:val="a2"/>
    <w:uiPriority w:val="99"/>
    <w:semiHidden/>
    <w:unhideWhenUsed/>
    <w:rsid w:val="00191420"/>
  </w:style>
  <w:style w:type="numbering" w:customStyle="1" w:styleId="1211122">
    <w:name w:val="リストなし121112"/>
    <w:next w:val="a2"/>
    <w:uiPriority w:val="99"/>
    <w:semiHidden/>
    <w:unhideWhenUsed/>
    <w:rsid w:val="00191420"/>
  </w:style>
  <w:style w:type="numbering" w:customStyle="1" w:styleId="1211130">
    <w:name w:val="无列表121113"/>
    <w:next w:val="a2"/>
    <w:semiHidden/>
    <w:rsid w:val="00191420"/>
  </w:style>
  <w:style w:type="numbering" w:customStyle="1" w:styleId="NoList221112">
    <w:name w:val="No List221112"/>
    <w:next w:val="a2"/>
    <w:semiHidden/>
    <w:rsid w:val="00191420"/>
  </w:style>
  <w:style w:type="numbering" w:customStyle="1" w:styleId="NoList321112">
    <w:name w:val="No List321112"/>
    <w:next w:val="a2"/>
    <w:uiPriority w:val="99"/>
    <w:semiHidden/>
    <w:rsid w:val="00191420"/>
  </w:style>
  <w:style w:type="numbering" w:customStyle="1" w:styleId="NoList1121112">
    <w:name w:val="No List1121112"/>
    <w:next w:val="a2"/>
    <w:uiPriority w:val="99"/>
    <w:semiHidden/>
    <w:unhideWhenUsed/>
    <w:rsid w:val="00191420"/>
  </w:style>
  <w:style w:type="numbering" w:customStyle="1" w:styleId="131112">
    <w:name w:val="無清單131112"/>
    <w:next w:val="a2"/>
    <w:uiPriority w:val="99"/>
    <w:semiHidden/>
    <w:unhideWhenUsed/>
    <w:rsid w:val="00191420"/>
  </w:style>
  <w:style w:type="numbering" w:customStyle="1" w:styleId="11211120">
    <w:name w:val="無清單1121112"/>
    <w:next w:val="a2"/>
    <w:uiPriority w:val="99"/>
    <w:semiHidden/>
    <w:unhideWhenUsed/>
    <w:rsid w:val="00191420"/>
  </w:style>
  <w:style w:type="numbering" w:customStyle="1" w:styleId="211113">
    <w:name w:val="无列表211113"/>
    <w:next w:val="a2"/>
    <w:uiPriority w:val="99"/>
    <w:semiHidden/>
    <w:unhideWhenUsed/>
    <w:rsid w:val="00191420"/>
  </w:style>
  <w:style w:type="numbering" w:customStyle="1" w:styleId="NoList1221112">
    <w:name w:val="No List1221112"/>
    <w:next w:val="a2"/>
    <w:uiPriority w:val="99"/>
    <w:semiHidden/>
    <w:unhideWhenUsed/>
    <w:rsid w:val="00191420"/>
  </w:style>
  <w:style w:type="numbering" w:customStyle="1" w:styleId="11211121">
    <w:name w:val="リストなし1121112"/>
    <w:next w:val="a2"/>
    <w:uiPriority w:val="99"/>
    <w:semiHidden/>
    <w:unhideWhenUsed/>
    <w:rsid w:val="00191420"/>
  </w:style>
  <w:style w:type="numbering" w:customStyle="1" w:styleId="11211122">
    <w:name w:val="无列表1121112"/>
    <w:next w:val="a2"/>
    <w:semiHidden/>
    <w:rsid w:val="00191420"/>
  </w:style>
  <w:style w:type="numbering" w:customStyle="1" w:styleId="NoList2121112">
    <w:name w:val="No List2121112"/>
    <w:next w:val="a2"/>
    <w:semiHidden/>
    <w:rsid w:val="00191420"/>
  </w:style>
  <w:style w:type="numbering" w:customStyle="1" w:styleId="NoList3121112">
    <w:name w:val="No List3121112"/>
    <w:next w:val="a2"/>
    <w:uiPriority w:val="99"/>
    <w:semiHidden/>
    <w:rsid w:val="00191420"/>
  </w:style>
  <w:style w:type="numbering" w:customStyle="1" w:styleId="NoList11121112">
    <w:name w:val="No List11121112"/>
    <w:next w:val="a2"/>
    <w:uiPriority w:val="99"/>
    <w:semiHidden/>
    <w:unhideWhenUsed/>
    <w:rsid w:val="00191420"/>
  </w:style>
  <w:style w:type="numbering" w:customStyle="1" w:styleId="1221112">
    <w:name w:val="無清單1221112"/>
    <w:next w:val="a2"/>
    <w:uiPriority w:val="99"/>
    <w:semiHidden/>
    <w:unhideWhenUsed/>
    <w:rsid w:val="00191420"/>
  </w:style>
  <w:style w:type="numbering" w:customStyle="1" w:styleId="11121112">
    <w:name w:val="無清單11121112"/>
    <w:next w:val="a2"/>
    <w:uiPriority w:val="99"/>
    <w:semiHidden/>
    <w:unhideWhenUsed/>
    <w:rsid w:val="00191420"/>
  </w:style>
  <w:style w:type="numbering" w:customStyle="1" w:styleId="NoList51111">
    <w:name w:val="No List51111"/>
    <w:next w:val="a2"/>
    <w:uiPriority w:val="99"/>
    <w:semiHidden/>
    <w:unhideWhenUsed/>
    <w:rsid w:val="00191420"/>
  </w:style>
  <w:style w:type="numbering" w:customStyle="1" w:styleId="NoList6111">
    <w:name w:val="No List6111"/>
    <w:next w:val="a2"/>
    <w:uiPriority w:val="99"/>
    <w:semiHidden/>
    <w:unhideWhenUsed/>
    <w:rsid w:val="00191420"/>
  </w:style>
  <w:style w:type="numbering" w:customStyle="1" w:styleId="NoList14111">
    <w:name w:val="No List14111"/>
    <w:next w:val="a2"/>
    <w:uiPriority w:val="99"/>
    <w:semiHidden/>
    <w:unhideWhenUsed/>
    <w:rsid w:val="00191420"/>
  </w:style>
  <w:style w:type="numbering" w:customStyle="1" w:styleId="131113">
    <w:name w:val="リストなし13111"/>
    <w:next w:val="a2"/>
    <w:uiPriority w:val="99"/>
    <w:semiHidden/>
    <w:unhideWhenUsed/>
    <w:rsid w:val="00191420"/>
  </w:style>
  <w:style w:type="numbering" w:customStyle="1" w:styleId="NoList23111">
    <w:name w:val="No List23111"/>
    <w:next w:val="a2"/>
    <w:semiHidden/>
    <w:rsid w:val="00191420"/>
  </w:style>
  <w:style w:type="numbering" w:customStyle="1" w:styleId="NoList33111">
    <w:name w:val="No List33111"/>
    <w:next w:val="a2"/>
    <w:uiPriority w:val="99"/>
    <w:semiHidden/>
    <w:rsid w:val="00191420"/>
  </w:style>
  <w:style w:type="numbering" w:customStyle="1" w:styleId="NoList11411">
    <w:name w:val="No List11411"/>
    <w:next w:val="a2"/>
    <w:uiPriority w:val="99"/>
    <w:semiHidden/>
    <w:unhideWhenUsed/>
    <w:rsid w:val="00191420"/>
  </w:style>
  <w:style w:type="numbering" w:customStyle="1" w:styleId="14111">
    <w:name w:val="無清單14111"/>
    <w:next w:val="a2"/>
    <w:uiPriority w:val="99"/>
    <w:semiHidden/>
    <w:unhideWhenUsed/>
    <w:rsid w:val="00191420"/>
  </w:style>
  <w:style w:type="numbering" w:customStyle="1" w:styleId="1131110">
    <w:name w:val="無清單113111"/>
    <w:next w:val="a2"/>
    <w:uiPriority w:val="99"/>
    <w:semiHidden/>
    <w:unhideWhenUsed/>
    <w:rsid w:val="00191420"/>
  </w:style>
  <w:style w:type="numbering" w:customStyle="1" w:styleId="NoList4211">
    <w:name w:val="No List4211"/>
    <w:next w:val="a2"/>
    <w:uiPriority w:val="99"/>
    <w:semiHidden/>
    <w:unhideWhenUsed/>
    <w:rsid w:val="00191420"/>
  </w:style>
  <w:style w:type="numbering" w:customStyle="1" w:styleId="NoList123111">
    <w:name w:val="No List123111"/>
    <w:next w:val="a2"/>
    <w:uiPriority w:val="99"/>
    <w:semiHidden/>
    <w:unhideWhenUsed/>
    <w:rsid w:val="00191420"/>
  </w:style>
  <w:style w:type="numbering" w:customStyle="1" w:styleId="1131111">
    <w:name w:val="リストなし113111"/>
    <w:next w:val="a2"/>
    <w:uiPriority w:val="99"/>
    <w:semiHidden/>
    <w:unhideWhenUsed/>
    <w:rsid w:val="00191420"/>
  </w:style>
  <w:style w:type="numbering" w:customStyle="1" w:styleId="1131112">
    <w:name w:val="无列表113111"/>
    <w:next w:val="a2"/>
    <w:semiHidden/>
    <w:rsid w:val="00191420"/>
  </w:style>
  <w:style w:type="numbering" w:customStyle="1" w:styleId="NoList213111">
    <w:name w:val="No List213111"/>
    <w:next w:val="a2"/>
    <w:semiHidden/>
    <w:rsid w:val="00191420"/>
  </w:style>
  <w:style w:type="numbering" w:customStyle="1" w:styleId="NoList313111">
    <w:name w:val="No List313111"/>
    <w:next w:val="a2"/>
    <w:uiPriority w:val="99"/>
    <w:semiHidden/>
    <w:rsid w:val="00191420"/>
  </w:style>
  <w:style w:type="numbering" w:customStyle="1" w:styleId="NoList1113111">
    <w:name w:val="No List1113111"/>
    <w:next w:val="a2"/>
    <w:uiPriority w:val="99"/>
    <w:semiHidden/>
    <w:unhideWhenUsed/>
    <w:rsid w:val="00191420"/>
  </w:style>
  <w:style w:type="numbering" w:customStyle="1" w:styleId="123111">
    <w:name w:val="無清單123111"/>
    <w:next w:val="a2"/>
    <w:uiPriority w:val="99"/>
    <w:semiHidden/>
    <w:unhideWhenUsed/>
    <w:rsid w:val="00191420"/>
  </w:style>
  <w:style w:type="numbering" w:customStyle="1" w:styleId="1113111">
    <w:name w:val="無清單1113111"/>
    <w:next w:val="a2"/>
    <w:uiPriority w:val="99"/>
    <w:semiHidden/>
    <w:unhideWhenUsed/>
    <w:rsid w:val="00191420"/>
  </w:style>
  <w:style w:type="numbering" w:customStyle="1" w:styleId="NoList121211">
    <w:name w:val="No List121211"/>
    <w:next w:val="a2"/>
    <w:uiPriority w:val="99"/>
    <w:semiHidden/>
    <w:unhideWhenUsed/>
    <w:rsid w:val="00191420"/>
  </w:style>
  <w:style w:type="numbering" w:customStyle="1" w:styleId="1112110">
    <w:name w:val="リストなし111211"/>
    <w:next w:val="a2"/>
    <w:uiPriority w:val="99"/>
    <w:semiHidden/>
    <w:unhideWhenUsed/>
    <w:rsid w:val="00191420"/>
  </w:style>
  <w:style w:type="numbering" w:customStyle="1" w:styleId="1112114">
    <w:name w:val="无列表111211"/>
    <w:next w:val="a2"/>
    <w:semiHidden/>
    <w:rsid w:val="00191420"/>
  </w:style>
  <w:style w:type="numbering" w:customStyle="1" w:styleId="NoList211211">
    <w:name w:val="No List211211"/>
    <w:next w:val="a2"/>
    <w:semiHidden/>
    <w:rsid w:val="00191420"/>
  </w:style>
  <w:style w:type="numbering" w:customStyle="1" w:styleId="NoList311211">
    <w:name w:val="No List311211"/>
    <w:next w:val="a2"/>
    <w:uiPriority w:val="99"/>
    <w:semiHidden/>
    <w:rsid w:val="00191420"/>
  </w:style>
  <w:style w:type="numbering" w:customStyle="1" w:styleId="NoList1111211">
    <w:name w:val="No List1111211"/>
    <w:next w:val="a2"/>
    <w:uiPriority w:val="99"/>
    <w:semiHidden/>
    <w:unhideWhenUsed/>
    <w:rsid w:val="00191420"/>
  </w:style>
  <w:style w:type="numbering" w:customStyle="1" w:styleId="1212110">
    <w:name w:val="無清單121211"/>
    <w:next w:val="a2"/>
    <w:uiPriority w:val="99"/>
    <w:semiHidden/>
    <w:unhideWhenUsed/>
    <w:rsid w:val="00191420"/>
  </w:style>
  <w:style w:type="numbering" w:customStyle="1" w:styleId="11112110">
    <w:name w:val="無清單1111211"/>
    <w:next w:val="a2"/>
    <w:uiPriority w:val="99"/>
    <w:semiHidden/>
    <w:unhideWhenUsed/>
    <w:rsid w:val="00191420"/>
  </w:style>
  <w:style w:type="numbering" w:customStyle="1" w:styleId="NoList5211">
    <w:name w:val="No List5211"/>
    <w:next w:val="a2"/>
    <w:uiPriority w:val="99"/>
    <w:semiHidden/>
    <w:unhideWhenUsed/>
    <w:rsid w:val="00191420"/>
  </w:style>
  <w:style w:type="numbering" w:customStyle="1" w:styleId="NoList13211">
    <w:name w:val="No List13211"/>
    <w:next w:val="a2"/>
    <w:uiPriority w:val="99"/>
    <w:semiHidden/>
    <w:unhideWhenUsed/>
    <w:rsid w:val="00191420"/>
  </w:style>
  <w:style w:type="numbering" w:customStyle="1" w:styleId="122114">
    <w:name w:val="リストなし12211"/>
    <w:next w:val="a2"/>
    <w:uiPriority w:val="99"/>
    <w:semiHidden/>
    <w:unhideWhenUsed/>
    <w:rsid w:val="00191420"/>
  </w:style>
  <w:style w:type="numbering" w:customStyle="1" w:styleId="122120">
    <w:name w:val="无列表12212"/>
    <w:next w:val="a2"/>
    <w:semiHidden/>
    <w:rsid w:val="00191420"/>
  </w:style>
  <w:style w:type="numbering" w:customStyle="1" w:styleId="NoList22211">
    <w:name w:val="No List22211"/>
    <w:next w:val="a2"/>
    <w:semiHidden/>
    <w:rsid w:val="00191420"/>
  </w:style>
  <w:style w:type="numbering" w:customStyle="1" w:styleId="NoList32211">
    <w:name w:val="No List32211"/>
    <w:next w:val="a2"/>
    <w:uiPriority w:val="99"/>
    <w:semiHidden/>
    <w:rsid w:val="00191420"/>
  </w:style>
  <w:style w:type="numbering" w:customStyle="1" w:styleId="NoList112211">
    <w:name w:val="No List112211"/>
    <w:next w:val="a2"/>
    <w:uiPriority w:val="99"/>
    <w:semiHidden/>
    <w:unhideWhenUsed/>
    <w:rsid w:val="00191420"/>
  </w:style>
  <w:style w:type="numbering" w:customStyle="1" w:styleId="132110">
    <w:name w:val="無清單13211"/>
    <w:next w:val="a2"/>
    <w:uiPriority w:val="99"/>
    <w:semiHidden/>
    <w:unhideWhenUsed/>
    <w:rsid w:val="00191420"/>
  </w:style>
  <w:style w:type="numbering" w:customStyle="1" w:styleId="1122110">
    <w:name w:val="無清單112211"/>
    <w:next w:val="a2"/>
    <w:uiPriority w:val="99"/>
    <w:semiHidden/>
    <w:unhideWhenUsed/>
    <w:rsid w:val="00191420"/>
  </w:style>
  <w:style w:type="numbering" w:customStyle="1" w:styleId="21211">
    <w:name w:val="无列表21211"/>
    <w:next w:val="a2"/>
    <w:uiPriority w:val="99"/>
    <w:semiHidden/>
    <w:unhideWhenUsed/>
    <w:rsid w:val="00191420"/>
  </w:style>
  <w:style w:type="numbering" w:customStyle="1" w:styleId="NoList1112211">
    <w:name w:val="No List1112211"/>
    <w:next w:val="a2"/>
    <w:uiPriority w:val="99"/>
    <w:semiHidden/>
    <w:unhideWhenUsed/>
    <w:rsid w:val="00191420"/>
  </w:style>
  <w:style w:type="numbering" w:customStyle="1" w:styleId="NoList711">
    <w:name w:val="No List711"/>
    <w:next w:val="a2"/>
    <w:uiPriority w:val="99"/>
    <w:semiHidden/>
    <w:unhideWhenUsed/>
    <w:rsid w:val="00191420"/>
  </w:style>
  <w:style w:type="table" w:customStyle="1" w:styleId="TableGrid811">
    <w:name w:val="Table Grid8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91420"/>
  </w:style>
  <w:style w:type="numbering" w:customStyle="1" w:styleId="14110">
    <w:name w:val="リストなし1411"/>
    <w:next w:val="a2"/>
    <w:uiPriority w:val="99"/>
    <w:semiHidden/>
    <w:unhideWhenUsed/>
    <w:rsid w:val="00191420"/>
  </w:style>
  <w:style w:type="table" w:customStyle="1" w:styleId="TableGrid1411">
    <w:name w:val="Table Grid141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91420"/>
  </w:style>
  <w:style w:type="table" w:customStyle="1" w:styleId="3411">
    <w:name w:val="网格型34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91420"/>
  </w:style>
  <w:style w:type="numbering" w:customStyle="1" w:styleId="NoList3411">
    <w:name w:val="No List3411"/>
    <w:next w:val="a2"/>
    <w:uiPriority w:val="99"/>
    <w:semiHidden/>
    <w:rsid w:val="00191420"/>
  </w:style>
  <w:style w:type="table" w:customStyle="1" w:styleId="TableGrid4411">
    <w:name w:val="Table Grid44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91420"/>
  </w:style>
  <w:style w:type="numbering" w:customStyle="1" w:styleId="15110">
    <w:name w:val="無清單1511"/>
    <w:next w:val="a2"/>
    <w:uiPriority w:val="99"/>
    <w:semiHidden/>
    <w:unhideWhenUsed/>
    <w:rsid w:val="00191420"/>
  </w:style>
  <w:style w:type="numbering" w:customStyle="1" w:styleId="114110">
    <w:name w:val="無清單11411"/>
    <w:next w:val="a2"/>
    <w:uiPriority w:val="99"/>
    <w:semiHidden/>
    <w:unhideWhenUsed/>
    <w:rsid w:val="00191420"/>
  </w:style>
  <w:style w:type="table" w:customStyle="1" w:styleId="14113">
    <w:name w:val="表格格線14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91420"/>
  </w:style>
  <w:style w:type="table" w:customStyle="1" w:styleId="TableGrid5211">
    <w:name w:val="Table Grid52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91420"/>
  </w:style>
  <w:style w:type="numbering" w:customStyle="1" w:styleId="114111">
    <w:name w:val="リストなし11411"/>
    <w:next w:val="a2"/>
    <w:uiPriority w:val="99"/>
    <w:semiHidden/>
    <w:unhideWhenUsed/>
    <w:rsid w:val="00191420"/>
  </w:style>
  <w:style w:type="table" w:customStyle="1" w:styleId="TableGrid11311">
    <w:name w:val="Table Grid1131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91420"/>
  </w:style>
  <w:style w:type="table" w:customStyle="1" w:styleId="31211">
    <w:name w:val="网格型31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91420"/>
  </w:style>
  <w:style w:type="numbering" w:customStyle="1" w:styleId="NoList31411">
    <w:name w:val="No List31411"/>
    <w:next w:val="a2"/>
    <w:uiPriority w:val="99"/>
    <w:semiHidden/>
    <w:rsid w:val="00191420"/>
  </w:style>
  <w:style w:type="table" w:customStyle="1" w:styleId="TableGrid41211">
    <w:name w:val="Table Grid412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91420"/>
  </w:style>
  <w:style w:type="numbering" w:customStyle="1" w:styleId="124110">
    <w:name w:val="無清單12411"/>
    <w:next w:val="a2"/>
    <w:uiPriority w:val="99"/>
    <w:semiHidden/>
    <w:unhideWhenUsed/>
    <w:rsid w:val="00191420"/>
  </w:style>
  <w:style w:type="numbering" w:customStyle="1" w:styleId="1114110">
    <w:name w:val="無清單111411"/>
    <w:next w:val="a2"/>
    <w:uiPriority w:val="99"/>
    <w:semiHidden/>
    <w:unhideWhenUsed/>
    <w:rsid w:val="00191420"/>
  </w:style>
  <w:style w:type="table" w:customStyle="1" w:styleId="112114">
    <w:name w:val="表格格線112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91420"/>
  </w:style>
  <w:style w:type="numbering" w:customStyle="1" w:styleId="NoList121311">
    <w:name w:val="No List121311"/>
    <w:next w:val="a2"/>
    <w:uiPriority w:val="99"/>
    <w:semiHidden/>
    <w:unhideWhenUsed/>
    <w:rsid w:val="00191420"/>
  </w:style>
  <w:style w:type="numbering" w:customStyle="1" w:styleId="1113110">
    <w:name w:val="リストなし111311"/>
    <w:next w:val="a2"/>
    <w:uiPriority w:val="99"/>
    <w:semiHidden/>
    <w:unhideWhenUsed/>
    <w:rsid w:val="00191420"/>
  </w:style>
  <w:style w:type="numbering" w:customStyle="1" w:styleId="1113112">
    <w:name w:val="无列表111311"/>
    <w:next w:val="a2"/>
    <w:semiHidden/>
    <w:rsid w:val="00191420"/>
  </w:style>
  <w:style w:type="numbering" w:customStyle="1" w:styleId="NoList211311">
    <w:name w:val="No List211311"/>
    <w:next w:val="a2"/>
    <w:semiHidden/>
    <w:rsid w:val="00191420"/>
  </w:style>
  <w:style w:type="numbering" w:customStyle="1" w:styleId="NoList311311">
    <w:name w:val="No List311311"/>
    <w:next w:val="a2"/>
    <w:uiPriority w:val="99"/>
    <w:semiHidden/>
    <w:rsid w:val="00191420"/>
  </w:style>
  <w:style w:type="numbering" w:customStyle="1" w:styleId="NoList1111311">
    <w:name w:val="No List1111311"/>
    <w:next w:val="a2"/>
    <w:uiPriority w:val="99"/>
    <w:semiHidden/>
    <w:unhideWhenUsed/>
    <w:rsid w:val="00191420"/>
  </w:style>
  <w:style w:type="numbering" w:customStyle="1" w:styleId="121311">
    <w:name w:val="無清單121311"/>
    <w:next w:val="a2"/>
    <w:uiPriority w:val="99"/>
    <w:semiHidden/>
    <w:unhideWhenUsed/>
    <w:rsid w:val="00191420"/>
  </w:style>
  <w:style w:type="numbering" w:customStyle="1" w:styleId="1111311">
    <w:name w:val="無清單1111311"/>
    <w:next w:val="a2"/>
    <w:uiPriority w:val="99"/>
    <w:semiHidden/>
    <w:unhideWhenUsed/>
    <w:rsid w:val="00191420"/>
  </w:style>
  <w:style w:type="numbering" w:customStyle="1" w:styleId="NoList5311">
    <w:name w:val="No List5311"/>
    <w:next w:val="a2"/>
    <w:uiPriority w:val="99"/>
    <w:semiHidden/>
    <w:unhideWhenUsed/>
    <w:rsid w:val="00191420"/>
  </w:style>
  <w:style w:type="table" w:customStyle="1" w:styleId="TableGrid6211">
    <w:name w:val="Table Grid62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91420"/>
  </w:style>
  <w:style w:type="numbering" w:customStyle="1" w:styleId="123110">
    <w:name w:val="リストなし12311"/>
    <w:next w:val="a2"/>
    <w:uiPriority w:val="99"/>
    <w:semiHidden/>
    <w:unhideWhenUsed/>
    <w:rsid w:val="00191420"/>
  </w:style>
  <w:style w:type="table" w:customStyle="1" w:styleId="TableGrid12211">
    <w:name w:val="Table Grid1221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91420"/>
  </w:style>
  <w:style w:type="table" w:customStyle="1" w:styleId="32211">
    <w:name w:val="网格型32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91420"/>
  </w:style>
  <w:style w:type="numbering" w:customStyle="1" w:styleId="NoList32311">
    <w:name w:val="No List32311"/>
    <w:next w:val="a2"/>
    <w:uiPriority w:val="99"/>
    <w:semiHidden/>
    <w:rsid w:val="00191420"/>
  </w:style>
  <w:style w:type="table" w:customStyle="1" w:styleId="TableGrid42211">
    <w:name w:val="Table Grid422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91420"/>
  </w:style>
  <w:style w:type="numbering" w:customStyle="1" w:styleId="13311">
    <w:name w:val="無清單13311"/>
    <w:next w:val="a2"/>
    <w:uiPriority w:val="99"/>
    <w:semiHidden/>
    <w:unhideWhenUsed/>
    <w:rsid w:val="00191420"/>
  </w:style>
  <w:style w:type="numbering" w:customStyle="1" w:styleId="1123110">
    <w:name w:val="無清單112311"/>
    <w:next w:val="a2"/>
    <w:uiPriority w:val="99"/>
    <w:semiHidden/>
    <w:unhideWhenUsed/>
    <w:rsid w:val="00191420"/>
  </w:style>
  <w:style w:type="table" w:customStyle="1" w:styleId="122115">
    <w:name w:val="表格格線122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91420"/>
  </w:style>
  <w:style w:type="numbering" w:customStyle="1" w:styleId="NoList122211">
    <w:name w:val="No List122211"/>
    <w:next w:val="a2"/>
    <w:uiPriority w:val="99"/>
    <w:semiHidden/>
    <w:unhideWhenUsed/>
    <w:rsid w:val="00191420"/>
  </w:style>
  <w:style w:type="numbering" w:customStyle="1" w:styleId="1122111">
    <w:name w:val="リストなし112211"/>
    <w:next w:val="a2"/>
    <w:uiPriority w:val="99"/>
    <w:semiHidden/>
    <w:unhideWhenUsed/>
    <w:rsid w:val="00191420"/>
  </w:style>
  <w:style w:type="numbering" w:customStyle="1" w:styleId="1122112">
    <w:name w:val="无列表112211"/>
    <w:next w:val="a2"/>
    <w:semiHidden/>
    <w:rsid w:val="00191420"/>
  </w:style>
  <w:style w:type="numbering" w:customStyle="1" w:styleId="NoList212211">
    <w:name w:val="No List212211"/>
    <w:next w:val="a2"/>
    <w:semiHidden/>
    <w:rsid w:val="00191420"/>
  </w:style>
  <w:style w:type="numbering" w:customStyle="1" w:styleId="NoList312211">
    <w:name w:val="No List312211"/>
    <w:next w:val="a2"/>
    <w:uiPriority w:val="99"/>
    <w:semiHidden/>
    <w:rsid w:val="00191420"/>
  </w:style>
  <w:style w:type="numbering" w:customStyle="1" w:styleId="NoList1112311">
    <w:name w:val="No List1112311"/>
    <w:next w:val="a2"/>
    <w:uiPriority w:val="99"/>
    <w:semiHidden/>
    <w:unhideWhenUsed/>
    <w:rsid w:val="00191420"/>
  </w:style>
  <w:style w:type="numbering" w:customStyle="1" w:styleId="122211">
    <w:name w:val="無清單122211"/>
    <w:next w:val="a2"/>
    <w:uiPriority w:val="99"/>
    <w:semiHidden/>
    <w:unhideWhenUsed/>
    <w:rsid w:val="00191420"/>
  </w:style>
  <w:style w:type="numbering" w:customStyle="1" w:styleId="1112211">
    <w:name w:val="無清單1112211"/>
    <w:next w:val="a2"/>
    <w:uiPriority w:val="99"/>
    <w:semiHidden/>
    <w:unhideWhenUsed/>
    <w:rsid w:val="00191420"/>
  </w:style>
  <w:style w:type="numbering" w:customStyle="1" w:styleId="416">
    <w:name w:val="无列表41"/>
    <w:next w:val="a2"/>
    <w:uiPriority w:val="99"/>
    <w:semiHidden/>
    <w:unhideWhenUsed/>
    <w:rsid w:val="00191420"/>
  </w:style>
  <w:style w:type="table" w:customStyle="1" w:styleId="510">
    <w:name w:val="网格型5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91420"/>
  </w:style>
  <w:style w:type="numbering" w:customStyle="1" w:styleId="131211">
    <w:name w:val="无列表13121"/>
    <w:next w:val="a2"/>
    <w:semiHidden/>
    <w:rsid w:val="00191420"/>
  </w:style>
  <w:style w:type="numbering" w:customStyle="1" w:styleId="NoList41121">
    <w:name w:val="No List41121"/>
    <w:next w:val="a2"/>
    <w:uiPriority w:val="99"/>
    <w:semiHidden/>
    <w:unhideWhenUsed/>
    <w:rsid w:val="00191420"/>
  </w:style>
  <w:style w:type="numbering" w:customStyle="1" w:styleId="22121">
    <w:name w:val="无列表22121"/>
    <w:next w:val="a2"/>
    <w:uiPriority w:val="99"/>
    <w:semiHidden/>
    <w:unhideWhenUsed/>
    <w:rsid w:val="00191420"/>
  </w:style>
  <w:style w:type="numbering" w:customStyle="1" w:styleId="NoList1211121">
    <w:name w:val="No List1211121"/>
    <w:next w:val="a2"/>
    <w:uiPriority w:val="99"/>
    <w:semiHidden/>
    <w:unhideWhenUsed/>
    <w:rsid w:val="00191420"/>
  </w:style>
  <w:style w:type="numbering" w:customStyle="1" w:styleId="11111211">
    <w:name w:val="リストなし1111121"/>
    <w:next w:val="a2"/>
    <w:uiPriority w:val="99"/>
    <w:semiHidden/>
    <w:unhideWhenUsed/>
    <w:rsid w:val="00191420"/>
  </w:style>
  <w:style w:type="numbering" w:customStyle="1" w:styleId="11111212">
    <w:name w:val="无列表1111121"/>
    <w:next w:val="a2"/>
    <w:semiHidden/>
    <w:rsid w:val="00191420"/>
  </w:style>
  <w:style w:type="numbering" w:customStyle="1" w:styleId="NoList2111121">
    <w:name w:val="No List2111121"/>
    <w:next w:val="a2"/>
    <w:semiHidden/>
    <w:rsid w:val="00191420"/>
  </w:style>
  <w:style w:type="numbering" w:customStyle="1" w:styleId="NoList3111121">
    <w:name w:val="No List3111121"/>
    <w:next w:val="a2"/>
    <w:uiPriority w:val="99"/>
    <w:semiHidden/>
    <w:rsid w:val="00191420"/>
  </w:style>
  <w:style w:type="numbering" w:customStyle="1" w:styleId="NoList11111121">
    <w:name w:val="No List11111121"/>
    <w:next w:val="a2"/>
    <w:uiPriority w:val="99"/>
    <w:semiHidden/>
    <w:unhideWhenUsed/>
    <w:rsid w:val="00191420"/>
  </w:style>
  <w:style w:type="numbering" w:customStyle="1" w:styleId="12111210">
    <w:name w:val="無清單1211121"/>
    <w:next w:val="a2"/>
    <w:uiPriority w:val="99"/>
    <w:semiHidden/>
    <w:unhideWhenUsed/>
    <w:rsid w:val="00191420"/>
  </w:style>
  <w:style w:type="numbering" w:customStyle="1" w:styleId="111111210">
    <w:name w:val="無清單11111121"/>
    <w:next w:val="a2"/>
    <w:uiPriority w:val="99"/>
    <w:semiHidden/>
    <w:unhideWhenUsed/>
    <w:rsid w:val="00191420"/>
  </w:style>
  <w:style w:type="numbering" w:customStyle="1" w:styleId="NoList131121">
    <w:name w:val="No List131121"/>
    <w:next w:val="a2"/>
    <w:uiPriority w:val="99"/>
    <w:semiHidden/>
    <w:unhideWhenUsed/>
    <w:rsid w:val="00191420"/>
  </w:style>
  <w:style w:type="numbering" w:customStyle="1" w:styleId="1211211">
    <w:name w:val="リストなし121121"/>
    <w:next w:val="a2"/>
    <w:uiPriority w:val="99"/>
    <w:semiHidden/>
    <w:unhideWhenUsed/>
    <w:rsid w:val="00191420"/>
  </w:style>
  <w:style w:type="numbering" w:customStyle="1" w:styleId="1211212">
    <w:name w:val="无列表121121"/>
    <w:next w:val="a2"/>
    <w:semiHidden/>
    <w:rsid w:val="00191420"/>
  </w:style>
  <w:style w:type="numbering" w:customStyle="1" w:styleId="NoList221121">
    <w:name w:val="No List221121"/>
    <w:next w:val="a2"/>
    <w:semiHidden/>
    <w:rsid w:val="00191420"/>
  </w:style>
  <w:style w:type="numbering" w:customStyle="1" w:styleId="NoList321121">
    <w:name w:val="No List321121"/>
    <w:next w:val="a2"/>
    <w:uiPriority w:val="99"/>
    <w:semiHidden/>
    <w:rsid w:val="00191420"/>
  </w:style>
  <w:style w:type="numbering" w:customStyle="1" w:styleId="NoList1121121">
    <w:name w:val="No List1121121"/>
    <w:next w:val="a2"/>
    <w:uiPriority w:val="99"/>
    <w:semiHidden/>
    <w:unhideWhenUsed/>
    <w:rsid w:val="00191420"/>
  </w:style>
  <w:style w:type="numbering" w:customStyle="1" w:styleId="1311210">
    <w:name w:val="無清單131121"/>
    <w:next w:val="a2"/>
    <w:uiPriority w:val="99"/>
    <w:semiHidden/>
    <w:unhideWhenUsed/>
    <w:rsid w:val="00191420"/>
  </w:style>
  <w:style w:type="numbering" w:customStyle="1" w:styleId="11211210">
    <w:name w:val="無清單1121121"/>
    <w:next w:val="a2"/>
    <w:uiPriority w:val="99"/>
    <w:semiHidden/>
    <w:unhideWhenUsed/>
    <w:rsid w:val="00191420"/>
  </w:style>
  <w:style w:type="numbering" w:customStyle="1" w:styleId="211121">
    <w:name w:val="无列表211121"/>
    <w:next w:val="a2"/>
    <w:uiPriority w:val="99"/>
    <w:semiHidden/>
    <w:unhideWhenUsed/>
    <w:rsid w:val="00191420"/>
  </w:style>
  <w:style w:type="numbering" w:customStyle="1" w:styleId="NoList1221121">
    <w:name w:val="No List1221121"/>
    <w:next w:val="a2"/>
    <w:uiPriority w:val="99"/>
    <w:semiHidden/>
    <w:unhideWhenUsed/>
    <w:rsid w:val="00191420"/>
  </w:style>
  <w:style w:type="numbering" w:customStyle="1" w:styleId="11211211">
    <w:name w:val="リストなし1121121"/>
    <w:next w:val="a2"/>
    <w:uiPriority w:val="99"/>
    <w:semiHidden/>
    <w:unhideWhenUsed/>
    <w:rsid w:val="00191420"/>
  </w:style>
  <w:style w:type="numbering" w:customStyle="1" w:styleId="11211212">
    <w:name w:val="无列表1121121"/>
    <w:next w:val="a2"/>
    <w:semiHidden/>
    <w:rsid w:val="00191420"/>
  </w:style>
  <w:style w:type="numbering" w:customStyle="1" w:styleId="NoList2121121">
    <w:name w:val="No List2121121"/>
    <w:next w:val="a2"/>
    <w:semiHidden/>
    <w:rsid w:val="00191420"/>
  </w:style>
  <w:style w:type="numbering" w:customStyle="1" w:styleId="NoList3121121">
    <w:name w:val="No List3121121"/>
    <w:next w:val="a2"/>
    <w:uiPriority w:val="99"/>
    <w:semiHidden/>
    <w:rsid w:val="00191420"/>
  </w:style>
  <w:style w:type="numbering" w:customStyle="1" w:styleId="NoList11121121">
    <w:name w:val="No List11121121"/>
    <w:next w:val="a2"/>
    <w:uiPriority w:val="99"/>
    <w:semiHidden/>
    <w:unhideWhenUsed/>
    <w:rsid w:val="00191420"/>
  </w:style>
  <w:style w:type="numbering" w:customStyle="1" w:styleId="1221121">
    <w:name w:val="無清單1221121"/>
    <w:next w:val="a2"/>
    <w:uiPriority w:val="99"/>
    <w:semiHidden/>
    <w:unhideWhenUsed/>
    <w:rsid w:val="00191420"/>
  </w:style>
  <w:style w:type="numbering" w:customStyle="1" w:styleId="11121121">
    <w:name w:val="無清單11121121"/>
    <w:next w:val="a2"/>
    <w:uiPriority w:val="99"/>
    <w:semiHidden/>
    <w:unhideWhenUsed/>
    <w:rsid w:val="00191420"/>
  </w:style>
  <w:style w:type="numbering" w:customStyle="1" w:styleId="122210">
    <w:name w:val="无列表12221"/>
    <w:next w:val="a2"/>
    <w:semiHidden/>
    <w:rsid w:val="00191420"/>
  </w:style>
  <w:style w:type="character" w:customStyle="1" w:styleId="1f">
    <w:name w:val="未处理的提及1"/>
    <w:basedOn w:val="a0"/>
    <w:uiPriority w:val="52"/>
    <w:unhideWhenUsed/>
    <w:rsid w:val="00191420"/>
    <w:rPr>
      <w:color w:val="605E5C"/>
      <w:shd w:val="clear" w:color="auto" w:fill="E1DFDD"/>
    </w:rPr>
  </w:style>
  <w:style w:type="paragraph" w:customStyle="1" w:styleId="affa">
    <w:name w:val="吹き出し"/>
    <w:basedOn w:val="a"/>
    <w:qFormat/>
    <w:rsid w:val="0019142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qFormat/>
    <w:rsid w:val="0019142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19142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19142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9142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91420"/>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191420"/>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9142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9142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9142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91420"/>
    <w:rPr>
      <w:rFonts w:ascii="Times New Roman" w:eastAsia="바탕" w:hAnsi="Times New Roman"/>
      <w:lang w:val="en-GB" w:eastAsia="en-US"/>
    </w:rPr>
  </w:style>
  <w:style w:type="numbering" w:customStyle="1" w:styleId="NoList9">
    <w:name w:val="No List9"/>
    <w:next w:val="a2"/>
    <w:uiPriority w:val="99"/>
    <w:semiHidden/>
    <w:unhideWhenUsed/>
    <w:rsid w:val="00191420"/>
  </w:style>
  <w:style w:type="table" w:customStyle="1" w:styleId="TableGrid10">
    <w:name w:val="Table Grid10"/>
    <w:basedOn w:val="a1"/>
    <w:next w:val="af6"/>
    <w:qFormat/>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91420"/>
  </w:style>
  <w:style w:type="table" w:customStyle="1" w:styleId="TableGrid18">
    <w:name w:val="Table Grid18"/>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91420"/>
  </w:style>
  <w:style w:type="table" w:customStyle="1" w:styleId="TableGrid73">
    <w:name w:val="Table Grid73"/>
    <w:basedOn w:val="a1"/>
    <w:next w:val="af6"/>
    <w:uiPriority w:val="39"/>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91420"/>
  </w:style>
  <w:style w:type="numbering" w:customStyle="1" w:styleId="1343">
    <w:name w:val="リストなし134"/>
    <w:next w:val="a2"/>
    <w:uiPriority w:val="99"/>
    <w:semiHidden/>
    <w:unhideWhenUsed/>
    <w:rsid w:val="00191420"/>
  </w:style>
  <w:style w:type="table" w:customStyle="1" w:styleId="TableGrid133">
    <w:name w:val="Table Grid133"/>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91420"/>
  </w:style>
  <w:style w:type="numbering" w:customStyle="1" w:styleId="NoList334">
    <w:name w:val="No List334"/>
    <w:next w:val="a2"/>
    <w:uiPriority w:val="99"/>
    <w:semiHidden/>
    <w:rsid w:val="00191420"/>
  </w:style>
  <w:style w:type="table" w:customStyle="1" w:styleId="TableGrid433">
    <w:name w:val="Table Grid43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91420"/>
  </w:style>
  <w:style w:type="numbering" w:customStyle="1" w:styleId="1134">
    <w:name w:val="無清單1134"/>
    <w:next w:val="a2"/>
    <w:uiPriority w:val="99"/>
    <w:semiHidden/>
    <w:unhideWhenUsed/>
    <w:rsid w:val="00191420"/>
  </w:style>
  <w:style w:type="table" w:customStyle="1" w:styleId="1334">
    <w:name w:val="表格格線13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91420"/>
  </w:style>
  <w:style w:type="numbering" w:customStyle="1" w:styleId="11340">
    <w:name w:val="リストなし1134"/>
    <w:next w:val="a2"/>
    <w:uiPriority w:val="99"/>
    <w:semiHidden/>
    <w:unhideWhenUsed/>
    <w:rsid w:val="00191420"/>
  </w:style>
  <w:style w:type="numbering" w:customStyle="1" w:styleId="11341">
    <w:name w:val="无列表1134"/>
    <w:next w:val="a2"/>
    <w:semiHidden/>
    <w:rsid w:val="00191420"/>
  </w:style>
  <w:style w:type="numbering" w:customStyle="1" w:styleId="NoList2134">
    <w:name w:val="No List2134"/>
    <w:next w:val="a2"/>
    <w:semiHidden/>
    <w:rsid w:val="00191420"/>
  </w:style>
  <w:style w:type="numbering" w:customStyle="1" w:styleId="NoList3134">
    <w:name w:val="No List3134"/>
    <w:next w:val="a2"/>
    <w:uiPriority w:val="99"/>
    <w:semiHidden/>
    <w:rsid w:val="00191420"/>
  </w:style>
  <w:style w:type="numbering" w:customStyle="1" w:styleId="NoList11134">
    <w:name w:val="No List11134"/>
    <w:next w:val="a2"/>
    <w:uiPriority w:val="99"/>
    <w:semiHidden/>
    <w:unhideWhenUsed/>
    <w:rsid w:val="00191420"/>
  </w:style>
  <w:style w:type="numbering" w:customStyle="1" w:styleId="12340">
    <w:name w:val="無清單1234"/>
    <w:next w:val="a2"/>
    <w:uiPriority w:val="99"/>
    <w:semiHidden/>
    <w:unhideWhenUsed/>
    <w:rsid w:val="00191420"/>
  </w:style>
  <w:style w:type="numbering" w:customStyle="1" w:styleId="11134">
    <w:name w:val="無清單11134"/>
    <w:next w:val="a2"/>
    <w:uiPriority w:val="99"/>
    <w:semiHidden/>
    <w:unhideWhenUsed/>
    <w:rsid w:val="00191420"/>
  </w:style>
  <w:style w:type="table" w:customStyle="1" w:styleId="TableGrid513">
    <w:name w:val="Table Grid51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91420"/>
  </w:style>
  <w:style w:type="table" w:customStyle="1" w:styleId="TableGrid613">
    <w:name w:val="Table Grid61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91420"/>
  </w:style>
  <w:style w:type="numbering" w:customStyle="1" w:styleId="13140">
    <w:name w:val="无列表1314"/>
    <w:next w:val="a2"/>
    <w:semiHidden/>
    <w:rsid w:val="00191420"/>
  </w:style>
  <w:style w:type="numbering" w:customStyle="1" w:styleId="NoList11313">
    <w:name w:val="No List11313"/>
    <w:next w:val="a2"/>
    <w:uiPriority w:val="99"/>
    <w:semiHidden/>
    <w:unhideWhenUsed/>
    <w:rsid w:val="00191420"/>
  </w:style>
  <w:style w:type="numbering" w:customStyle="1" w:styleId="NoList4114">
    <w:name w:val="No List4114"/>
    <w:next w:val="a2"/>
    <w:uiPriority w:val="99"/>
    <w:semiHidden/>
    <w:unhideWhenUsed/>
    <w:rsid w:val="00191420"/>
  </w:style>
  <w:style w:type="numbering" w:customStyle="1" w:styleId="2214">
    <w:name w:val="无列表2214"/>
    <w:next w:val="a2"/>
    <w:uiPriority w:val="99"/>
    <w:semiHidden/>
    <w:unhideWhenUsed/>
    <w:rsid w:val="00191420"/>
  </w:style>
  <w:style w:type="numbering" w:customStyle="1" w:styleId="NoList121114">
    <w:name w:val="No List121114"/>
    <w:next w:val="a2"/>
    <w:uiPriority w:val="99"/>
    <w:semiHidden/>
    <w:unhideWhenUsed/>
    <w:rsid w:val="00191420"/>
  </w:style>
  <w:style w:type="numbering" w:customStyle="1" w:styleId="1111141">
    <w:name w:val="リストなし111114"/>
    <w:next w:val="a2"/>
    <w:uiPriority w:val="99"/>
    <w:semiHidden/>
    <w:unhideWhenUsed/>
    <w:rsid w:val="00191420"/>
  </w:style>
  <w:style w:type="numbering" w:customStyle="1" w:styleId="1111142">
    <w:name w:val="无列表111114"/>
    <w:next w:val="a2"/>
    <w:semiHidden/>
    <w:rsid w:val="00191420"/>
  </w:style>
  <w:style w:type="numbering" w:customStyle="1" w:styleId="NoList211114">
    <w:name w:val="No List211114"/>
    <w:next w:val="a2"/>
    <w:semiHidden/>
    <w:rsid w:val="00191420"/>
  </w:style>
  <w:style w:type="numbering" w:customStyle="1" w:styleId="NoList311114">
    <w:name w:val="No List311114"/>
    <w:next w:val="a2"/>
    <w:uiPriority w:val="99"/>
    <w:semiHidden/>
    <w:rsid w:val="00191420"/>
  </w:style>
  <w:style w:type="numbering" w:customStyle="1" w:styleId="NoList1111114">
    <w:name w:val="No List1111114"/>
    <w:next w:val="a2"/>
    <w:uiPriority w:val="99"/>
    <w:semiHidden/>
    <w:unhideWhenUsed/>
    <w:rsid w:val="00191420"/>
  </w:style>
  <w:style w:type="numbering" w:customStyle="1" w:styleId="1211140">
    <w:name w:val="無清單121114"/>
    <w:next w:val="a2"/>
    <w:uiPriority w:val="99"/>
    <w:semiHidden/>
    <w:unhideWhenUsed/>
    <w:rsid w:val="00191420"/>
  </w:style>
  <w:style w:type="numbering" w:customStyle="1" w:styleId="1111114">
    <w:name w:val="無清單1111114"/>
    <w:next w:val="a2"/>
    <w:uiPriority w:val="99"/>
    <w:semiHidden/>
    <w:unhideWhenUsed/>
    <w:rsid w:val="00191420"/>
  </w:style>
  <w:style w:type="numbering" w:customStyle="1" w:styleId="NoList13114">
    <w:name w:val="No List13114"/>
    <w:next w:val="a2"/>
    <w:uiPriority w:val="99"/>
    <w:semiHidden/>
    <w:unhideWhenUsed/>
    <w:rsid w:val="00191420"/>
  </w:style>
  <w:style w:type="numbering" w:customStyle="1" w:styleId="121140">
    <w:name w:val="リストなし12114"/>
    <w:next w:val="a2"/>
    <w:uiPriority w:val="99"/>
    <w:semiHidden/>
    <w:unhideWhenUsed/>
    <w:rsid w:val="00191420"/>
  </w:style>
  <w:style w:type="numbering" w:customStyle="1" w:styleId="121141">
    <w:name w:val="无列表12114"/>
    <w:next w:val="a2"/>
    <w:semiHidden/>
    <w:rsid w:val="00191420"/>
  </w:style>
  <w:style w:type="numbering" w:customStyle="1" w:styleId="NoList22114">
    <w:name w:val="No List22114"/>
    <w:next w:val="a2"/>
    <w:semiHidden/>
    <w:rsid w:val="00191420"/>
  </w:style>
  <w:style w:type="numbering" w:customStyle="1" w:styleId="NoList32114">
    <w:name w:val="No List32114"/>
    <w:next w:val="a2"/>
    <w:uiPriority w:val="99"/>
    <w:semiHidden/>
    <w:rsid w:val="00191420"/>
  </w:style>
  <w:style w:type="numbering" w:customStyle="1" w:styleId="NoList112114">
    <w:name w:val="No List112114"/>
    <w:next w:val="a2"/>
    <w:uiPriority w:val="99"/>
    <w:semiHidden/>
    <w:unhideWhenUsed/>
    <w:rsid w:val="00191420"/>
  </w:style>
  <w:style w:type="numbering" w:customStyle="1" w:styleId="131140">
    <w:name w:val="無清單13114"/>
    <w:next w:val="a2"/>
    <w:uiPriority w:val="99"/>
    <w:semiHidden/>
    <w:unhideWhenUsed/>
    <w:rsid w:val="00191420"/>
  </w:style>
  <w:style w:type="numbering" w:customStyle="1" w:styleId="1121140">
    <w:name w:val="無清單112114"/>
    <w:next w:val="a2"/>
    <w:uiPriority w:val="99"/>
    <w:semiHidden/>
    <w:unhideWhenUsed/>
    <w:rsid w:val="00191420"/>
  </w:style>
  <w:style w:type="numbering" w:customStyle="1" w:styleId="21114">
    <w:name w:val="无列表21114"/>
    <w:next w:val="a2"/>
    <w:uiPriority w:val="99"/>
    <w:semiHidden/>
    <w:unhideWhenUsed/>
    <w:rsid w:val="00191420"/>
  </w:style>
  <w:style w:type="numbering" w:customStyle="1" w:styleId="NoList122114">
    <w:name w:val="No List122114"/>
    <w:next w:val="a2"/>
    <w:uiPriority w:val="99"/>
    <w:semiHidden/>
    <w:unhideWhenUsed/>
    <w:rsid w:val="00191420"/>
  </w:style>
  <w:style w:type="numbering" w:customStyle="1" w:styleId="1121141">
    <w:name w:val="リストなし112114"/>
    <w:next w:val="a2"/>
    <w:uiPriority w:val="99"/>
    <w:semiHidden/>
    <w:unhideWhenUsed/>
    <w:rsid w:val="00191420"/>
  </w:style>
  <w:style w:type="numbering" w:customStyle="1" w:styleId="1121142">
    <w:name w:val="无列表112114"/>
    <w:next w:val="a2"/>
    <w:semiHidden/>
    <w:rsid w:val="00191420"/>
  </w:style>
  <w:style w:type="numbering" w:customStyle="1" w:styleId="NoList212114">
    <w:name w:val="No List212114"/>
    <w:next w:val="a2"/>
    <w:semiHidden/>
    <w:rsid w:val="00191420"/>
  </w:style>
  <w:style w:type="numbering" w:customStyle="1" w:styleId="NoList312114">
    <w:name w:val="No List312114"/>
    <w:next w:val="a2"/>
    <w:uiPriority w:val="99"/>
    <w:semiHidden/>
    <w:rsid w:val="00191420"/>
  </w:style>
  <w:style w:type="numbering" w:customStyle="1" w:styleId="NoList1112114">
    <w:name w:val="No List1112114"/>
    <w:next w:val="a2"/>
    <w:uiPriority w:val="99"/>
    <w:semiHidden/>
    <w:unhideWhenUsed/>
    <w:rsid w:val="00191420"/>
  </w:style>
  <w:style w:type="numbering" w:customStyle="1" w:styleId="1221140">
    <w:name w:val="無清單122114"/>
    <w:next w:val="a2"/>
    <w:uiPriority w:val="99"/>
    <w:semiHidden/>
    <w:unhideWhenUsed/>
    <w:rsid w:val="00191420"/>
  </w:style>
  <w:style w:type="numbering" w:customStyle="1" w:styleId="11121140">
    <w:name w:val="無清單1112114"/>
    <w:next w:val="a2"/>
    <w:uiPriority w:val="99"/>
    <w:semiHidden/>
    <w:unhideWhenUsed/>
    <w:rsid w:val="00191420"/>
  </w:style>
  <w:style w:type="numbering" w:customStyle="1" w:styleId="NoList5113">
    <w:name w:val="No List5113"/>
    <w:next w:val="a2"/>
    <w:uiPriority w:val="99"/>
    <w:semiHidden/>
    <w:unhideWhenUsed/>
    <w:rsid w:val="00191420"/>
  </w:style>
  <w:style w:type="numbering" w:customStyle="1" w:styleId="NoList613">
    <w:name w:val="No List613"/>
    <w:next w:val="a2"/>
    <w:uiPriority w:val="99"/>
    <w:semiHidden/>
    <w:unhideWhenUsed/>
    <w:rsid w:val="00191420"/>
  </w:style>
  <w:style w:type="numbering" w:customStyle="1" w:styleId="NoList1413">
    <w:name w:val="No List1413"/>
    <w:next w:val="a2"/>
    <w:uiPriority w:val="99"/>
    <w:semiHidden/>
    <w:unhideWhenUsed/>
    <w:rsid w:val="00191420"/>
  </w:style>
  <w:style w:type="numbering" w:customStyle="1" w:styleId="13132">
    <w:name w:val="リストなし1313"/>
    <w:next w:val="a2"/>
    <w:uiPriority w:val="99"/>
    <w:semiHidden/>
    <w:unhideWhenUsed/>
    <w:rsid w:val="00191420"/>
  </w:style>
  <w:style w:type="numbering" w:customStyle="1" w:styleId="NoList2313">
    <w:name w:val="No List2313"/>
    <w:next w:val="a2"/>
    <w:semiHidden/>
    <w:rsid w:val="00191420"/>
  </w:style>
  <w:style w:type="numbering" w:customStyle="1" w:styleId="NoList3313">
    <w:name w:val="No List3313"/>
    <w:next w:val="a2"/>
    <w:uiPriority w:val="99"/>
    <w:semiHidden/>
    <w:rsid w:val="00191420"/>
  </w:style>
  <w:style w:type="numbering" w:customStyle="1" w:styleId="NoList1143">
    <w:name w:val="No List1143"/>
    <w:next w:val="a2"/>
    <w:uiPriority w:val="99"/>
    <w:semiHidden/>
    <w:unhideWhenUsed/>
    <w:rsid w:val="00191420"/>
  </w:style>
  <w:style w:type="numbering" w:customStyle="1" w:styleId="14130">
    <w:name w:val="無清單1413"/>
    <w:next w:val="a2"/>
    <w:uiPriority w:val="99"/>
    <w:semiHidden/>
    <w:unhideWhenUsed/>
    <w:rsid w:val="00191420"/>
  </w:style>
  <w:style w:type="numbering" w:customStyle="1" w:styleId="113130">
    <w:name w:val="無清單11313"/>
    <w:next w:val="a2"/>
    <w:uiPriority w:val="99"/>
    <w:semiHidden/>
    <w:unhideWhenUsed/>
    <w:rsid w:val="00191420"/>
  </w:style>
  <w:style w:type="numbering" w:customStyle="1" w:styleId="NoList423">
    <w:name w:val="No List423"/>
    <w:next w:val="a2"/>
    <w:uiPriority w:val="99"/>
    <w:semiHidden/>
    <w:unhideWhenUsed/>
    <w:rsid w:val="00191420"/>
  </w:style>
  <w:style w:type="numbering" w:customStyle="1" w:styleId="NoList12313">
    <w:name w:val="No List12313"/>
    <w:next w:val="a2"/>
    <w:uiPriority w:val="99"/>
    <w:semiHidden/>
    <w:unhideWhenUsed/>
    <w:rsid w:val="00191420"/>
  </w:style>
  <w:style w:type="numbering" w:customStyle="1" w:styleId="113131">
    <w:name w:val="リストなし11313"/>
    <w:next w:val="a2"/>
    <w:uiPriority w:val="99"/>
    <w:semiHidden/>
    <w:unhideWhenUsed/>
    <w:rsid w:val="00191420"/>
  </w:style>
  <w:style w:type="numbering" w:customStyle="1" w:styleId="113132">
    <w:name w:val="无列表11313"/>
    <w:next w:val="a2"/>
    <w:semiHidden/>
    <w:rsid w:val="00191420"/>
  </w:style>
  <w:style w:type="numbering" w:customStyle="1" w:styleId="NoList21313">
    <w:name w:val="No List21313"/>
    <w:next w:val="a2"/>
    <w:semiHidden/>
    <w:rsid w:val="00191420"/>
  </w:style>
  <w:style w:type="numbering" w:customStyle="1" w:styleId="NoList31313">
    <w:name w:val="No List31313"/>
    <w:next w:val="a2"/>
    <w:uiPriority w:val="99"/>
    <w:semiHidden/>
    <w:rsid w:val="00191420"/>
  </w:style>
  <w:style w:type="numbering" w:customStyle="1" w:styleId="NoList111313">
    <w:name w:val="No List111313"/>
    <w:next w:val="a2"/>
    <w:uiPriority w:val="99"/>
    <w:semiHidden/>
    <w:unhideWhenUsed/>
    <w:rsid w:val="00191420"/>
  </w:style>
  <w:style w:type="numbering" w:customStyle="1" w:styleId="123130">
    <w:name w:val="無清單12313"/>
    <w:next w:val="a2"/>
    <w:uiPriority w:val="99"/>
    <w:semiHidden/>
    <w:unhideWhenUsed/>
    <w:rsid w:val="00191420"/>
  </w:style>
  <w:style w:type="numbering" w:customStyle="1" w:styleId="111313">
    <w:name w:val="無清單111313"/>
    <w:next w:val="a2"/>
    <w:uiPriority w:val="99"/>
    <w:semiHidden/>
    <w:unhideWhenUsed/>
    <w:rsid w:val="00191420"/>
  </w:style>
  <w:style w:type="numbering" w:customStyle="1" w:styleId="NoList12123">
    <w:name w:val="No List12123"/>
    <w:next w:val="a2"/>
    <w:uiPriority w:val="99"/>
    <w:semiHidden/>
    <w:unhideWhenUsed/>
    <w:rsid w:val="00191420"/>
  </w:style>
  <w:style w:type="numbering" w:customStyle="1" w:styleId="111233">
    <w:name w:val="リストなし11123"/>
    <w:next w:val="a2"/>
    <w:uiPriority w:val="99"/>
    <w:semiHidden/>
    <w:unhideWhenUsed/>
    <w:rsid w:val="00191420"/>
  </w:style>
  <w:style w:type="numbering" w:customStyle="1" w:styleId="111234">
    <w:name w:val="无列表11123"/>
    <w:next w:val="a2"/>
    <w:semiHidden/>
    <w:rsid w:val="00191420"/>
  </w:style>
  <w:style w:type="numbering" w:customStyle="1" w:styleId="NoList21123">
    <w:name w:val="No List21123"/>
    <w:next w:val="a2"/>
    <w:semiHidden/>
    <w:rsid w:val="00191420"/>
  </w:style>
  <w:style w:type="numbering" w:customStyle="1" w:styleId="NoList31123">
    <w:name w:val="No List31123"/>
    <w:next w:val="a2"/>
    <w:uiPriority w:val="99"/>
    <w:semiHidden/>
    <w:rsid w:val="00191420"/>
  </w:style>
  <w:style w:type="numbering" w:customStyle="1" w:styleId="NoList111123">
    <w:name w:val="No List111123"/>
    <w:next w:val="a2"/>
    <w:uiPriority w:val="99"/>
    <w:semiHidden/>
    <w:unhideWhenUsed/>
    <w:rsid w:val="00191420"/>
  </w:style>
  <w:style w:type="numbering" w:customStyle="1" w:styleId="121230">
    <w:name w:val="無清單12123"/>
    <w:next w:val="a2"/>
    <w:uiPriority w:val="99"/>
    <w:semiHidden/>
    <w:unhideWhenUsed/>
    <w:rsid w:val="00191420"/>
  </w:style>
  <w:style w:type="numbering" w:customStyle="1" w:styleId="1111230">
    <w:name w:val="無清單111123"/>
    <w:next w:val="a2"/>
    <w:uiPriority w:val="99"/>
    <w:semiHidden/>
    <w:unhideWhenUsed/>
    <w:rsid w:val="00191420"/>
  </w:style>
  <w:style w:type="numbering" w:customStyle="1" w:styleId="NoList523">
    <w:name w:val="No List523"/>
    <w:next w:val="a2"/>
    <w:uiPriority w:val="99"/>
    <w:semiHidden/>
    <w:unhideWhenUsed/>
    <w:rsid w:val="00191420"/>
  </w:style>
  <w:style w:type="numbering" w:customStyle="1" w:styleId="NoList1323">
    <w:name w:val="No List1323"/>
    <w:next w:val="a2"/>
    <w:uiPriority w:val="99"/>
    <w:semiHidden/>
    <w:unhideWhenUsed/>
    <w:rsid w:val="00191420"/>
  </w:style>
  <w:style w:type="numbering" w:customStyle="1" w:styleId="12233">
    <w:name w:val="リストなし1223"/>
    <w:next w:val="a2"/>
    <w:uiPriority w:val="99"/>
    <w:semiHidden/>
    <w:unhideWhenUsed/>
    <w:rsid w:val="00191420"/>
  </w:style>
  <w:style w:type="numbering" w:customStyle="1" w:styleId="12241">
    <w:name w:val="无列表1224"/>
    <w:next w:val="a2"/>
    <w:semiHidden/>
    <w:rsid w:val="00191420"/>
  </w:style>
  <w:style w:type="numbering" w:customStyle="1" w:styleId="NoList2223">
    <w:name w:val="No List2223"/>
    <w:next w:val="a2"/>
    <w:semiHidden/>
    <w:rsid w:val="00191420"/>
  </w:style>
  <w:style w:type="numbering" w:customStyle="1" w:styleId="NoList3223">
    <w:name w:val="No List3223"/>
    <w:next w:val="a2"/>
    <w:uiPriority w:val="99"/>
    <w:semiHidden/>
    <w:rsid w:val="00191420"/>
  </w:style>
  <w:style w:type="numbering" w:customStyle="1" w:styleId="NoList11223">
    <w:name w:val="No List11223"/>
    <w:next w:val="a2"/>
    <w:uiPriority w:val="99"/>
    <w:semiHidden/>
    <w:unhideWhenUsed/>
    <w:rsid w:val="00191420"/>
  </w:style>
  <w:style w:type="numbering" w:customStyle="1" w:styleId="13230">
    <w:name w:val="無清單1323"/>
    <w:next w:val="a2"/>
    <w:uiPriority w:val="99"/>
    <w:semiHidden/>
    <w:unhideWhenUsed/>
    <w:rsid w:val="00191420"/>
  </w:style>
  <w:style w:type="numbering" w:customStyle="1" w:styleId="112230">
    <w:name w:val="無清單11223"/>
    <w:next w:val="a2"/>
    <w:uiPriority w:val="99"/>
    <w:semiHidden/>
    <w:unhideWhenUsed/>
    <w:rsid w:val="00191420"/>
  </w:style>
  <w:style w:type="numbering" w:customStyle="1" w:styleId="2123">
    <w:name w:val="无列表2123"/>
    <w:next w:val="a2"/>
    <w:uiPriority w:val="99"/>
    <w:semiHidden/>
    <w:unhideWhenUsed/>
    <w:rsid w:val="00191420"/>
  </w:style>
  <w:style w:type="numbering" w:customStyle="1" w:styleId="NoList111223">
    <w:name w:val="No List111223"/>
    <w:next w:val="a2"/>
    <w:uiPriority w:val="99"/>
    <w:semiHidden/>
    <w:unhideWhenUsed/>
    <w:rsid w:val="00191420"/>
  </w:style>
  <w:style w:type="numbering" w:customStyle="1" w:styleId="NoList73">
    <w:name w:val="No List73"/>
    <w:next w:val="a2"/>
    <w:uiPriority w:val="99"/>
    <w:semiHidden/>
    <w:unhideWhenUsed/>
    <w:rsid w:val="00191420"/>
  </w:style>
  <w:style w:type="table" w:customStyle="1" w:styleId="TableGrid83">
    <w:name w:val="Table Grid83"/>
    <w:basedOn w:val="a1"/>
    <w:next w:val="af6"/>
    <w:uiPriority w:val="39"/>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91420"/>
  </w:style>
  <w:style w:type="numbering" w:customStyle="1" w:styleId="1431">
    <w:name w:val="リストなし143"/>
    <w:next w:val="a2"/>
    <w:uiPriority w:val="99"/>
    <w:semiHidden/>
    <w:unhideWhenUsed/>
    <w:rsid w:val="00191420"/>
  </w:style>
  <w:style w:type="table" w:customStyle="1" w:styleId="TableGrid143">
    <w:name w:val="Table Grid143"/>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91420"/>
  </w:style>
  <w:style w:type="table" w:customStyle="1" w:styleId="3430">
    <w:name w:val="网格型34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91420"/>
  </w:style>
  <w:style w:type="numbering" w:customStyle="1" w:styleId="NoList343">
    <w:name w:val="No List343"/>
    <w:next w:val="a2"/>
    <w:uiPriority w:val="99"/>
    <w:semiHidden/>
    <w:rsid w:val="00191420"/>
  </w:style>
  <w:style w:type="table" w:customStyle="1" w:styleId="TableGrid443">
    <w:name w:val="Table Grid44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91420"/>
  </w:style>
  <w:style w:type="numbering" w:customStyle="1" w:styleId="1530">
    <w:name w:val="無清單153"/>
    <w:next w:val="a2"/>
    <w:uiPriority w:val="99"/>
    <w:semiHidden/>
    <w:unhideWhenUsed/>
    <w:rsid w:val="00191420"/>
  </w:style>
  <w:style w:type="numbering" w:customStyle="1" w:styleId="1143">
    <w:name w:val="無清單1143"/>
    <w:next w:val="a2"/>
    <w:uiPriority w:val="99"/>
    <w:semiHidden/>
    <w:unhideWhenUsed/>
    <w:rsid w:val="00191420"/>
  </w:style>
  <w:style w:type="table" w:customStyle="1" w:styleId="1433">
    <w:name w:val="表格格線14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91420"/>
  </w:style>
  <w:style w:type="table" w:customStyle="1" w:styleId="TableGrid523">
    <w:name w:val="Table Grid52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91420"/>
  </w:style>
  <w:style w:type="numbering" w:customStyle="1" w:styleId="11430">
    <w:name w:val="リストなし1143"/>
    <w:next w:val="a2"/>
    <w:uiPriority w:val="99"/>
    <w:semiHidden/>
    <w:unhideWhenUsed/>
    <w:rsid w:val="00191420"/>
  </w:style>
  <w:style w:type="table" w:customStyle="1" w:styleId="TableGrid1133">
    <w:name w:val="Table Grid1133"/>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91420"/>
  </w:style>
  <w:style w:type="table" w:customStyle="1" w:styleId="3123">
    <w:name w:val="网格型31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91420"/>
  </w:style>
  <w:style w:type="numbering" w:customStyle="1" w:styleId="NoList3143">
    <w:name w:val="No List3143"/>
    <w:next w:val="a2"/>
    <w:uiPriority w:val="99"/>
    <w:semiHidden/>
    <w:rsid w:val="00191420"/>
  </w:style>
  <w:style w:type="table" w:customStyle="1" w:styleId="TableGrid4123">
    <w:name w:val="Table Grid412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91420"/>
  </w:style>
  <w:style w:type="numbering" w:customStyle="1" w:styleId="12430">
    <w:name w:val="無清單1243"/>
    <w:next w:val="a2"/>
    <w:uiPriority w:val="99"/>
    <w:semiHidden/>
    <w:unhideWhenUsed/>
    <w:rsid w:val="00191420"/>
  </w:style>
  <w:style w:type="numbering" w:customStyle="1" w:styleId="111430">
    <w:name w:val="無清單11143"/>
    <w:next w:val="a2"/>
    <w:uiPriority w:val="99"/>
    <w:semiHidden/>
    <w:unhideWhenUsed/>
    <w:rsid w:val="00191420"/>
  </w:style>
  <w:style w:type="table" w:customStyle="1" w:styleId="11233">
    <w:name w:val="表格格線112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91420"/>
  </w:style>
  <w:style w:type="numbering" w:customStyle="1" w:styleId="NoList12133">
    <w:name w:val="No List12133"/>
    <w:next w:val="a2"/>
    <w:uiPriority w:val="99"/>
    <w:semiHidden/>
    <w:unhideWhenUsed/>
    <w:rsid w:val="00191420"/>
  </w:style>
  <w:style w:type="numbering" w:customStyle="1" w:styleId="111331">
    <w:name w:val="リストなし11133"/>
    <w:next w:val="a2"/>
    <w:uiPriority w:val="99"/>
    <w:semiHidden/>
    <w:unhideWhenUsed/>
    <w:rsid w:val="00191420"/>
  </w:style>
  <w:style w:type="numbering" w:customStyle="1" w:styleId="111332">
    <w:name w:val="无列表11133"/>
    <w:next w:val="a2"/>
    <w:semiHidden/>
    <w:rsid w:val="00191420"/>
  </w:style>
  <w:style w:type="numbering" w:customStyle="1" w:styleId="NoList21133">
    <w:name w:val="No List21133"/>
    <w:next w:val="a2"/>
    <w:semiHidden/>
    <w:rsid w:val="00191420"/>
  </w:style>
  <w:style w:type="numbering" w:customStyle="1" w:styleId="NoList31133">
    <w:name w:val="No List31133"/>
    <w:next w:val="a2"/>
    <w:uiPriority w:val="99"/>
    <w:semiHidden/>
    <w:rsid w:val="00191420"/>
  </w:style>
  <w:style w:type="numbering" w:customStyle="1" w:styleId="NoList111133">
    <w:name w:val="No List111133"/>
    <w:next w:val="a2"/>
    <w:uiPriority w:val="99"/>
    <w:semiHidden/>
    <w:unhideWhenUsed/>
    <w:rsid w:val="00191420"/>
  </w:style>
  <w:style w:type="numbering" w:customStyle="1" w:styleId="121330">
    <w:name w:val="無清單12133"/>
    <w:next w:val="a2"/>
    <w:uiPriority w:val="99"/>
    <w:semiHidden/>
    <w:unhideWhenUsed/>
    <w:rsid w:val="00191420"/>
  </w:style>
  <w:style w:type="numbering" w:customStyle="1" w:styleId="111133">
    <w:name w:val="無清單111133"/>
    <w:next w:val="a2"/>
    <w:uiPriority w:val="99"/>
    <w:semiHidden/>
    <w:unhideWhenUsed/>
    <w:rsid w:val="00191420"/>
  </w:style>
  <w:style w:type="numbering" w:customStyle="1" w:styleId="NoList533">
    <w:name w:val="No List533"/>
    <w:next w:val="a2"/>
    <w:uiPriority w:val="99"/>
    <w:semiHidden/>
    <w:unhideWhenUsed/>
    <w:rsid w:val="00191420"/>
  </w:style>
  <w:style w:type="table" w:customStyle="1" w:styleId="TableGrid623">
    <w:name w:val="Table Grid62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91420"/>
  </w:style>
  <w:style w:type="numbering" w:customStyle="1" w:styleId="12331">
    <w:name w:val="リストなし1233"/>
    <w:next w:val="a2"/>
    <w:uiPriority w:val="99"/>
    <w:semiHidden/>
    <w:unhideWhenUsed/>
    <w:rsid w:val="00191420"/>
  </w:style>
  <w:style w:type="table" w:customStyle="1" w:styleId="TableGrid1223">
    <w:name w:val="Table Grid1223"/>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91420"/>
  </w:style>
  <w:style w:type="table" w:customStyle="1" w:styleId="3223">
    <w:name w:val="网格型32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91420"/>
  </w:style>
  <w:style w:type="numbering" w:customStyle="1" w:styleId="NoList3233">
    <w:name w:val="No List3233"/>
    <w:next w:val="a2"/>
    <w:uiPriority w:val="99"/>
    <w:semiHidden/>
    <w:rsid w:val="00191420"/>
  </w:style>
  <w:style w:type="table" w:customStyle="1" w:styleId="TableGrid4223">
    <w:name w:val="Table Grid422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91420"/>
  </w:style>
  <w:style w:type="numbering" w:customStyle="1" w:styleId="13330">
    <w:name w:val="無清單1333"/>
    <w:next w:val="a2"/>
    <w:uiPriority w:val="99"/>
    <w:semiHidden/>
    <w:unhideWhenUsed/>
    <w:rsid w:val="00191420"/>
  </w:style>
  <w:style w:type="numbering" w:customStyle="1" w:styleId="112330">
    <w:name w:val="無清單11233"/>
    <w:next w:val="a2"/>
    <w:uiPriority w:val="99"/>
    <w:semiHidden/>
    <w:unhideWhenUsed/>
    <w:rsid w:val="00191420"/>
  </w:style>
  <w:style w:type="table" w:customStyle="1" w:styleId="12234">
    <w:name w:val="表格格線122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91420"/>
  </w:style>
  <w:style w:type="numbering" w:customStyle="1" w:styleId="NoList12223">
    <w:name w:val="No List12223"/>
    <w:next w:val="a2"/>
    <w:uiPriority w:val="99"/>
    <w:semiHidden/>
    <w:unhideWhenUsed/>
    <w:rsid w:val="00191420"/>
  </w:style>
  <w:style w:type="numbering" w:customStyle="1" w:styleId="112231">
    <w:name w:val="リストなし11223"/>
    <w:next w:val="a2"/>
    <w:uiPriority w:val="99"/>
    <w:semiHidden/>
    <w:unhideWhenUsed/>
    <w:rsid w:val="00191420"/>
  </w:style>
  <w:style w:type="numbering" w:customStyle="1" w:styleId="112232">
    <w:name w:val="无列表11223"/>
    <w:next w:val="a2"/>
    <w:semiHidden/>
    <w:rsid w:val="00191420"/>
  </w:style>
  <w:style w:type="numbering" w:customStyle="1" w:styleId="NoList21223">
    <w:name w:val="No List21223"/>
    <w:next w:val="a2"/>
    <w:semiHidden/>
    <w:rsid w:val="00191420"/>
  </w:style>
  <w:style w:type="numbering" w:customStyle="1" w:styleId="NoList31223">
    <w:name w:val="No List31223"/>
    <w:next w:val="a2"/>
    <w:uiPriority w:val="99"/>
    <w:semiHidden/>
    <w:rsid w:val="00191420"/>
  </w:style>
  <w:style w:type="numbering" w:customStyle="1" w:styleId="NoList111233">
    <w:name w:val="No List111233"/>
    <w:next w:val="a2"/>
    <w:uiPriority w:val="99"/>
    <w:semiHidden/>
    <w:unhideWhenUsed/>
    <w:rsid w:val="00191420"/>
  </w:style>
  <w:style w:type="numbering" w:customStyle="1" w:styleId="122230">
    <w:name w:val="無清單12223"/>
    <w:next w:val="a2"/>
    <w:uiPriority w:val="99"/>
    <w:semiHidden/>
    <w:unhideWhenUsed/>
    <w:rsid w:val="00191420"/>
  </w:style>
  <w:style w:type="numbering" w:customStyle="1" w:styleId="1112230">
    <w:name w:val="無清單111223"/>
    <w:next w:val="a2"/>
    <w:uiPriority w:val="99"/>
    <w:semiHidden/>
    <w:unhideWhenUsed/>
    <w:rsid w:val="00191420"/>
  </w:style>
  <w:style w:type="table" w:customStyle="1" w:styleId="TableGrid93">
    <w:name w:val="Table Grid9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191420"/>
    <w:rPr>
      <w:rFonts w:ascii="Times New Roman" w:eastAsia="바탕" w:hAnsi="Times New Roman"/>
      <w:lang w:val="en-GB" w:eastAsia="en-US"/>
    </w:rPr>
  </w:style>
  <w:style w:type="table" w:customStyle="1" w:styleId="TableGrid19">
    <w:name w:val="Table Grid19"/>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914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1914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91420"/>
    <w:rPr>
      <w:rFonts w:ascii="Cambria" w:hAnsi="Cambria" w:cs="Times New Roman" w:hint="default"/>
      <w:b/>
      <w:bCs/>
      <w:kern w:val="28"/>
      <w:sz w:val="32"/>
      <w:szCs w:val="32"/>
      <w:lang w:val="en-GB" w:eastAsia="en-US"/>
    </w:rPr>
  </w:style>
  <w:style w:type="character" w:customStyle="1" w:styleId="1f2">
    <w:name w:val="副標題 字元1"/>
    <w:rsid w:val="0019142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191420"/>
    <w:rPr>
      <w:rFonts w:ascii="Times New Roman" w:hAnsi="Times New Roman" w:cs="Times New Roman" w:hint="default"/>
      <w:i/>
      <w:iCs/>
      <w:color w:val="4F81BD"/>
      <w:lang w:val="en-GB" w:eastAsia="en-US"/>
    </w:rPr>
  </w:style>
  <w:style w:type="table" w:customStyle="1" w:styleId="TableGrid712">
    <w:name w:val="Table Grid71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91420"/>
  </w:style>
  <w:style w:type="character" w:customStyle="1" w:styleId="CharChar35">
    <w:name w:val="Char Char35"/>
    <w:rsid w:val="00191420"/>
    <w:rPr>
      <w:rFonts w:ascii="Arial" w:hAnsi="Arial"/>
      <w:sz w:val="28"/>
      <w:lang w:val="en-GB" w:eastAsia="ko-KR" w:bidi="ar-SA"/>
    </w:rPr>
  </w:style>
  <w:style w:type="numbering" w:customStyle="1" w:styleId="31110">
    <w:name w:val="无列表3111"/>
    <w:next w:val="a2"/>
    <w:uiPriority w:val="99"/>
    <w:semiHidden/>
    <w:unhideWhenUsed/>
    <w:rsid w:val="00191420"/>
  </w:style>
  <w:style w:type="numbering" w:customStyle="1" w:styleId="1212111">
    <w:name w:val="无列表121211"/>
    <w:next w:val="a2"/>
    <w:semiHidden/>
    <w:rsid w:val="00191420"/>
  </w:style>
  <w:style w:type="numbering" w:customStyle="1" w:styleId="1311111">
    <w:name w:val="无列表131111"/>
    <w:next w:val="a2"/>
    <w:semiHidden/>
    <w:rsid w:val="00191420"/>
  </w:style>
  <w:style w:type="numbering" w:customStyle="1" w:styleId="NoList411111">
    <w:name w:val="No List411111"/>
    <w:next w:val="a2"/>
    <w:uiPriority w:val="99"/>
    <w:semiHidden/>
    <w:unhideWhenUsed/>
    <w:rsid w:val="00191420"/>
  </w:style>
  <w:style w:type="numbering" w:customStyle="1" w:styleId="221111">
    <w:name w:val="无列表221111"/>
    <w:next w:val="a2"/>
    <w:uiPriority w:val="99"/>
    <w:semiHidden/>
    <w:unhideWhenUsed/>
    <w:rsid w:val="00191420"/>
  </w:style>
  <w:style w:type="numbering" w:customStyle="1" w:styleId="NoList12111111">
    <w:name w:val="No List12111111"/>
    <w:next w:val="a2"/>
    <w:uiPriority w:val="99"/>
    <w:semiHidden/>
    <w:unhideWhenUsed/>
    <w:rsid w:val="00191420"/>
  </w:style>
  <w:style w:type="numbering" w:customStyle="1" w:styleId="111111112">
    <w:name w:val="リストなし11111111"/>
    <w:next w:val="a2"/>
    <w:uiPriority w:val="99"/>
    <w:semiHidden/>
    <w:unhideWhenUsed/>
    <w:rsid w:val="00191420"/>
  </w:style>
  <w:style w:type="numbering" w:customStyle="1" w:styleId="111111113">
    <w:name w:val="无列表11111111"/>
    <w:next w:val="a2"/>
    <w:semiHidden/>
    <w:rsid w:val="00191420"/>
  </w:style>
  <w:style w:type="numbering" w:customStyle="1" w:styleId="NoList21111111">
    <w:name w:val="No List21111111"/>
    <w:next w:val="a2"/>
    <w:semiHidden/>
    <w:rsid w:val="00191420"/>
  </w:style>
  <w:style w:type="numbering" w:customStyle="1" w:styleId="NoList31111111">
    <w:name w:val="No List31111111"/>
    <w:next w:val="a2"/>
    <w:uiPriority w:val="99"/>
    <w:semiHidden/>
    <w:rsid w:val="00191420"/>
  </w:style>
  <w:style w:type="numbering" w:customStyle="1" w:styleId="NoList111111111">
    <w:name w:val="No List111111111"/>
    <w:next w:val="a2"/>
    <w:uiPriority w:val="99"/>
    <w:semiHidden/>
    <w:unhideWhenUsed/>
    <w:rsid w:val="00191420"/>
  </w:style>
  <w:style w:type="numbering" w:customStyle="1" w:styleId="12111111">
    <w:name w:val="無清單12111111"/>
    <w:next w:val="a2"/>
    <w:uiPriority w:val="99"/>
    <w:semiHidden/>
    <w:unhideWhenUsed/>
    <w:rsid w:val="00191420"/>
  </w:style>
  <w:style w:type="numbering" w:customStyle="1" w:styleId="1111111111">
    <w:name w:val="無清單1111111111"/>
    <w:next w:val="a2"/>
    <w:uiPriority w:val="99"/>
    <w:semiHidden/>
    <w:unhideWhenUsed/>
    <w:rsid w:val="00191420"/>
  </w:style>
  <w:style w:type="numbering" w:customStyle="1" w:styleId="NoList1311111">
    <w:name w:val="No List1311111"/>
    <w:next w:val="a2"/>
    <w:uiPriority w:val="99"/>
    <w:semiHidden/>
    <w:unhideWhenUsed/>
    <w:rsid w:val="00191420"/>
  </w:style>
  <w:style w:type="numbering" w:customStyle="1" w:styleId="12111110">
    <w:name w:val="リストなし1211111"/>
    <w:next w:val="a2"/>
    <w:uiPriority w:val="99"/>
    <w:semiHidden/>
    <w:unhideWhenUsed/>
    <w:rsid w:val="00191420"/>
  </w:style>
  <w:style w:type="numbering" w:customStyle="1" w:styleId="12111112">
    <w:name w:val="无列表1211111"/>
    <w:next w:val="a2"/>
    <w:semiHidden/>
    <w:rsid w:val="00191420"/>
  </w:style>
  <w:style w:type="numbering" w:customStyle="1" w:styleId="NoList2211111">
    <w:name w:val="No List2211111"/>
    <w:next w:val="a2"/>
    <w:semiHidden/>
    <w:rsid w:val="00191420"/>
  </w:style>
  <w:style w:type="numbering" w:customStyle="1" w:styleId="NoList3211111">
    <w:name w:val="No List3211111"/>
    <w:next w:val="a2"/>
    <w:uiPriority w:val="99"/>
    <w:semiHidden/>
    <w:rsid w:val="00191420"/>
  </w:style>
  <w:style w:type="numbering" w:customStyle="1" w:styleId="NoList11211111">
    <w:name w:val="No List11211111"/>
    <w:next w:val="a2"/>
    <w:uiPriority w:val="99"/>
    <w:semiHidden/>
    <w:unhideWhenUsed/>
    <w:rsid w:val="00191420"/>
  </w:style>
  <w:style w:type="numbering" w:customStyle="1" w:styleId="13111110">
    <w:name w:val="無清單1311111"/>
    <w:next w:val="a2"/>
    <w:uiPriority w:val="99"/>
    <w:semiHidden/>
    <w:unhideWhenUsed/>
    <w:rsid w:val="00191420"/>
  </w:style>
  <w:style w:type="numbering" w:customStyle="1" w:styleId="112111110">
    <w:name w:val="無清單11211111"/>
    <w:next w:val="a2"/>
    <w:uiPriority w:val="99"/>
    <w:semiHidden/>
    <w:unhideWhenUsed/>
    <w:rsid w:val="00191420"/>
  </w:style>
  <w:style w:type="numbering" w:customStyle="1" w:styleId="2111111">
    <w:name w:val="无列表2111111"/>
    <w:next w:val="a2"/>
    <w:uiPriority w:val="99"/>
    <w:semiHidden/>
    <w:unhideWhenUsed/>
    <w:rsid w:val="00191420"/>
  </w:style>
  <w:style w:type="numbering" w:customStyle="1" w:styleId="NoList12211111">
    <w:name w:val="No List12211111"/>
    <w:next w:val="a2"/>
    <w:uiPriority w:val="99"/>
    <w:semiHidden/>
    <w:unhideWhenUsed/>
    <w:rsid w:val="00191420"/>
  </w:style>
  <w:style w:type="numbering" w:customStyle="1" w:styleId="112111111">
    <w:name w:val="リストなし11211111"/>
    <w:next w:val="a2"/>
    <w:uiPriority w:val="99"/>
    <w:semiHidden/>
    <w:unhideWhenUsed/>
    <w:rsid w:val="00191420"/>
  </w:style>
  <w:style w:type="numbering" w:customStyle="1" w:styleId="112111112">
    <w:name w:val="无列表11211111"/>
    <w:next w:val="a2"/>
    <w:semiHidden/>
    <w:rsid w:val="00191420"/>
  </w:style>
  <w:style w:type="numbering" w:customStyle="1" w:styleId="NoList21211111">
    <w:name w:val="No List21211111"/>
    <w:next w:val="a2"/>
    <w:semiHidden/>
    <w:rsid w:val="00191420"/>
  </w:style>
  <w:style w:type="numbering" w:customStyle="1" w:styleId="NoList31211111">
    <w:name w:val="No List31211111"/>
    <w:next w:val="a2"/>
    <w:uiPriority w:val="99"/>
    <w:semiHidden/>
    <w:rsid w:val="00191420"/>
  </w:style>
  <w:style w:type="numbering" w:customStyle="1" w:styleId="NoList111211111">
    <w:name w:val="No List111211111"/>
    <w:next w:val="a2"/>
    <w:uiPriority w:val="99"/>
    <w:semiHidden/>
    <w:unhideWhenUsed/>
    <w:rsid w:val="00191420"/>
  </w:style>
  <w:style w:type="numbering" w:customStyle="1" w:styleId="12211111">
    <w:name w:val="無清單12211111"/>
    <w:next w:val="a2"/>
    <w:uiPriority w:val="99"/>
    <w:semiHidden/>
    <w:unhideWhenUsed/>
    <w:rsid w:val="00191420"/>
  </w:style>
  <w:style w:type="numbering" w:customStyle="1" w:styleId="111211111">
    <w:name w:val="無清單111211111"/>
    <w:next w:val="a2"/>
    <w:uiPriority w:val="99"/>
    <w:semiHidden/>
    <w:unhideWhenUsed/>
    <w:rsid w:val="00191420"/>
  </w:style>
  <w:style w:type="numbering" w:customStyle="1" w:styleId="1221110">
    <w:name w:val="无列表122111"/>
    <w:next w:val="a2"/>
    <w:semiHidden/>
    <w:rsid w:val="00191420"/>
  </w:style>
  <w:style w:type="numbering" w:customStyle="1" w:styleId="NoList1212111">
    <w:name w:val="No List1212111"/>
    <w:next w:val="a2"/>
    <w:uiPriority w:val="99"/>
    <w:semiHidden/>
    <w:unhideWhenUsed/>
    <w:rsid w:val="00191420"/>
  </w:style>
  <w:style w:type="numbering" w:customStyle="1" w:styleId="11121110">
    <w:name w:val="リストなし1112111"/>
    <w:next w:val="a2"/>
    <w:uiPriority w:val="99"/>
    <w:semiHidden/>
    <w:unhideWhenUsed/>
    <w:rsid w:val="00191420"/>
  </w:style>
  <w:style w:type="numbering" w:customStyle="1" w:styleId="11121113">
    <w:name w:val="无列表1112111"/>
    <w:next w:val="a2"/>
    <w:semiHidden/>
    <w:rsid w:val="00191420"/>
  </w:style>
  <w:style w:type="numbering" w:customStyle="1" w:styleId="NoList2112111">
    <w:name w:val="No List2112111"/>
    <w:next w:val="a2"/>
    <w:semiHidden/>
    <w:rsid w:val="00191420"/>
  </w:style>
  <w:style w:type="numbering" w:customStyle="1" w:styleId="NoList3112111">
    <w:name w:val="No List3112111"/>
    <w:next w:val="a2"/>
    <w:uiPriority w:val="99"/>
    <w:semiHidden/>
    <w:rsid w:val="00191420"/>
  </w:style>
  <w:style w:type="numbering" w:customStyle="1" w:styleId="NoList11112111">
    <w:name w:val="No List11112111"/>
    <w:next w:val="a2"/>
    <w:uiPriority w:val="99"/>
    <w:semiHidden/>
    <w:unhideWhenUsed/>
    <w:rsid w:val="00191420"/>
  </w:style>
  <w:style w:type="numbering" w:customStyle="1" w:styleId="12121110">
    <w:name w:val="無清單1212111"/>
    <w:next w:val="a2"/>
    <w:uiPriority w:val="99"/>
    <w:semiHidden/>
    <w:unhideWhenUsed/>
    <w:rsid w:val="00191420"/>
  </w:style>
  <w:style w:type="numbering" w:customStyle="1" w:styleId="11112111">
    <w:name w:val="無清單11112111"/>
    <w:next w:val="a2"/>
    <w:uiPriority w:val="99"/>
    <w:semiHidden/>
    <w:unhideWhenUsed/>
    <w:rsid w:val="00191420"/>
  </w:style>
  <w:style w:type="numbering" w:customStyle="1" w:styleId="212111">
    <w:name w:val="无列表212111"/>
    <w:next w:val="a2"/>
    <w:uiPriority w:val="99"/>
    <w:semiHidden/>
    <w:unhideWhenUsed/>
    <w:rsid w:val="00191420"/>
  </w:style>
  <w:style w:type="character" w:customStyle="1" w:styleId="2c">
    <w:name w:val="副標題 字元2"/>
    <w:basedOn w:val="a0"/>
    <w:rsid w:val="0019142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91420"/>
    <w:rPr>
      <w:rFonts w:ascii="Times New Roman" w:hAnsi="Times New Roman"/>
      <w:i/>
      <w:iCs/>
      <w:color w:val="4F81BD" w:themeColor="accent1"/>
      <w:lang w:val="en-GB" w:eastAsia="en-US"/>
    </w:rPr>
  </w:style>
  <w:style w:type="character" w:customStyle="1" w:styleId="2d">
    <w:name w:val="鮮明引文 字元2"/>
    <w:basedOn w:val="a0"/>
    <w:uiPriority w:val="30"/>
    <w:rsid w:val="0019142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91420"/>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9142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9142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9142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9142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9142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91420"/>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91420"/>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91420"/>
    <w:rPr>
      <w:rFonts w:ascii="Times New Roman" w:eastAsia="SimSun" w:hAnsi="Times New Roman"/>
      <w:lang w:val="en-GB" w:eastAsia="en-US"/>
    </w:rPr>
  </w:style>
  <w:style w:type="character" w:customStyle="1" w:styleId="IntenseQuoteChar2">
    <w:name w:val="Intense Quote Char2"/>
    <w:basedOn w:val="a0"/>
    <w:uiPriority w:val="30"/>
    <w:rsid w:val="00191420"/>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91420"/>
  </w:style>
  <w:style w:type="table" w:customStyle="1" w:styleId="TableGrid30">
    <w:name w:val="Table Grid30"/>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91420"/>
  </w:style>
  <w:style w:type="numbering" w:customStyle="1" w:styleId="182">
    <w:name w:val="リストなし18"/>
    <w:next w:val="a2"/>
    <w:uiPriority w:val="99"/>
    <w:semiHidden/>
    <w:unhideWhenUsed/>
    <w:rsid w:val="00191420"/>
  </w:style>
  <w:style w:type="table" w:customStyle="1" w:styleId="TableGrid120">
    <w:name w:val="Table Grid120"/>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91420"/>
  </w:style>
  <w:style w:type="table" w:customStyle="1" w:styleId="3100">
    <w:name w:val="网格型310"/>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91420"/>
  </w:style>
  <w:style w:type="numbering" w:customStyle="1" w:styleId="NoList38">
    <w:name w:val="No List38"/>
    <w:next w:val="a2"/>
    <w:uiPriority w:val="99"/>
    <w:semiHidden/>
    <w:rsid w:val="00191420"/>
  </w:style>
  <w:style w:type="table" w:customStyle="1" w:styleId="TableGrid410">
    <w:name w:val="Table Grid410"/>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91420"/>
  </w:style>
  <w:style w:type="numbering" w:customStyle="1" w:styleId="191">
    <w:name w:val="無清單19"/>
    <w:next w:val="a2"/>
    <w:uiPriority w:val="99"/>
    <w:semiHidden/>
    <w:unhideWhenUsed/>
    <w:rsid w:val="00191420"/>
  </w:style>
  <w:style w:type="numbering" w:customStyle="1" w:styleId="1180">
    <w:name w:val="無清單118"/>
    <w:next w:val="a2"/>
    <w:uiPriority w:val="99"/>
    <w:semiHidden/>
    <w:unhideWhenUsed/>
    <w:rsid w:val="00191420"/>
  </w:style>
  <w:style w:type="table" w:customStyle="1" w:styleId="1100">
    <w:name w:val="表格格線110"/>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91420"/>
  </w:style>
  <w:style w:type="numbering" w:customStyle="1" w:styleId="270">
    <w:name w:val="无列表27"/>
    <w:next w:val="a2"/>
    <w:uiPriority w:val="99"/>
    <w:semiHidden/>
    <w:unhideWhenUsed/>
    <w:rsid w:val="00191420"/>
  </w:style>
  <w:style w:type="numbering" w:customStyle="1" w:styleId="NoList128">
    <w:name w:val="No List128"/>
    <w:next w:val="a2"/>
    <w:uiPriority w:val="99"/>
    <w:semiHidden/>
    <w:unhideWhenUsed/>
    <w:rsid w:val="00191420"/>
  </w:style>
  <w:style w:type="numbering" w:customStyle="1" w:styleId="1181">
    <w:name w:val="リストなし118"/>
    <w:next w:val="a2"/>
    <w:uiPriority w:val="99"/>
    <w:semiHidden/>
    <w:unhideWhenUsed/>
    <w:rsid w:val="00191420"/>
  </w:style>
  <w:style w:type="numbering" w:customStyle="1" w:styleId="1182">
    <w:name w:val="无列表118"/>
    <w:next w:val="a2"/>
    <w:semiHidden/>
    <w:rsid w:val="00191420"/>
  </w:style>
  <w:style w:type="numbering" w:customStyle="1" w:styleId="NoList218">
    <w:name w:val="No List218"/>
    <w:next w:val="a2"/>
    <w:semiHidden/>
    <w:rsid w:val="00191420"/>
  </w:style>
  <w:style w:type="numbering" w:customStyle="1" w:styleId="NoList318">
    <w:name w:val="No List318"/>
    <w:next w:val="a2"/>
    <w:uiPriority w:val="99"/>
    <w:semiHidden/>
    <w:rsid w:val="00191420"/>
  </w:style>
  <w:style w:type="numbering" w:customStyle="1" w:styleId="128">
    <w:name w:val="無清單128"/>
    <w:next w:val="a2"/>
    <w:uiPriority w:val="99"/>
    <w:semiHidden/>
    <w:unhideWhenUsed/>
    <w:rsid w:val="00191420"/>
  </w:style>
  <w:style w:type="numbering" w:customStyle="1" w:styleId="1118">
    <w:name w:val="無清單1118"/>
    <w:next w:val="a2"/>
    <w:uiPriority w:val="99"/>
    <w:semiHidden/>
    <w:unhideWhenUsed/>
    <w:rsid w:val="00191420"/>
  </w:style>
  <w:style w:type="table" w:customStyle="1" w:styleId="TableGrid1110">
    <w:name w:val="Table Grid1110"/>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191420"/>
  </w:style>
  <w:style w:type="numbering" w:customStyle="1" w:styleId="NoList1127">
    <w:name w:val="No List1127"/>
    <w:next w:val="a2"/>
    <w:uiPriority w:val="99"/>
    <w:semiHidden/>
    <w:unhideWhenUsed/>
    <w:rsid w:val="00191420"/>
  </w:style>
  <w:style w:type="table" w:customStyle="1" w:styleId="TableGrid58">
    <w:name w:val="Table Grid58"/>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91420"/>
  </w:style>
  <w:style w:type="numbering" w:customStyle="1" w:styleId="11171">
    <w:name w:val="リストなし1117"/>
    <w:next w:val="a2"/>
    <w:uiPriority w:val="99"/>
    <w:semiHidden/>
    <w:unhideWhenUsed/>
    <w:rsid w:val="00191420"/>
  </w:style>
  <w:style w:type="numbering" w:customStyle="1" w:styleId="11172">
    <w:name w:val="无列表1117"/>
    <w:next w:val="a2"/>
    <w:semiHidden/>
    <w:rsid w:val="00191420"/>
  </w:style>
  <w:style w:type="numbering" w:customStyle="1" w:styleId="NoList2117">
    <w:name w:val="No List2117"/>
    <w:next w:val="a2"/>
    <w:semiHidden/>
    <w:rsid w:val="00191420"/>
  </w:style>
  <w:style w:type="numbering" w:customStyle="1" w:styleId="NoList3117">
    <w:name w:val="No List3117"/>
    <w:next w:val="a2"/>
    <w:uiPriority w:val="99"/>
    <w:semiHidden/>
    <w:rsid w:val="00191420"/>
  </w:style>
  <w:style w:type="numbering" w:customStyle="1" w:styleId="NoList11117">
    <w:name w:val="No List11117"/>
    <w:next w:val="a2"/>
    <w:uiPriority w:val="99"/>
    <w:semiHidden/>
    <w:unhideWhenUsed/>
    <w:rsid w:val="00191420"/>
  </w:style>
  <w:style w:type="numbering" w:customStyle="1" w:styleId="12170">
    <w:name w:val="無清單1217"/>
    <w:next w:val="a2"/>
    <w:uiPriority w:val="99"/>
    <w:semiHidden/>
    <w:unhideWhenUsed/>
    <w:rsid w:val="00191420"/>
  </w:style>
  <w:style w:type="numbering" w:customStyle="1" w:styleId="11117">
    <w:name w:val="無清單11117"/>
    <w:next w:val="a2"/>
    <w:uiPriority w:val="99"/>
    <w:semiHidden/>
    <w:unhideWhenUsed/>
    <w:rsid w:val="00191420"/>
  </w:style>
  <w:style w:type="numbering" w:customStyle="1" w:styleId="NoList57">
    <w:name w:val="No List57"/>
    <w:next w:val="a2"/>
    <w:uiPriority w:val="99"/>
    <w:semiHidden/>
    <w:unhideWhenUsed/>
    <w:rsid w:val="00191420"/>
  </w:style>
  <w:style w:type="table" w:customStyle="1" w:styleId="TableGrid68">
    <w:name w:val="Table Grid68"/>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91420"/>
  </w:style>
  <w:style w:type="numbering" w:customStyle="1" w:styleId="1271">
    <w:name w:val="リストなし127"/>
    <w:next w:val="a2"/>
    <w:uiPriority w:val="99"/>
    <w:semiHidden/>
    <w:unhideWhenUsed/>
    <w:rsid w:val="00191420"/>
  </w:style>
  <w:style w:type="table" w:customStyle="1" w:styleId="TableGrid128">
    <w:name w:val="Table Grid128"/>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91420"/>
  </w:style>
  <w:style w:type="table" w:customStyle="1" w:styleId="328">
    <w:name w:val="网格型32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91420"/>
  </w:style>
  <w:style w:type="numbering" w:customStyle="1" w:styleId="NoList327">
    <w:name w:val="No List327"/>
    <w:next w:val="a2"/>
    <w:uiPriority w:val="99"/>
    <w:semiHidden/>
    <w:rsid w:val="00191420"/>
  </w:style>
  <w:style w:type="table" w:customStyle="1" w:styleId="TableGrid428">
    <w:name w:val="Table Grid428"/>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91420"/>
  </w:style>
  <w:style w:type="numbering" w:customStyle="1" w:styleId="11270">
    <w:name w:val="無清單1127"/>
    <w:next w:val="a2"/>
    <w:uiPriority w:val="99"/>
    <w:semiHidden/>
    <w:unhideWhenUsed/>
    <w:rsid w:val="00191420"/>
  </w:style>
  <w:style w:type="table" w:customStyle="1" w:styleId="1280">
    <w:name w:val="表格格線128"/>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91420"/>
  </w:style>
  <w:style w:type="numbering" w:customStyle="1" w:styleId="NoList1226">
    <w:name w:val="No List1226"/>
    <w:next w:val="a2"/>
    <w:uiPriority w:val="99"/>
    <w:semiHidden/>
    <w:unhideWhenUsed/>
    <w:rsid w:val="00191420"/>
  </w:style>
  <w:style w:type="numbering" w:customStyle="1" w:styleId="11260">
    <w:name w:val="リストなし1126"/>
    <w:next w:val="a2"/>
    <w:uiPriority w:val="99"/>
    <w:semiHidden/>
    <w:unhideWhenUsed/>
    <w:rsid w:val="00191420"/>
  </w:style>
  <w:style w:type="numbering" w:customStyle="1" w:styleId="11261">
    <w:name w:val="无列表1126"/>
    <w:next w:val="a2"/>
    <w:semiHidden/>
    <w:rsid w:val="00191420"/>
  </w:style>
  <w:style w:type="numbering" w:customStyle="1" w:styleId="NoList2126">
    <w:name w:val="No List2126"/>
    <w:next w:val="a2"/>
    <w:semiHidden/>
    <w:rsid w:val="00191420"/>
  </w:style>
  <w:style w:type="numbering" w:customStyle="1" w:styleId="NoList3126">
    <w:name w:val="No List3126"/>
    <w:next w:val="a2"/>
    <w:uiPriority w:val="99"/>
    <w:semiHidden/>
    <w:rsid w:val="00191420"/>
  </w:style>
  <w:style w:type="numbering" w:customStyle="1" w:styleId="NoList11127">
    <w:name w:val="No List11127"/>
    <w:next w:val="a2"/>
    <w:uiPriority w:val="99"/>
    <w:semiHidden/>
    <w:unhideWhenUsed/>
    <w:rsid w:val="00191420"/>
  </w:style>
  <w:style w:type="numbering" w:customStyle="1" w:styleId="12260">
    <w:name w:val="無清單1226"/>
    <w:next w:val="a2"/>
    <w:uiPriority w:val="99"/>
    <w:semiHidden/>
    <w:unhideWhenUsed/>
    <w:rsid w:val="00191420"/>
  </w:style>
  <w:style w:type="numbering" w:customStyle="1" w:styleId="11126">
    <w:name w:val="無清單11126"/>
    <w:next w:val="a2"/>
    <w:uiPriority w:val="99"/>
    <w:semiHidden/>
    <w:unhideWhenUsed/>
    <w:rsid w:val="00191420"/>
  </w:style>
  <w:style w:type="table" w:customStyle="1" w:styleId="174">
    <w:name w:val="网格型17"/>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91420"/>
  </w:style>
  <w:style w:type="table" w:customStyle="1" w:styleId="261">
    <w:name w:val="网格型26"/>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91420"/>
  </w:style>
  <w:style w:type="numbering" w:customStyle="1" w:styleId="NoList1135">
    <w:name w:val="No List1135"/>
    <w:next w:val="a2"/>
    <w:uiPriority w:val="99"/>
    <w:semiHidden/>
    <w:unhideWhenUsed/>
    <w:rsid w:val="00191420"/>
  </w:style>
  <w:style w:type="numbering" w:customStyle="1" w:styleId="NoList415">
    <w:name w:val="No List415"/>
    <w:next w:val="a2"/>
    <w:uiPriority w:val="99"/>
    <w:semiHidden/>
    <w:unhideWhenUsed/>
    <w:rsid w:val="00191420"/>
  </w:style>
  <w:style w:type="table" w:customStyle="1" w:styleId="TableGrid1127">
    <w:name w:val="Table Grid1127"/>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91420"/>
  </w:style>
  <w:style w:type="numbering" w:customStyle="1" w:styleId="NoList12115">
    <w:name w:val="No List12115"/>
    <w:next w:val="a2"/>
    <w:uiPriority w:val="99"/>
    <w:semiHidden/>
    <w:unhideWhenUsed/>
    <w:rsid w:val="00191420"/>
  </w:style>
  <w:style w:type="numbering" w:customStyle="1" w:styleId="111151">
    <w:name w:val="リストなし11115"/>
    <w:next w:val="a2"/>
    <w:uiPriority w:val="99"/>
    <w:semiHidden/>
    <w:unhideWhenUsed/>
    <w:rsid w:val="00191420"/>
  </w:style>
  <w:style w:type="numbering" w:customStyle="1" w:styleId="111152">
    <w:name w:val="无列表11115"/>
    <w:next w:val="a2"/>
    <w:semiHidden/>
    <w:rsid w:val="00191420"/>
  </w:style>
  <w:style w:type="numbering" w:customStyle="1" w:styleId="NoList21115">
    <w:name w:val="No List21115"/>
    <w:next w:val="a2"/>
    <w:semiHidden/>
    <w:rsid w:val="00191420"/>
  </w:style>
  <w:style w:type="numbering" w:customStyle="1" w:styleId="NoList31115">
    <w:name w:val="No List31115"/>
    <w:next w:val="a2"/>
    <w:uiPriority w:val="99"/>
    <w:semiHidden/>
    <w:rsid w:val="00191420"/>
  </w:style>
  <w:style w:type="numbering" w:customStyle="1" w:styleId="NoList111115">
    <w:name w:val="No List111115"/>
    <w:next w:val="a2"/>
    <w:uiPriority w:val="99"/>
    <w:semiHidden/>
    <w:unhideWhenUsed/>
    <w:rsid w:val="00191420"/>
  </w:style>
  <w:style w:type="numbering" w:customStyle="1" w:styleId="12115">
    <w:name w:val="無清單12115"/>
    <w:next w:val="a2"/>
    <w:uiPriority w:val="99"/>
    <w:semiHidden/>
    <w:unhideWhenUsed/>
    <w:rsid w:val="00191420"/>
  </w:style>
  <w:style w:type="numbering" w:customStyle="1" w:styleId="111115">
    <w:name w:val="無清單111115"/>
    <w:next w:val="a2"/>
    <w:uiPriority w:val="99"/>
    <w:semiHidden/>
    <w:unhideWhenUsed/>
    <w:rsid w:val="00191420"/>
  </w:style>
  <w:style w:type="numbering" w:customStyle="1" w:styleId="NoList1315">
    <w:name w:val="No List1315"/>
    <w:next w:val="a2"/>
    <w:uiPriority w:val="99"/>
    <w:semiHidden/>
    <w:unhideWhenUsed/>
    <w:rsid w:val="00191420"/>
  </w:style>
  <w:style w:type="numbering" w:customStyle="1" w:styleId="12151">
    <w:name w:val="リストなし1215"/>
    <w:next w:val="a2"/>
    <w:uiPriority w:val="99"/>
    <w:semiHidden/>
    <w:unhideWhenUsed/>
    <w:rsid w:val="00191420"/>
  </w:style>
  <w:style w:type="numbering" w:customStyle="1" w:styleId="12152">
    <w:name w:val="无列表1215"/>
    <w:next w:val="a2"/>
    <w:semiHidden/>
    <w:rsid w:val="00191420"/>
  </w:style>
  <w:style w:type="numbering" w:customStyle="1" w:styleId="NoList2215">
    <w:name w:val="No List2215"/>
    <w:next w:val="a2"/>
    <w:semiHidden/>
    <w:rsid w:val="00191420"/>
  </w:style>
  <w:style w:type="numbering" w:customStyle="1" w:styleId="NoList3215">
    <w:name w:val="No List3215"/>
    <w:next w:val="a2"/>
    <w:uiPriority w:val="99"/>
    <w:semiHidden/>
    <w:rsid w:val="00191420"/>
  </w:style>
  <w:style w:type="numbering" w:customStyle="1" w:styleId="NoList11215">
    <w:name w:val="No List11215"/>
    <w:next w:val="a2"/>
    <w:uiPriority w:val="99"/>
    <w:semiHidden/>
    <w:unhideWhenUsed/>
    <w:rsid w:val="00191420"/>
  </w:style>
  <w:style w:type="numbering" w:customStyle="1" w:styleId="1315">
    <w:name w:val="無清單1315"/>
    <w:next w:val="a2"/>
    <w:uiPriority w:val="99"/>
    <w:semiHidden/>
    <w:unhideWhenUsed/>
    <w:rsid w:val="00191420"/>
  </w:style>
  <w:style w:type="numbering" w:customStyle="1" w:styleId="11215">
    <w:name w:val="無清單11215"/>
    <w:next w:val="a2"/>
    <w:uiPriority w:val="99"/>
    <w:semiHidden/>
    <w:unhideWhenUsed/>
    <w:rsid w:val="00191420"/>
  </w:style>
  <w:style w:type="numbering" w:customStyle="1" w:styleId="2115">
    <w:name w:val="无列表2115"/>
    <w:next w:val="a2"/>
    <w:uiPriority w:val="99"/>
    <w:semiHidden/>
    <w:unhideWhenUsed/>
    <w:rsid w:val="00191420"/>
  </w:style>
  <w:style w:type="numbering" w:customStyle="1" w:styleId="NoList12215">
    <w:name w:val="No List12215"/>
    <w:next w:val="a2"/>
    <w:uiPriority w:val="99"/>
    <w:semiHidden/>
    <w:unhideWhenUsed/>
    <w:rsid w:val="00191420"/>
  </w:style>
  <w:style w:type="numbering" w:customStyle="1" w:styleId="112150">
    <w:name w:val="リストなし11215"/>
    <w:next w:val="a2"/>
    <w:uiPriority w:val="99"/>
    <w:semiHidden/>
    <w:unhideWhenUsed/>
    <w:rsid w:val="00191420"/>
  </w:style>
  <w:style w:type="numbering" w:customStyle="1" w:styleId="112151">
    <w:name w:val="无列表11215"/>
    <w:next w:val="a2"/>
    <w:semiHidden/>
    <w:rsid w:val="00191420"/>
  </w:style>
  <w:style w:type="numbering" w:customStyle="1" w:styleId="NoList21215">
    <w:name w:val="No List21215"/>
    <w:next w:val="a2"/>
    <w:semiHidden/>
    <w:rsid w:val="00191420"/>
  </w:style>
  <w:style w:type="numbering" w:customStyle="1" w:styleId="NoList31215">
    <w:name w:val="No List31215"/>
    <w:next w:val="a2"/>
    <w:uiPriority w:val="99"/>
    <w:semiHidden/>
    <w:rsid w:val="00191420"/>
  </w:style>
  <w:style w:type="numbering" w:customStyle="1" w:styleId="NoList111215">
    <w:name w:val="No List111215"/>
    <w:next w:val="a2"/>
    <w:uiPriority w:val="99"/>
    <w:semiHidden/>
    <w:unhideWhenUsed/>
    <w:rsid w:val="00191420"/>
  </w:style>
  <w:style w:type="numbering" w:customStyle="1" w:styleId="12215">
    <w:name w:val="無清單12215"/>
    <w:next w:val="a2"/>
    <w:uiPriority w:val="99"/>
    <w:semiHidden/>
    <w:unhideWhenUsed/>
    <w:rsid w:val="00191420"/>
  </w:style>
  <w:style w:type="numbering" w:customStyle="1" w:styleId="111215">
    <w:name w:val="無清單111215"/>
    <w:next w:val="a2"/>
    <w:uiPriority w:val="99"/>
    <w:semiHidden/>
    <w:unhideWhenUsed/>
    <w:rsid w:val="00191420"/>
  </w:style>
  <w:style w:type="table" w:customStyle="1" w:styleId="TableGrid76">
    <w:name w:val="Table Grid76"/>
    <w:basedOn w:val="a1"/>
    <w:uiPriority w:val="39"/>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91420"/>
  </w:style>
  <w:style w:type="numbering" w:customStyle="1" w:styleId="NoList145">
    <w:name w:val="No List145"/>
    <w:next w:val="a2"/>
    <w:uiPriority w:val="99"/>
    <w:semiHidden/>
    <w:unhideWhenUsed/>
    <w:rsid w:val="00191420"/>
  </w:style>
  <w:style w:type="numbering" w:customStyle="1" w:styleId="1352">
    <w:name w:val="リストなし135"/>
    <w:next w:val="a2"/>
    <w:uiPriority w:val="99"/>
    <w:semiHidden/>
    <w:unhideWhenUsed/>
    <w:rsid w:val="00191420"/>
  </w:style>
  <w:style w:type="numbering" w:customStyle="1" w:styleId="NoList235">
    <w:name w:val="No List235"/>
    <w:next w:val="a2"/>
    <w:semiHidden/>
    <w:rsid w:val="00191420"/>
  </w:style>
  <w:style w:type="numbering" w:customStyle="1" w:styleId="NoList335">
    <w:name w:val="No List335"/>
    <w:next w:val="a2"/>
    <w:uiPriority w:val="99"/>
    <w:semiHidden/>
    <w:rsid w:val="00191420"/>
  </w:style>
  <w:style w:type="numbering" w:customStyle="1" w:styleId="1451">
    <w:name w:val="無清單145"/>
    <w:next w:val="a2"/>
    <w:uiPriority w:val="99"/>
    <w:semiHidden/>
    <w:unhideWhenUsed/>
    <w:rsid w:val="00191420"/>
  </w:style>
  <w:style w:type="numbering" w:customStyle="1" w:styleId="11350">
    <w:name w:val="無清單1135"/>
    <w:next w:val="a2"/>
    <w:uiPriority w:val="99"/>
    <w:semiHidden/>
    <w:unhideWhenUsed/>
    <w:rsid w:val="00191420"/>
  </w:style>
  <w:style w:type="numbering" w:customStyle="1" w:styleId="NoList1235">
    <w:name w:val="No List1235"/>
    <w:next w:val="a2"/>
    <w:uiPriority w:val="99"/>
    <w:semiHidden/>
    <w:unhideWhenUsed/>
    <w:rsid w:val="00191420"/>
  </w:style>
  <w:style w:type="numbering" w:customStyle="1" w:styleId="11351">
    <w:name w:val="リストなし1135"/>
    <w:next w:val="a2"/>
    <w:uiPriority w:val="99"/>
    <w:semiHidden/>
    <w:unhideWhenUsed/>
    <w:rsid w:val="00191420"/>
  </w:style>
  <w:style w:type="numbering" w:customStyle="1" w:styleId="11352">
    <w:name w:val="无列表1135"/>
    <w:next w:val="a2"/>
    <w:semiHidden/>
    <w:rsid w:val="00191420"/>
  </w:style>
  <w:style w:type="numbering" w:customStyle="1" w:styleId="NoList2135">
    <w:name w:val="No List2135"/>
    <w:next w:val="a2"/>
    <w:semiHidden/>
    <w:rsid w:val="00191420"/>
  </w:style>
  <w:style w:type="numbering" w:customStyle="1" w:styleId="NoList3135">
    <w:name w:val="No List3135"/>
    <w:next w:val="a2"/>
    <w:uiPriority w:val="99"/>
    <w:semiHidden/>
    <w:rsid w:val="00191420"/>
  </w:style>
  <w:style w:type="numbering" w:customStyle="1" w:styleId="NoList11135">
    <w:name w:val="No List11135"/>
    <w:next w:val="a2"/>
    <w:uiPriority w:val="99"/>
    <w:semiHidden/>
    <w:unhideWhenUsed/>
    <w:rsid w:val="00191420"/>
  </w:style>
  <w:style w:type="numbering" w:customStyle="1" w:styleId="1235">
    <w:name w:val="無清單1235"/>
    <w:next w:val="a2"/>
    <w:uiPriority w:val="99"/>
    <w:semiHidden/>
    <w:unhideWhenUsed/>
    <w:rsid w:val="00191420"/>
  </w:style>
  <w:style w:type="numbering" w:customStyle="1" w:styleId="11135">
    <w:name w:val="無清單11135"/>
    <w:next w:val="a2"/>
    <w:uiPriority w:val="99"/>
    <w:semiHidden/>
    <w:unhideWhenUsed/>
    <w:rsid w:val="00191420"/>
  </w:style>
  <w:style w:type="numbering" w:customStyle="1" w:styleId="NoList515">
    <w:name w:val="No List515"/>
    <w:next w:val="a2"/>
    <w:uiPriority w:val="99"/>
    <w:semiHidden/>
    <w:unhideWhenUsed/>
    <w:rsid w:val="00191420"/>
  </w:style>
  <w:style w:type="numbering" w:customStyle="1" w:styleId="13150">
    <w:name w:val="无列表1315"/>
    <w:next w:val="a2"/>
    <w:semiHidden/>
    <w:rsid w:val="00191420"/>
  </w:style>
  <w:style w:type="numbering" w:customStyle="1" w:styleId="NoList11314">
    <w:name w:val="No List11314"/>
    <w:next w:val="a2"/>
    <w:uiPriority w:val="99"/>
    <w:semiHidden/>
    <w:unhideWhenUsed/>
    <w:rsid w:val="00191420"/>
  </w:style>
  <w:style w:type="numbering" w:customStyle="1" w:styleId="NoList4115">
    <w:name w:val="No List4115"/>
    <w:next w:val="a2"/>
    <w:uiPriority w:val="99"/>
    <w:semiHidden/>
    <w:unhideWhenUsed/>
    <w:rsid w:val="00191420"/>
  </w:style>
  <w:style w:type="numbering" w:customStyle="1" w:styleId="2215">
    <w:name w:val="无列表2215"/>
    <w:next w:val="a2"/>
    <w:uiPriority w:val="99"/>
    <w:semiHidden/>
    <w:unhideWhenUsed/>
    <w:rsid w:val="00191420"/>
  </w:style>
  <w:style w:type="numbering" w:customStyle="1" w:styleId="NoList121115">
    <w:name w:val="No List121115"/>
    <w:next w:val="a2"/>
    <w:uiPriority w:val="99"/>
    <w:semiHidden/>
    <w:unhideWhenUsed/>
    <w:rsid w:val="00191420"/>
  </w:style>
  <w:style w:type="numbering" w:customStyle="1" w:styleId="1111150">
    <w:name w:val="リストなし111115"/>
    <w:next w:val="a2"/>
    <w:uiPriority w:val="99"/>
    <w:semiHidden/>
    <w:unhideWhenUsed/>
    <w:rsid w:val="00191420"/>
  </w:style>
  <w:style w:type="numbering" w:customStyle="1" w:styleId="1111151">
    <w:name w:val="无列表111115"/>
    <w:next w:val="a2"/>
    <w:semiHidden/>
    <w:rsid w:val="00191420"/>
  </w:style>
  <w:style w:type="numbering" w:customStyle="1" w:styleId="NoList211115">
    <w:name w:val="No List211115"/>
    <w:next w:val="a2"/>
    <w:semiHidden/>
    <w:rsid w:val="00191420"/>
  </w:style>
  <w:style w:type="numbering" w:customStyle="1" w:styleId="NoList311115">
    <w:name w:val="No List311115"/>
    <w:next w:val="a2"/>
    <w:uiPriority w:val="99"/>
    <w:semiHidden/>
    <w:rsid w:val="00191420"/>
  </w:style>
  <w:style w:type="numbering" w:customStyle="1" w:styleId="NoList1111115">
    <w:name w:val="No List1111115"/>
    <w:next w:val="a2"/>
    <w:uiPriority w:val="99"/>
    <w:semiHidden/>
    <w:unhideWhenUsed/>
    <w:rsid w:val="00191420"/>
  </w:style>
  <w:style w:type="numbering" w:customStyle="1" w:styleId="121115">
    <w:name w:val="無清單121115"/>
    <w:next w:val="a2"/>
    <w:uiPriority w:val="99"/>
    <w:semiHidden/>
    <w:unhideWhenUsed/>
    <w:rsid w:val="00191420"/>
  </w:style>
  <w:style w:type="numbering" w:customStyle="1" w:styleId="1111115">
    <w:name w:val="無清單1111115"/>
    <w:next w:val="a2"/>
    <w:uiPriority w:val="99"/>
    <w:semiHidden/>
    <w:unhideWhenUsed/>
    <w:rsid w:val="00191420"/>
  </w:style>
  <w:style w:type="numbering" w:customStyle="1" w:styleId="NoList13115">
    <w:name w:val="No List13115"/>
    <w:next w:val="a2"/>
    <w:uiPriority w:val="99"/>
    <w:semiHidden/>
    <w:unhideWhenUsed/>
    <w:rsid w:val="00191420"/>
  </w:style>
  <w:style w:type="numbering" w:customStyle="1" w:styleId="121150">
    <w:name w:val="リストなし12115"/>
    <w:next w:val="a2"/>
    <w:uiPriority w:val="99"/>
    <w:semiHidden/>
    <w:unhideWhenUsed/>
    <w:rsid w:val="00191420"/>
  </w:style>
  <w:style w:type="numbering" w:customStyle="1" w:styleId="121151">
    <w:name w:val="无列表12115"/>
    <w:next w:val="a2"/>
    <w:semiHidden/>
    <w:rsid w:val="00191420"/>
  </w:style>
  <w:style w:type="numbering" w:customStyle="1" w:styleId="NoList22115">
    <w:name w:val="No List22115"/>
    <w:next w:val="a2"/>
    <w:semiHidden/>
    <w:rsid w:val="00191420"/>
  </w:style>
  <w:style w:type="numbering" w:customStyle="1" w:styleId="NoList32115">
    <w:name w:val="No List32115"/>
    <w:next w:val="a2"/>
    <w:uiPriority w:val="99"/>
    <w:semiHidden/>
    <w:rsid w:val="00191420"/>
  </w:style>
  <w:style w:type="numbering" w:customStyle="1" w:styleId="NoList112115">
    <w:name w:val="No List112115"/>
    <w:next w:val="a2"/>
    <w:uiPriority w:val="99"/>
    <w:semiHidden/>
    <w:unhideWhenUsed/>
    <w:rsid w:val="00191420"/>
  </w:style>
  <w:style w:type="numbering" w:customStyle="1" w:styleId="13115">
    <w:name w:val="無清單13115"/>
    <w:next w:val="a2"/>
    <w:uiPriority w:val="99"/>
    <w:semiHidden/>
    <w:unhideWhenUsed/>
    <w:rsid w:val="00191420"/>
  </w:style>
  <w:style w:type="numbering" w:customStyle="1" w:styleId="112115">
    <w:name w:val="無清單112115"/>
    <w:next w:val="a2"/>
    <w:uiPriority w:val="99"/>
    <w:semiHidden/>
    <w:unhideWhenUsed/>
    <w:rsid w:val="00191420"/>
  </w:style>
  <w:style w:type="numbering" w:customStyle="1" w:styleId="21115">
    <w:name w:val="无列表21115"/>
    <w:next w:val="a2"/>
    <w:uiPriority w:val="99"/>
    <w:semiHidden/>
    <w:unhideWhenUsed/>
    <w:rsid w:val="00191420"/>
  </w:style>
  <w:style w:type="numbering" w:customStyle="1" w:styleId="NoList122115">
    <w:name w:val="No List122115"/>
    <w:next w:val="a2"/>
    <w:uiPriority w:val="99"/>
    <w:semiHidden/>
    <w:unhideWhenUsed/>
    <w:rsid w:val="00191420"/>
  </w:style>
  <w:style w:type="numbering" w:customStyle="1" w:styleId="1121150">
    <w:name w:val="リストなし112115"/>
    <w:next w:val="a2"/>
    <w:uiPriority w:val="99"/>
    <w:semiHidden/>
    <w:unhideWhenUsed/>
    <w:rsid w:val="00191420"/>
  </w:style>
  <w:style w:type="numbering" w:customStyle="1" w:styleId="1121151">
    <w:name w:val="无列表112115"/>
    <w:next w:val="a2"/>
    <w:semiHidden/>
    <w:rsid w:val="00191420"/>
  </w:style>
  <w:style w:type="numbering" w:customStyle="1" w:styleId="NoList212115">
    <w:name w:val="No List212115"/>
    <w:next w:val="a2"/>
    <w:semiHidden/>
    <w:rsid w:val="00191420"/>
  </w:style>
  <w:style w:type="numbering" w:customStyle="1" w:styleId="NoList312115">
    <w:name w:val="No List312115"/>
    <w:next w:val="a2"/>
    <w:uiPriority w:val="99"/>
    <w:semiHidden/>
    <w:rsid w:val="00191420"/>
  </w:style>
  <w:style w:type="numbering" w:customStyle="1" w:styleId="NoList1112115">
    <w:name w:val="No List1112115"/>
    <w:next w:val="a2"/>
    <w:uiPriority w:val="99"/>
    <w:semiHidden/>
    <w:unhideWhenUsed/>
    <w:rsid w:val="00191420"/>
  </w:style>
  <w:style w:type="numbering" w:customStyle="1" w:styleId="1221150">
    <w:name w:val="無清單122115"/>
    <w:next w:val="a2"/>
    <w:uiPriority w:val="99"/>
    <w:semiHidden/>
    <w:unhideWhenUsed/>
    <w:rsid w:val="00191420"/>
  </w:style>
  <w:style w:type="numbering" w:customStyle="1" w:styleId="1112115">
    <w:name w:val="無清單1112115"/>
    <w:next w:val="a2"/>
    <w:uiPriority w:val="99"/>
    <w:semiHidden/>
    <w:unhideWhenUsed/>
    <w:rsid w:val="00191420"/>
  </w:style>
  <w:style w:type="numbering" w:customStyle="1" w:styleId="NoList5114">
    <w:name w:val="No List5114"/>
    <w:next w:val="a2"/>
    <w:uiPriority w:val="99"/>
    <w:semiHidden/>
    <w:unhideWhenUsed/>
    <w:rsid w:val="00191420"/>
  </w:style>
  <w:style w:type="numbering" w:customStyle="1" w:styleId="NoList614">
    <w:name w:val="No List614"/>
    <w:next w:val="a2"/>
    <w:uiPriority w:val="99"/>
    <w:semiHidden/>
    <w:unhideWhenUsed/>
    <w:rsid w:val="00191420"/>
  </w:style>
  <w:style w:type="numbering" w:customStyle="1" w:styleId="NoList1414">
    <w:name w:val="No List1414"/>
    <w:next w:val="a2"/>
    <w:uiPriority w:val="99"/>
    <w:semiHidden/>
    <w:unhideWhenUsed/>
    <w:rsid w:val="00191420"/>
  </w:style>
  <w:style w:type="numbering" w:customStyle="1" w:styleId="13141">
    <w:name w:val="リストなし1314"/>
    <w:next w:val="a2"/>
    <w:uiPriority w:val="99"/>
    <w:semiHidden/>
    <w:unhideWhenUsed/>
    <w:rsid w:val="00191420"/>
  </w:style>
  <w:style w:type="numbering" w:customStyle="1" w:styleId="NoList2314">
    <w:name w:val="No List2314"/>
    <w:next w:val="a2"/>
    <w:semiHidden/>
    <w:rsid w:val="00191420"/>
  </w:style>
  <w:style w:type="numbering" w:customStyle="1" w:styleId="NoList3314">
    <w:name w:val="No List3314"/>
    <w:next w:val="a2"/>
    <w:uiPriority w:val="99"/>
    <w:semiHidden/>
    <w:rsid w:val="00191420"/>
  </w:style>
  <w:style w:type="numbering" w:customStyle="1" w:styleId="NoList1144">
    <w:name w:val="No List1144"/>
    <w:next w:val="a2"/>
    <w:uiPriority w:val="99"/>
    <w:semiHidden/>
    <w:unhideWhenUsed/>
    <w:rsid w:val="00191420"/>
  </w:style>
  <w:style w:type="numbering" w:customStyle="1" w:styleId="1414">
    <w:name w:val="無清單1414"/>
    <w:next w:val="a2"/>
    <w:uiPriority w:val="99"/>
    <w:semiHidden/>
    <w:unhideWhenUsed/>
    <w:rsid w:val="00191420"/>
  </w:style>
  <w:style w:type="numbering" w:customStyle="1" w:styleId="11314">
    <w:name w:val="無清單11314"/>
    <w:next w:val="a2"/>
    <w:uiPriority w:val="99"/>
    <w:semiHidden/>
    <w:unhideWhenUsed/>
    <w:rsid w:val="00191420"/>
  </w:style>
  <w:style w:type="numbering" w:customStyle="1" w:styleId="NoList424">
    <w:name w:val="No List424"/>
    <w:next w:val="a2"/>
    <w:uiPriority w:val="99"/>
    <w:semiHidden/>
    <w:unhideWhenUsed/>
    <w:rsid w:val="00191420"/>
  </w:style>
  <w:style w:type="numbering" w:customStyle="1" w:styleId="NoList12314">
    <w:name w:val="No List12314"/>
    <w:next w:val="a2"/>
    <w:uiPriority w:val="99"/>
    <w:semiHidden/>
    <w:unhideWhenUsed/>
    <w:rsid w:val="00191420"/>
  </w:style>
  <w:style w:type="numbering" w:customStyle="1" w:styleId="113140">
    <w:name w:val="リストなし11314"/>
    <w:next w:val="a2"/>
    <w:uiPriority w:val="99"/>
    <w:semiHidden/>
    <w:unhideWhenUsed/>
    <w:rsid w:val="00191420"/>
  </w:style>
  <w:style w:type="numbering" w:customStyle="1" w:styleId="113141">
    <w:name w:val="无列表11314"/>
    <w:next w:val="a2"/>
    <w:semiHidden/>
    <w:rsid w:val="00191420"/>
  </w:style>
  <w:style w:type="numbering" w:customStyle="1" w:styleId="NoList21314">
    <w:name w:val="No List21314"/>
    <w:next w:val="a2"/>
    <w:semiHidden/>
    <w:rsid w:val="00191420"/>
  </w:style>
  <w:style w:type="numbering" w:customStyle="1" w:styleId="NoList31314">
    <w:name w:val="No List31314"/>
    <w:next w:val="a2"/>
    <w:uiPriority w:val="99"/>
    <w:semiHidden/>
    <w:rsid w:val="00191420"/>
  </w:style>
  <w:style w:type="numbering" w:customStyle="1" w:styleId="NoList111314">
    <w:name w:val="No List111314"/>
    <w:next w:val="a2"/>
    <w:uiPriority w:val="99"/>
    <w:semiHidden/>
    <w:unhideWhenUsed/>
    <w:rsid w:val="00191420"/>
  </w:style>
  <w:style w:type="numbering" w:customStyle="1" w:styleId="12314">
    <w:name w:val="無清單12314"/>
    <w:next w:val="a2"/>
    <w:uiPriority w:val="99"/>
    <w:semiHidden/>
    <w:unhideWhenUsed/>
    <w:rsid w:val="00191420"/>
  </w:style>
  <w:style w:type="numbering" w:customStyle="1" w:styleId="111314">
    <w:name w:val="無清單111314"/>
    <w:next w:val="a2"/>
    <w:uiPriority w:val="99"/>
    <w:semiHidden/>
    <w:unhideWhenUsed/>
    <w:rsid w:val="00191420"/>
  </w:style>
  <w:style w:type="numbering" w:customStyle="1" w:styleId="NoList12124">
    <w:name w:val="No List12124"/>
    <w:next w:val="a2"/>
    <w:uiPriority w:val="99"/>
    <w:semiHidden/>
    <w:unhideWhenUsed/>
    <w:rsid w:val="00191420"/>
  </w:style>
  <w:style w:type="numbering" w:customStyle="1" w:styleId="111241">
    <w:name w:val="リストなし11124"/>
    <w:next w:val="a2"/>
    <w:uiPriority w:val="99"/>
    <w:semiHidden/>
    <w:unhideWhenUsed/>
    <w:rsid w:val="00191420"/>
  </w:style>
  <w:style w:type="numbering" w:customStyle="1" w:styleId="111242">
    <w:name w:val="无列表11124"/>
    <w:next w:val="a2"/>
    <w:semiHidden/>
    <w:rsid w:val="00191420"/>
  </w:style>
  <w:style w:type="numbering" w:customStyle="1" w:styleId="NoList21124">
    <w:name w:val="No List21124"/>
    <w:next w:val="a2"/>
    <w:semiHidden/>
    <w:rsid w:val="00191420"/>
  </w:style>
  <w:style w:type="numbering" w:customStyle="1" w:styleId="NoList31124">
    <w:name w:val="No List31124"/>
    <w:next w:val="a2"/>
    <w:uiPriority w:val="99"/>
    <w:semiHidden/>
    <w:rsid w:val="00191420"/>
  </w:style>
  <w:style w:type="numbering" w:customStyle="1" w:styleId="NoList111124">
    <w:name w:val="No List111124"/>
    <w:next w:val="a2"/>
    <w:uiPriority w:val="99"/>
    <w:semiHidden/>
    <w:unhideWhenUsed/>
    <w:rsid w:val="00191420"/>
  </w:style>
  <w:style w:type="numbering" w:customStyle="1" w:styleId="12124">
    <w:name w:val="無清單12124"/>
    <w:next w:val="a2"/>
    <w:uiPriority w:val="99"/>
    <w:semiHidden/>
    <w:unhideWhenUsed/>
    <w:rsid w:val="00191420"/>
  </w:style>
  <w:style w:type="numbering" w:customStyle="1" w:styleId="111124">
    <w:name w:val="無清單111124"/>
    <w:next w:val="a2"/>
    <w:uiPriority w:val="99"/>
    <w:semiHidden/>
    <w:unhideWhenUsed/>
    <w:rsid w:val="00191420"/>
  </w:style>
  <w:style w:type="numbering" w:customStyle="1" w:styleId="NoList524">
    <w:name w:val="No List524"/>
    <w:next w:val="a2"/>
    <w:uiPriority w:val="99"/>
    <w:semiHidden/>
    <w:unhideWhenUsed/>
    <w:rsid w:val="00191420"/>
  </w:style>
  <w:style w:type="numbering" w:customStyle="1" w:styleId="NoList1324">
    <w:name w:val="No List1324"/>
    <w:next w:val="a2"/>
    <w:uiPriority w:val="99"/>
    <w:semiHidden/>
    <w:unhideWhenUsed/>
    <w:rsid w:val="00191420"/>
  </w:style>
  <w:style w:type="numbering" w:customStyle="1" w:styleId="12243">
    <w:name w:val="リストなし1224"/>
    <w:next w:val="a2"/>
    <w:uiPriority w:val="99"/>
    <w:semiHidden/>
    <w:unhideWhenUsed/>
    <w:rsid w:val="00191420"/>
  </w:style>
  <w:style w:type="numbering" w:customStyle="1" w:styleId="12251">
    <w:name w:val="无列表1225"/>
    <w:next w:val="a2"/>
    <w:semiHidden/>
    <w:rsid w:val="00191420"/>
  </w:style>
  <w:style w:type="numbering" w:customStyle="1" w:styleId="NoList2224">
    <w:name w:val="No List2224"/>
    <w:next w:val="a2"/>
    <w:semiHidden/>
    <w:rsid w:val="00191420"/>
  </w:style>
  <w:style w:type="numbering" w:customStyle="1" w:styleId="NoList3224">
    <w:name w:val="No List3224"/>
    <w:next w:val="a2"/>
    <w:uiPriority w:val="99"/>
    <w:semiHidden/>
    <w:rsid w:val="00191420"/>
  </w:style>
  <w:style w:type="numbering" w:customStyle="1" w:styleId="NoList11224">
    <w:name w:val="No List11224"/>
    <w:next w:val="a2"/>
    <w:uiPriority w:val="99"/>
    <w:semiHidden/>
    <w:unhideWhenUsed/>
    <w:rsid w:val="00191420"/>
  </w:style>
  <w:style w:type="numbering" w:customStyle="1" w:styleId="1324">
    <w:name w:val="無清單1324"/>
    <w:next w:val="a2"/>
    <w:uiPriority w:val="99"/>
    <w:semiHidden/>
    <w:unhideWhenUsed/>
    <w:rsid w:val="00191420"/>
  </w:style>
  <w:style w:type="numbering" w:customStyle="1" w:styleId="11224">
    <w:name w:val="無清單11224"/>
    <w:next w:val="a2"/>
    <w:uiPriority w:val="99"/>
    <w:semiHidden/>
    <w:unhideWhenUsed/>
    <w:rsid w:val="00191420"/>
  </w:style>
  <w:style w:type="numbering" w:customStyle="1" w:styleId="2124">
    <w:name w:val="无列表2124"/>
    <w:next w:val="a2"/>
    <w:uiPriority w:val="99"/>
    <w:semiHidden/>
    <w:unhideWhenUsed/>
    <w:rsid w:val="00191420"/>
  </w:style>
  <w:style w:type="numbering" w:customStyle="1" w:styleId="NoList111224">
    <w:name w:val="No List111224"/>
    <w:next w:val="a2"/>
    <w:uiPriority w:val="99"/>
    <w:semiHidden/>
    <w:unhideWhenUsed/>
    <w:rsid w:val="00191420"/>
  </w:style>
  <w:style w:type="numbering" w:customStyle="1" w:styleId="NoList74">
    <w:name w:val="No List74"/>
    <w:next w:val="a2"/>
    <w:uiPriority w:val="99"/>
    <w:semiHidden/>
    <w:unhideWhenUsed/>
    <w:rsid w:val="00191420"/>
  </w:style>
  <w:style w:type="numbering" w:customStyle="1" w:styleId="NoList154">
    <w:name w:val="No List154"/>
    <w:next w:val="a2"/>
    <w:uiPriority w:val="99"/>
    <w:semiHidden/>
    <w:unhideWhenUsed/>
    <w:rsid w:val="00191420"/>
  </w:style>
  <w:style w:type="numbering" w:customStyle="1" w:styleId="1442">
    <w:name w:val="リストなし144"/>
    <w:next w:val="a2"/>
    <w:uiPriority w:val="99"/>
    <w:semiHidden/>
    <w:unhideWhenUsed/>
    <w:rsid w:val="00191420"/>
  </w:style>
  <w:style w:type="numbering" w:customStyle="1" w:styleId="1443">
    <w:name w:val="无列表144"/>
    <w:next w:val="a2"/>
    <w:semiHidden/>
    <w:rsid w:val="00191420"/>
  </w:style>
  <w:style w:type="numbering" w:customStyle="1" w:styleId="NoList244">
    <w:name w:val="No List244"/>
    <w:next w:val="a2"/>
    <w:semiHidden/>
    <w:rsid w:val="00191420"/>
  </w:style>
  <w:style w:type="numbering" w:customStyle="1" w:styleId="NoList344">
    <w:name w:val="No List344"/>
    <w:next w:val="a2"/>
    <w:uiPriority w:val="99"/>
    <w:semiHidden/>
    <w:rsid w:val="00191420"/>
  </w:style>
  <w:style w:type="numbering" w:customStyle="1" w:styleId="NoList1154">
    <w:name w:val="No List1154"/>
    <w:next w:val="a2"/>
    <w:uiPriority w:val="99"/>
    <w:semiHidden/>
    <w:unhideWhenUsed/>
    <w:rsid w:val="00191420"/>
  </w:style>
  <w:style w:type="numbering" w:customStyle="1" w:styleId="1541">
    <w:name w:val="無清單154"/>
    <w:next w:val="a2"/>
    <w:uiPriority w:val="99"/>
    <w:semiHidden/>
    <w:unhideWhenUsed/>
    <w:rsid w:val="00191420"/>
  </w:style>
  <w:style w:type="numbering" w:customStyle="1" w:styleId="11440">
    <w:name w:val="無清單1144"/>
    <w:next w:val="a2"/>
    <w:uiPriority w:val="99"/>
    <w:semiHidden/>
    <w:unhideWhenUsed/>
    <w:rsid w:val="00191420"/>
  </w:style>
  <w:style w:type="numbering" w:customStyle="1" w:styleId="NoList434">
    <w:name w:val="No List434"/>
    <w:next w:val="a2"/>
    <w:uiPriority w:val="99"/>
    <w:semiHidden/>
    <w:unhideWhenUsed/>
    <w:rsid w:val="00191420"/>
  </w:style>
  <w:style w:type="numbering" w:customStyle="1" w:styleId="NoList1244">
    <w:name w:val="No List1244"/>
    <w:next w:val="a2"/>
    <w:uiPriority w:val="99"/>
    <w:semiHidden/>
    <w:unhideWhenUsed/>
    <w:rsid w:val="00191420"/>
  </w:style>
  <w:style w:type="numbering" w:customStyle="1" w:styleId="11441">
    <w:name w:val="リストなし1144"/>
    <w:next w:val="a2"/>
    <w:uiPriority w:val="99"/>
    <w:semiHidden/>
    <w:unhideWhenUsed/>
    <w:rsid w:val="00191420"/>
  </w:style>
  <w:style w:type="numbering" w:customStyle="1" w:styleId="11442">
    <w:name w:val="无列表1144"/>
    <w:next w:val="a2"/>
    <w:semiHidden/>
    <w:rsid w:val="00191420"/>
  </w:style>
  <w:style w:type="numbering" w:customStyle="1" w:styleId="NoList2144">
    <w:name w:val="No List2144"/>
    <w:next w:val="a2"/>
    <w:semiHidden/>
    <w:rsid w:val="00191420"/>
  </w:style>
  <w:style w:type="numbering" w:customStyle="1" w:styleId="NoList3144">
    <w:name w:val="No List3144"/>
    <w:next w:val="a2"/>
    <w:uiPriority w:val="99"/>
    <w:semiHidden/>
    <w:rsid w:val="00191420"/>
  </w:style>
  <w:style w:type="numbering" w:customStyle="1" w:styleId="NoList11144">
    <w:name w:val="No List11144"/>
    <w:next w:val="a2"/>
    <w:uiPriority w:val="99"/>
    <w:semiHidden/>
    <w:unhideWhenUsed/>
    <w:rsid w:val="00191420"/>
  </w:style>
  <w:style w:type="numbering" w:customStyle="1" w:styleId="1244">
    <w:name w:val="無清單1244"/>
    <w:next w:val="a2"/>
    <w:uiPriority w:val="99"/>
    <w:semiHidden/>
    <w:unhideWhenUsed/>
    <w:rsid w:val="00191420"/>
  </w:style>
  <w:style w:type="numbering" w:customStyle="1" w:styleId="11144">
    <w:name w:val="無清單11144"/>
    <w:next w:val="a2"/>
    <w:uiPriority w:val="99"/>
    <w:semiHidden/>
    <w:unhideWhenUsed/>
    <w:rsid w:val="00191420"/>
  </w:style>
  <w:style w:type="numbering" w:customStyle="1" w:styleId="234">
    <w:name w:val="无列表234"/>
    <w:next w:val="a2"/>
    <w:uiPriority w:val="99"/>
    <w:semiHidden/>
    <w:unhideWhenUsed/>
    <w:rsid w:val="00191420"/>
  </w:style>
  <w:style w:type="numbering" w:customStyle="1" w:styleId="NoList12134">
    <w:name w:val="No List12134"/>
    <w:next w:val="a2"/>
    <w:uiPriority w:val="99"/>
    <w:semiHidden/>
    <w:unhideWhenUsed/>
    <w:rsid w:val="00191420"/>
  </w:style>
  <w:style w:type="numbering" w:customStyle="1" w:styleId="111340">
    <w:name w:val="リストなし11134"/>
    <w:next w:val="a2"/>
    <w:uiPriority w:val="99"/>
    <w:semiHidden/>
    <w:unhideWhenUsed/>
    <w:rsid w:val="00191420"/>
  </w:style>
  <w:style w:type="numbering" w:customStyle="1" w:styleId="111341">
    <w:name w:val="无列表11134"/>
    <w:next w:val="a2"/>
    <w:semiHidden/>
    <w:rsid w:val="00191420"/>
  </w:style>
  <w:style w:type="numbering" w:customStyle="1" w:styleId="NoList21134">
    <w:name w:val="No List21134"/>
    <w:next w:val="a2"/>
    <w:semiHidden/>
    <w:rsid w:val="00191420"/>
  </w:style>
  <w:style w:type="numbering" w:customStyle="1" w:styleId="NoList31134">
    <w:name w:val="No List31134"/>
    <w:next w:val="a2"/>
    <w:uiPriority w:val="99"/>
    <w:semiHidden/>
    <w:rsid w:val="00191420"/>
  </w:style>
  <w:style w:type="numbering" w:customStyle="1" w:styleId="NoList111134">
    <w:name w:val="No List111134"/>
    <w:next w:val="a2"/>
    <w:uiPriority w:val="99"/>
    <w:semiHidden/>
    <w:unhideWhenUsed/>
    <w:rsid w:val="00191420"/>
  </w:style>
  <w:style w:type="numbering" w:customStyle="1" w:styleId="121340">
    <w:name w:val="無清單12134"/>
    <w:next w:val="a2"/>
    <w:uiPriority w:val="99"/>
    <w:semiHidden/>
    <w:unhideWhenUsed/>
    <w:rsid w:val="00191420"/>
  </w:style>
  <w:style w:type="numbering" w:customStyle="1" w:styleId="1111340">
    <w:name w:val="無清單111134"/>
    <w:next w:val="a2"/>
    <w:uiPriority w:val="99"/>
    <w:semiHidden/>
    <w:unhideWhenUsed/>
    <w:rsid w:val="00191420"/>
  </w:style>
  <w:style w:type="numbering" w:customStyle="1" w:styleId="NoList534">
    <w:name w:val="No List534"/>
    <w:next w:val="a2"/>
    <w:uiPriority w:val="99"/>
    <w:semiHidden/>
    <w:unhideWhenUsed/>
    <w:rsid w:val="00191420"/>
  </w:style>
  <w:style w:type="numbering" w:customStyle="1" w:styleId="NoList1334">
    <w:name w:val="No List1334"/>
    <w:next w:val="a2"/>
    <w:uiPriority w:val="99"/>
    <w:semiHidden/>
    <w:unhideWhenUsed/>
    <w:rsid w:val="00191420"/>
  </w:style>
  <w:style w:type="numbering" w:customStyle="1" w:styleId="12342">
    <w:name w:val="リストなし1234"/>
    <w:next w:val="a2"/>
    <w:uiPriority w:val="99"/>
    <w:semiHidden/>
    <w:unhideWhenUsed/>
    <w:rsid w:val="00191420"/>
  </w:style>
  <w:style w:type="numbering" w:customStyle="1" w:styleId="12343">
    <w:name w:val="无列表1234"/>
    <w:next w:val="a2"/>
    <w:semiHidden/>
    <w:rsid w:val="00191420"/>
  </w:style>
  <w:style w:type="numbering" w:customStyle="1" w:styleId="NoList2234">
    <w:name w:val="No List2234"/>
    <w:next w:val="a2"/>
    <w:semiHidden/>
    <w:rsid w:val="00191420"/>
  </w:style>
  <w:style w:type="numbering" w:customStyle="1" w:styleId="NoList3234">
    <w:name w:val="No List3234"/>
    <w:next w:val="a2"/>
    <w:uiPriority w:val="99"/>
    <w:semiHidden/>
    <w:rsid w:val="00191420"/>
  </w:style>
  <w:style w:type="numbering" w:customStyle="1" w:styleId="NoList11234">
    <w:name w:val="No List11234"/>
    <w:next w:val="a2"/>
    <w:uiPriority w:val="99"/>
    <w:semiHidden/>
    <w:unhideWhenUsed/>
    <w:rsid w:val="00191420"/>
  </w:style>
  <w:style w:type="numbering" w:customStyle="1" w:styleId="13340">
    <w:name w:val="無清單1334"/>
    <w:next w:val="a2"/>
    <w:uiPriority w:val="99"/>
    <w:semiHidden/>
    <w:unhideWhenUsed/>
    <w:rsid w:val="00191420"/>
  </w:style>
  <w:style w:type="numbering" w:customStyle="1" w:styleId="11234">
    <w:name w:val="無清單11234"/>
    <w:next w:val="a2"/>
    <w:uiPriority w:val="99"/>
    <w:semiHidden/>
    <w:unhideWhenUsed/>
    <w:rsid w:val="00191420"/>
  </w:style>
  <w:style w:type="numbering" w:customStyle="1" w:styleId="2134">
    <w:name w:val="无列表2134"/>
    <w:next w:val="a2"/>
    <w:uiPriority w:val="99"/>
    <w:semiHidden/>
    <w:unhideWhenUsed/>
    <w:rsid w:val="00191420"/>
  </w:style>
  <w:style w:type="numbering" w:customStyle="1" w:styleId="NoList12224">
    <w:name w:val="No List12224"/>
    <w:next w:val="a2"/>
    <w:uiPriority w:val="99"/>
    <w:semiHidden/>
    <w:unhideWhenUsed/>
    <w:rsid w:val="00191420"/>
  </w:style>
  <w:style w:type="numbering" w:customStyle="1" w:styleId="112240">
    <w:name w:val="リストなし11224"/>
    <w:next w:val="a2"/>
    <w:uiPriority w:val="99"/>
    <w:semiHidden/>
    <w:unhideWhenUsed/>
    <w:rsid w:val="00191420"/>
  </w:style>
  <w:style w:type="numbering" w:customStyle="1" w:styleId="112241">
    <w:name w:val="无列表11224"/>
    <w:next w:val="a2"/>
    <w:semiHidden/>
    <w:rsid w:val="00191420"/>
  </w:style>
  <w:style w:type="numbering" w:customStyle="1" w:styleId="NoList21224">
    <w:name w:val="No List21224"/>
    <w:next w:val="a2"/>
    <w:semiHidden/>
    <w:rsid w:val="00191420"/>
  </w:style>
  <w:style w:type="numbering" w:customStyle="1" w:styleId="NoList31224">
    <w:name w:val="No List31224"/>
    <w:next w:val="a2"/>
    <w:uiPriority w:val="99"/>
    <w:semiHidden/>
    <w:rsid w:val="00191420"/>
  </w:style>
  <w:style w:type="numbering" w:customStyle="1" w:styleId="NoList111234">
    <w:name w:val="No List111234"/>
    <w:next w:val="a2"/>
    <w:uiPriority w:val="99"/>
    <w:semiHidden/>
    <w:unhideWhenUsed/>
    <w:rsid w:val="00191420"/>
  </w:style>
  <w:style w:type="numbering" w:customStyle="1" w:styleId="122240">
    <w:name w:val="無清單12224"/>
    <w:next w:val="a2"/>
    <w:uiPriority w:val="99"/>
    <w:semiHidden/>
    <w:unhideWhenUsed/>
    <w:rsid w:val="00191420"/>
  </w:style>
  <w:style w:type="numbering" w:customStyle="1" w:styleId="1112240">
    <w:name w:val="無清單111224"/>
    <w:next w:val="a2"/>
    <w:uiPriority w:val="99"/>
    <w:semiHidden/>
    <w:unhideWhenUsed/>
    <w:rsid w:val="00191420"/>
  </w:style>
  <w:style w:type="table" w:customStyle="1" w:styleId="TableGrid11215">
    <w:name w:val="Table Grid11215"/>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91420"/>
  </w:style>
  <w:style w:type="table" w:customStyle="1" w:styleId="TableGrid96">
    <w:name w:val="Table Grid96"/>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91420"/>
  </w:style>
  <w:style w:type="numbering" w:customStyle="1" w:styleId="1532">
    <w:name w:val="リストなし153"/>
    <w:next w:val="a2"/>
    <w:uiPriority w:val="99"/>
    <w:semiHidden/>
    <w:unhideWhenUsed/>
    <w:rsid w:val="00191420"/>
  </w:style>
  <w:style w:type="table" w:customStyle="1" w:styleId="TableGrid155">
    <w:name w:val="Table Grid155"/>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91420"/>
  </w:style>
  <w:style w:type="table" w:customStyle="1" w:styleId="3550">
    <w:name w:val="网格型35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91420"/>
  </w:style>
  <w:style w:type="numbering" w:customStyle="1" w:styleId="NoList353">
    <w:name w:val="No List353"/>
    <w:next w:val="a2"/>
    <w:uiPriority w:val="99"/>
    <w:semiHidden/>
    <w:rsid w:val="00191420"/>
  </w:style>
  <w:style w:type="table" w:customStyle="1" w:styleId="TableGrid455">
    <w:name w:val="Table Grid45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91420"/>
  </w:style>
  <w:style w:type="numbering" w:customStyle="1" w:styleId="1630">
    <w:name w:val="無清單163"/>
    <w:next w:val="a2"/>
    <w:uiPriority w:val="99"/>
    <w:semiHidden/>
    <w:unhideWhenUsed/>
    <w:rsid w:val="00191420"/>
  </w:style>
  <w:style w:type="numbering" w:customStyle="1" w:styleId="1153">
    <w:name w:val="無清單1153"/>
    <w:next w:val="a2"/>
    <w:uiPriority w:val="99"/>
    <w:semiHidden/>
    <w:unhideWhenUsed/>
    <w:rsid w:val="00191420"/>
  </w:style>
  <w:style w:type="table" w:customStyle="1" w:styleId="155">
    <w:name w:val="表格格線15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91420"/>
  </w:style>
  <w:style w:type="numbering" w:customStyle="1" w:styleId="2430">
    <w:name w:val="无列表243"/>
    <w:next w:val="a2"/>
    <w:uiPriority w:val="99"/>
    <w:semiHidden/>
    <w:unhideWhenUsed/>
    <w:rsid w:val="00191420"/>
  </w:style>
  <w:style w:type="numbering" w:customStyle="1" w:styleId="NoList1253">
    <w:name w:val="No List1253"/>
    <w:next w:val="a2"/>
    <w:uiPriority w:val="99"/>
    <w:semiHidden/>
    <w:unhideWhenUsed/>
    <w:rsid w:val="00191420"/>
  </w:style>
  <w:style w:type="numbering" w:customStyle="1" w:styleId="11530">
    <w:name w:val="リストなし1153"/>
    <w:next w:val="a2"/>
    <w:uiPriority w:val="99"/>
    <w:semiHidden/>
    <w:unhideWhenUsed/>
    <w:rsid w:val="00191420"/>
  </w:style>
  <w:style w:type="numbering" w:customStyle="1" w:styleId="11531">
    <w:name w:val="无列表1153"/>
    <w:next w:val="a2"/>
    <w:semiHidden/>
    <w:rsid w:val="00191420"/>
  </w:style>
  <w:style w:type="numbering" w:customStyle="1" w:styleId="NoList2153">
    <w:name w:val="No List2153"/>
    <w:next w:val="a2"/>
    <w:semiHidden/>
    <w:rsid w:val="00191420"/>
  </w:style>
  <w:style w:type="numbering" w:customStyle="1" w:styleId="NoList3153">
    <w:name w:val="No List3153"/>
    <w:next w:val="a2"/>
    <w:uiPriority w:val="99"/>
    <w:semiHidden/>
    <w:rsid w:val="00191420"/>
  </w:style>
  <w:style w:type="numbering" w:customStyle="1" w:styleId="1253">
    <w:name w:val="無清單1253"/>
    <w:next w:val="a2"/>
    <w:uiPriority w:val="99"/>
    <w:semiHidden/>
    <w:unhideWhenUsed/>
    <w:rsid w:val="00191420"/>
  </w:style>
  <w:style w:type="numbering" w:customStyle="1" w:styleId="111530">
    <w:name w:val="無清單11153"/>
    <w:next w:val="a2"/>
    <w:uiPriority w:val="99"/>
    <w:semiHidden/>
    <w:unhideWhenUsed/>
    <w:rsid w:val="00191420"/>
  </w:style>
  <w:style w:type="table" w:customStyle="1" w:styleId="TableGrid1145">
    <w:name w:val="Table Grid1145"/>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91420"/>
  </w:style>
  <w:style w:type="numbering" w:customStyle="1" w:styleId="NoList11243">
    <w:name w:val="No List11243"/>
    <w:next w:val="a2"/>
    <w:uiPriority w:val="99"/>
    <w:semiHidden/>
    <w:unhideWhenUsed/>
    <w:rsid w:val="00191420"/>
  </w:style>
  <w:style w:type="table" w:customStyle="1" w:styleId="TableGrid535">
    <w:name w:val="Table Grid53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91420"/>
  </w:style>
  <w:style w:type="numbering" w:customStyle="1" w:styleId="111431">
    <w:name w:val="リストなし11143"/>
    <w:next w:val="a2"/>
    <w:uiPriority w:val="99"/>
    <w:semiHidden/>
    <w:unhideWhenUsed/>
    <w:rsid w:val="00191420"/>
  </w:style>
  <w:style w:type="numbering" w:customStyle="1" w:styleId="111432">
    <w:name w:val="无列表11143"/>
    <w:next w:val="a2"/>
    <w:semiHidden/>
    <w:rsid w:val="00191420"/>
  </w:style>
  <w:style w:type="numbering" w:customStyle="1" w:styleId="NoList21143">
    <w:name w:val="No List21143"/>
    <w:next w:val="a2"/>
    <w:semiHidden/>
    <w:rsid w:val="00191420"/>
  </w:style>
  <w:style w:type="numbering" w:customStyle="1" w:styleId="NoList31143">
    <w:name w:val="No List31143"/>
    <w:next w:val="a2"/>
    <w:uiPriority w:val="99"/>
    <w:semiHidden/>
    <w:rsid w:val="00191420"/>
  </w:style>
  <w:style w:type="numbering" w:customStyle="1" w:styleId="NoList111143">
    <w:name w:val="No List111143"/>
    <w:next w:val="a2"/>
    <w:uiPriority w:val="99"/>
    <w:semiHidden/>
    <w:unhideWhenUsed/>
    <w:rsid w:val="00191420"/>
  </w:style>
  <w:style w:type="numbering" w:customStyle="1" w:styleId="121430">
    <w:name w:val="無清單12143"/>
    <w:next w:val="a2"/>
    <w:uiPriority w:val="99"/>
    <w:semiHidden/>
    <w:unhideWhenUsed/>
    <w:rsid w:val="00191420"/>
  </w:style>
  <w:style w:type="numbering" w:customStyle="1" w:styleId="1111430">
    <w:name w:val="無清單111143"/>
    <w:next w:val="a2"/>
    <w:uiPriority w:val="99"/>
    <w:semiHidden/>
    <w:unhideWhenUsed/>
    <w:rsid w:val="00191420"/>
  </w:style>
  <w:style w:type="numbering" w:customStyle="1" w:styleId="NoList543">
    <w:name w:val="No List543"/>
    <w:next w:val="a2"/>
    <w:uiPriority w:val="99"/>
    <w:semiHidden/>
    <w:unhideWhenUsed/>
    <w:rsid w:val="00191420"/>
  </w:style>
  <w:style w:type="table" w:customStyle="1" w:styleId="TableGrid635">
    <w:name w:val="Table Grid63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91420"/>
  </w:style>
  <w:style w:type="numbering" w:customStyle="1" w:styleId="12431">
    <w:name w:val="リストなし1243"/>
    <w:next w:val="a2"/>
    <w:uiPriority w:val="99"/>
    <w:semiHidden/>
    <w:unhideWhenUsed/>
    <w:rsid w:val="00191420"/>
  </w:style>
  <w:style w:type="table" w:customStyle="1" w:styleId="TableGrid1235">
    <w:name w:val="Table Grid1235"/>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91420"/>
  </w:style>
  <w:style w:type="table" w:customStyle="1" w:styleId="3235">
    <w:name w:val="网格型32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91420"/>
  </w:style>
  <w:style w:type="numbering" w:customStyle="1" w:styleId="NoList3243">
    <w:name w:val="No List3243"/>
    <w:next w:val="a2"/>
    <w:uiPriority w:val="99"/>
    <w:semiHidden/>
    <w:rsid w:val="00191420"/>
  </w:style>
  <w:style w:type="table" w:customStyle="1" w:styleId="TableGrid4235">
    <w:name w:val="Table Grid423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91420"/>
  </w:style>
  <w:style w:type="numbering" w:customStyle="1" w:styleId="112430">
    <w:name w:val="無清單11243"/>
    <w:next w:val="a2"/>
    <w:uiPriority w:val="99"/>
    <w:semiHidden/>
    <w:unhideWhenUsed/>
    <w:rsid w:val="00191420"/>
  </w:style>
  <w:style w:type="table" w:customStyle="1" w:styleId="12350">
    <w:name w:val="表格格線123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91420"/>
  </w:style>
  <w:style w:type="numbering" w:customStyle="1" w:styleId="NoList12233">
    <w:name w:val="No List12233"/>
    <w:next w:val="a2"/>
    <w:uiPriority w:val="99"/>
    <w:semiHidden/>
    <w:unhideWhenUsed/>
    <w:rsid w:val="00191420"/>
  </w:style>
  <w:style w:type="numbering" w:customStyle="1" w:styleId="112331">
    <w:name w:val="リストなし11233"/>
    <w:next w:val="a2"/>
    <w:uiPriority w:val="99"/>
    <w:semiHidden/>
    <w:unhideWhenUsed/>
    <w:rsid w:val="00191420"/>
  </w:style>
  <w:style w:type="numbering" w:customStyle="1" w:styleId="112332">
    <w:name w:val="无列表11233"/>
    <w:next w:val="a2"/>
    <w:semiHidden/>
    <w:rsid w:val="00191420"/>
  </w:style>
  <w:style w:type="numbering" w:customStyle="1" w:styleId="NoList21233">
    <w:name w:val="No List21233"/>
    <w:next w:val="a2"/>
    <w:semiHidden/>
    <w:rsid w:val="00191420"/>
  </w:style>
  <w:style w:type="numbering" w:customStyle="1" w:styleId="NoList31233">
    <w:name w:val="No List31233"/>
    <w:next w:val="a2"/>
    <w:uiPriority w:val="99"/>
    <w:semiHidden/>
    <w:rsid w:val="00191420"/>
  </w:style>
  <w:style w:type="numbering" w:customStyle="1" w:styleId="NoList111243">
    <w:name w:val="No List111243"/>
    <w:next w:val="a2"/>
    <w:uiPriority w:val="99"/>
    <w:semiHidden/>
    <w:unhideWhenUsed/>
    <w:rsid w:val="00191420"/>
  </w:style>
  <w:style w:type="numbering" w:customStyle="1" w:styleId="122330">
    <w:name w:val="無清單12233"/>
    <w:next w:val="a2"/>
    <w:uiPriority w:val="99"/>
    <w:semiHidden/>
    <w:unhideWhenUsed/>
    <w:rsid w:val="00191420"/>
  </w:style>
  <w:style w:type="numbering" w:customStyle="1" w:styleId="1112330">
    <w:name w:val="無清單111233"/>
    <w:next w:val="a2"/>
    <w:uiPriority w:val="99"/>
    <w:semiHidden/>
    <w:unhideWhenUsed/>
    <w:rsid w:val="00191420"/>
  </w:style>
  <w:style w:type="table" w:customStyle="1" w:styleId="1154">
    <w:name w:val="网格型11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91420"/>
  </w:style>
  <w:style w:type="table" w:customStyle="1" w:styleId="2151">
    <w:name w:val="网格型21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91420"/>
  </w:style>
  <w:style w:type="numbering" w:customStyle="1" w:styleId="NoList11323">
    <w:name w:val="No List11323"/>
    <w:next w:val="a2"/>
    <w:uiPriority w:val="99"/>
    <w:semiHidden/>
    <w:unhideWhenUsed/>
    <w:rsid w:val="00191420"/>
  </w:style>
  <w:style w:type="numbering" w:customStyle="1" w:styleId="NoList4123">
    <w:name w:val="No List4123"/>
    <w:next w:val="a2"/>
    <w:uiPriority w:val="99"/>
    <w:semiHidden/>
    <w:unhideWhenUsed/>
    <w:rsid w:val="00191420"/>
  </w:style>
  <w:style w:type="table" w:customStyle="1" w:styleId="TableGrid11224">
    <w:name w:val="Table Grid11224"/>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91420"/>
  </w:style>
  <w:style w:type="numbering" w:customStyle="1" w:styleId="NoList121123">
    <w:name w:val="No List121123"/>
    <w:next w:val="a2"/>
    <w:uiPriority w:val="99"/>
    <w:semiHidden/>
    <w:unhideWhenUsed/>
    <w:rsid w:val="00191420"/>
  </w:style>
  <w:style w:type="numbering" w:customStyle="1" w:styleId="1111231">
    <w:name w:val="リストなし111123"/>
    <w:next w:val="a2"/>
    <w:uiPriority w:val="99"/>
    <w:semiHidden/>
    <w:unhideWhenUsed/>
    <w:rsid w:val="00191420"/>
  </w:style>
  <w:style w:type="numbering" w:customStyle="1" w:styleId="1111232">
    <w:name w:val="无列表111123"/>
    <w:next w:val="a2"/>
    <w:semiHidden/>
    <w:rsid w:val="00191420"/>
  </w:style>
  <w:style w:type="numbering" w:customStyle="1" w:styleId="NoList211123">
    <w:name w:val="No List211123"/>
    <w:next w:val="a2"/>
    <w:semiHidden/>
    <w:rsid w:val="00191420"/>
  </w:style>
  <w:style w:type="numbering" w:customStyle="1" w:styleId="NoList311123">
    <w:name w:val="No List311123"/>
    <w:next w:val="a2"/>
    <w:uiPriority w:val="99"/>
    <w:semiHidden/>
    <w:rsid w:val="00191420"/>
  </w:style>
  <w:style w:type="numbering" w:customStyle="1" w:styleId="NoList1111123">
    <w:name w:val="No List1111123"/>
    <w:next w:val="a2"/>
    <w:uiPriority w:val="99"/>
    <w:semiHidden/>
    <w:unhideWhenUsed/>
    <w:rsid w:val="00191420"/>
  </w:style>
  <w:style w:type="numbering" w:customStyle="1" w:styleId="1211230">
    <w:name w:val="無清單121123"/>
    <w:next w:val="a2"/>
    <w:uiPriority w:val="99"/>
    <w:semiHidden/>
    <w:unhideWhenUsed/>
    <w:rsid w:val="00191420"/>
  </w:style>
  <w:style w:type="numbering" w:customStyle="1" w:styleId="1111123">
    <w:name w:val="無清單1111123"/>
    <w:next w:val="a2"/>
    <w:uiPriority w:val="99"/>
    <w:semiHidden/>
    <w:unhideWhenUsed/>
    <w:rsid w:val="00191420"/>
  </w:style>
  <w:style w:type="numbering" w:customStyle="1" w:styleId="NoList13123">
    <w:name w:val="No List13123"/>
    <w:next w:val="a2"/>
    <w:uiPriority w:val="99"/>
    <w:semiHidden/>
    <w:unhideWhenUsed/>
    <w:rsid w:val="00191420"/>
  </w:style>
  <w:style w:type="numbering" w:customStyle="1" w:styleId="121231">
    <w:name w:val="リストなし12123"/>
    <w:next w:val="a2"/>
    <w:uiPriority w:val="99"/>
    <w:semiHidden/>
    <w:unhideWhenUsed/>
    <w:rsid w:val="00191420"/>
  </w:style>
  <w:style w:type="numbering" w:customStyle="1" w:styleId="121232">
    <w:name w:val="无列表12123"/>
    <w:next w:val="a2"/>
    <w:semiHidden/>
    <w:rsid w:val="00191420"/>
  </w:style>
  <w:style w:type="numbering" w:customStyle="1" w:styleId="NoList22123">
    <w:name w:val="No List22123"/>
    <w:next w:val="a2"/>
    <w:semiHidden/>
    <w:rsid w:val="00191420"/>
  </w:style>
  <w:style w:type="numbering" w:customStyle="1" w:styleId="NoList32123">
    <w:name w:val="No List32123"/>
    <w:next w:val="a2"/>
    <w:uiPriority w:val="99"/>
    <w:semiHidden/>
    <w:rsid w:val="00191420"/>
  </w:style>
  <w:style w:type="numbering" w:customStyle="1" w:styleId="NoList112123">
    <w:name w:val="No List112123"/>
    <w:next w:val="a2"/>
    <w:uiPriority w:val="99"/>
    <w:semiHidden/>
    <w:unhideWhenUsed/>
    <w:rsid w:val="00191420"/>
  </w:style>
  <w:style w:type="numbering" w:customStyle="1" w:styleId="131230">
    <w:name w:val="無清單13123"/>
    <w:next w:val="a2"/>
    <w:uiPriority w:val="99"/>
    <w:semiHidden/>
    <w:unhideWhenUsed/>
    <w:rsid w:val="00191420"/>
  </w:style>
  <w:style w:type="numbering" w:customStyle="1" w:styleId="1121230">
    <w:name w:val="無清單112123"/>
    <w:next w:val="a2"/>
    <w:uiPriority w:val="99"/>
    <w:semiHidden/>
    <w:unhideWhenUsed/>
    <w:rsid w:val="00191420"/>
  </w:style>
  <w:style w:type="numbering" w:customStyle="1" w:styleId="21123">
    <w:name w:val="无列表21123"/>
    <w:next w:val="a2"/>
    <w:uiPriority w:val="99"/>
    <w:semiHidden/>
    <w:unhideWhenUsed/>
    <w:rsid w:val="00191420"/>
  </w:style>
  <w:style w:type="numbering" w:customStyle="1" w:styleId="NoList122123">
    <w:name w:val="No List122123"/>
    <w:next w:val="a2"/>
    <w:uiPriority w:val="99"/>
    <w:semiHidden/>
    <w:unhideWhenUsed/>
    <w:rsid w:val="00191420"/>
  </w:style>
  <w:style w:type="numbering" w:customStyle="1" w:styleId="1121231">
    <w:name w:val="リストなし112123"/>
    <w:next w:val="a2"/>
    <w:uiPriority w:val="99"/>
    <w:semiHidden/>
    <w:unhideWhenUsed/>
    <w:rsid w:val="00191420"/>
  </w:style>
  <w:style w:type="numbering" w:customStyle="1" w:styleId="1121232">
    <w:name w:val="无列表112123"/>
    <w:next w:val="a2"/>
    <w:semiHidden/>
    <w:rsid w:val="00191420"/>
  </w:style>
  <w:style w:type="numbering" w:customStyle="1" w:styleId="NoList212123">
    <w:name w:val="No List212123"/>
    <w:next w:val="a2"/>
    <w:semiHidden/>
    <w:rsid w:val="00191420"/>
  </w:style>
  <w:style w:type="numbering" w:customStyle="1" w:styleId="NoList312123">
    <w:name w:val="No List312123"/>
    <w:next w:val="a2"/>
    <w:uiPriority w:val="99"/>
    <w:semiHidden/>
    <w:rsid w:val="00191420"/>
  </w:style>
  <w:style w:type="numbering" w:customStyle="1" w:styleId="NoList1112123">
    <w:name w:val="No List1112123"/>
    <w:next w:val="a2"/>
    <w:uiPriority w:val="99"/>
    <w:semiHidden/>
    <w:unhideWhenUsed/>
    <w:rsid w:val="00191420"/>
  </w:style>
  <w:style w:type="numbering" w:customStyle="1" w:styleId="1221230">
    <w:name w:val="無清單122123"/>
    <w:next w:val="a2"/>
    <w:uiPriority w:val="99"/>
    <w:semiHidden/>
    <w:unhideWhenUsed/>
    <w:rsid w:val="00191420"/>
  </w:style>
  <w:style w:type="numbering" w:customStyle="1" w:styleId="1112123">
    <w:name w:val="無清單1112123"/>
    <w:next w:val="a2"/>
    <w:uiPriority w:val="99"/>
    <w:semiHidden/>
    <w:unhideWhenUsed/>
    <w:rsid w:val="00191420"/>
  </w:style>
  <w:style w:type="numbering" w:customStyle="1" w:styleId="131130">
    <w:name w:val="无列表13113"/>
    <w:next w:val="a2"/>
    <w:semiHidden/>
    <w:rsid w:val="00191420"/>
  </w:style>
  <w:style w:type="numbering" w:customStyle="1" w:styleId="NoList41113">
    <w:name w:val="No List41113"/>
    <w:next w:val="a2"/>
    <w:uiPriority w:val="99"/>
    <w:semiHidden/>
    <w:unhideWhenUsed/>
    <w:rsid w:val="00191420"/>
  </w:style>
  <w:style w:type="numbering" w:customStyle="1" w:styleId="22113">
    <w:name w:val="无列表22113"/>
    <w:next w:val="a2"/>
    <w:uiPriority w:val="99"/>
    <w:semiHidden/>
    <w:unhideWhenUsed/>
    <w:rsid w:val="00191420"/>
  </w:style>
  <w:style w:type="numbering" w:customStyle="1" w:styleId="NoList1211114">
    <w:name w:val="No List1211114"/>
    <w:next w:val="a2"/>
    <w:uiPriority w:val="99"/>
    <w:semiHidden/>
    <w:unhideWhenUsed/>
    <w:rsid w:val="00191420"/>
  </w:style>
  <w:style w:type="numbering" w:customStyle="1" w:styleId="11111140">
    <w:name w:val="リストなし1111114"/>
    <w:next w:val="a2"/>
    <w:uiPriority w:val="99"/>
    <w:semiHidden/>
    <w:unhideWhenUsed/>
    <w:rsid w:val="00191420"/>
  </w:style>
  <w:style w:type="numbering" w:customStyle="1" w:styleId="11111141">
    <w:name w:val="无列表1111114"/>
    <w:next w:val="a2"/>
    <w:semiHidden/>
    <w:rsid w:val="00191420"/>
  </w:style>
  <w:style w:type="numbering" w:customStyle="1" w:styleId="NoList2111114">
    <w:name w:val="No List2111114"/>
    <w:next w:val="a2"/>
    <w:semiHidden/>
    <w:rsid w:val="00191420"/>
  </w:style>
  <w:style w:type="numbering" w:customStyle="1" w:styleId="NoList3111114">
    <w:name w:val="No List3111114"/>
    <w:next w:val="a2"/>
    <w:uiPriority w:val="99"/>
    <w:semiHidden/>
    <w:rsid w:val="00191420"/>
  </w:style>
  <w:style w:type="numbering" w:customStyle="1" w:styleId="NoList11111114">
    <w:name w:val="No List11111114"/>
    <w:next w:val="a2"/>
    <w:uiPriority w:val="99"/>
    <w:semiHidden/>
    <w:unhideWhenUsed/>
    <w:rsid w:val="00191420"/>
  </w:style>
  <w:style w:type="numbering" w:customStyle="1" w:styleId="1211114">
    <w:name w:val="無清單1211114"/>
    <w:next w:val="a2"/>
    <w:uiPriority w:val="99"/>
    <w:semiHidden/>
    <w:unhideWhenUsed/>
    <w:rsid w:val="00191420"/>
  </w:style>
  <w:style w:type="numbering" w:customStyle="1" w:styleId="11111114">
    <w:name w:val="無清單11111114"/>
    <w:next w:val="a2"/>
    <w:uiPriority w:val="99"/>
    <w:semiHidden/>
    <w:unhideWhenUsed/>
    <w:rsid w:val="00191420"/>
  </w:style>
  <w:style w:type="numbering" w:customStyle="1" w:styleId="NoList131113">
    <w:name w:val="No List131113"/>
    <w:next w:val="a2"/>
    <w:uiPriority w:val="99"/>
    <w:semiHidden/>
    <w:unhideWhenUsed/>
    <w:rsid w:val="00191420"/>
  </w:style>
  <w:style w:type="numbering" w:customStyle="1" w:styleId="1211131">
    <w:name w:val="リストなし121113"/>
    <w:next w:val="a2"/>
    <w:uiPriority w:val="99"/>
    <w:semiHidden/>
    <w:unhideWhenUsed/>
    <w:rsid w:val="00191420"/>
  </w:style>
  <w:style w:type="numbering" w:customStyle="1" w:styleId="1211141">
    <w:name w:val="无列表121114"/>
    <w:next w:val="a2"/>
    <w:semiHidden/>
    <w:rsid w:val="00191420"/>
  </w:style>
  <w:style w:type="numbering" w:customStyle="1" w:styleId="NoList221113">
    <w:name w:val="No List221113"/>
    <w:next w:val="a2"/>
    <w:semiHidden/>
    <w:rsid w:val="00191420"/>
  </w:style>
  <w:style w:type="numbering" w:customStyle="1" w:styleId="NoList321113">
    <w:name w:val="No List321113"/>
    <w:next w:val="a2"/>
    <w:uiPriority w:val="99"/>
    <w:semiHidden/>
    <w:rsid w:val="00191420"/>
  </w:style>
  <w:style w:type="numbering" w:customStyle="1" w:styleId="NoList1121113">
    <w:name w:val="No List1121113"/>
    <w:next w:val="a2"/>
    <w:uiPriority w:val="99"/>
    <w:semiHidden/>
    <w:unhideWhenUsed/>
    <w:rsid w:val="00191420"/>
  </w:style>
  <w:style w:type="numbering" w:customStyle="1" w:styleId="1311130">
    <w:name w:val="無清單131113"/>
    <w:next w:val="a2"/>
    <w:uiPriority w:val="99"/>
    <w:semiHidden/>
    <w:unhideWhenUsed/>
    <w:rsid w:val="00191420"/>
  </w:style>
  <w:style w:type="numbering" w:customStyle="1" w:styleId="1121113">
    <w:name w:val="無清單1121113"/>
    <w:next w:val="a2"/>
    <w:uiPriority w:val="99"/>
    <w:semiHidden/>
    <w:unhideWhenUsed/>
    <w:rsid w:val="00191420"/>
  </w:style>
  <w:style w:type="numbering" w:customStyle="1" w:styleId="211114">
    <w:name w:val="无列表211114"/>
    <w:next w:val="a2"/>
    <w:uiPriority w:val="99"/>
    <w:semiHidden/>
    <w:unhideWhenUsed/>
    <w:rsid w:val="00191420"/>
  </w:style>
  <w:style w:type="numbering" w:customStyle="1" w:styleId="NoList1221113">
    <w:name w:val="No List1221113"/>
    <w:next w:val="a2"/>
    <w:uiPriority w:val="99"/>
    <w:semiHidden/>
    <w:unhideWhenUsed/>
    <w:rsid w:val="00191420"/>
  </w:style>
  <w:style w:type="numbering" w:customStyle="1" w:styleId="11211130">
    <w:name w:val="リストなし1121113"/>
    <w:next w:val="a2"/>
    <w:uiPriority w:val="99"/>
    <w:semiHidden/>
    <w:unhideWhenUsed/>
    <w:rsid w:val="00191420"/>
  </w:style>
  <w:style w:type="numbering" w:customStyle="1" w:styleId="11211131">
    <w:name w:val="无列表1121113"/>
    <w:next w:val="a2"/>
    <w:semiHidden/>
    <w:rsid w:val="00191420"/>
  </w:style>
  <w:style w:type="numbering" w:customStyle="1" w:styleId="NoList2121113">
    <w:name w:val="No List2121113"/>
    <w:next w:val="a2"/>
    <w:semiHidden/>
    <w:rsid w:val="00191420"/>
  </w:style>
  <w:style w:type="numbering" w:customStyle="1" w:styleId="NoList3121113">
    <w:name w:val="No List3121113"/>
    <w:next w:val="a2"/>
    <w:uiPriority w:val="99"/>
    <w:semiHidden/>
    <w:rsid w:val="00191420"/>
  </w:style>
  <w:style w:type="numbering" w:customStyle="1" w:styleId="NoList11121113">
    <w:name w:val="No List11121113"/>
    <w:next w:val="a2"/>
    <w:uiPriority w:val="99"/>
    <w:semiHidden/>
    <w:unhideWhenUsed/>
    <w:rsid w:val="00191420"/>
  </w:style>
  <w:style w:type="numbering" w:customStyle="1" w:styleId="1221113">
    <w:name w:val="無清單1221113"/>
    <w:next w:val="a2"/>
    <w:uiPriority w:val="99"/>
    <w:semiHidden/>
    <w:unhideWhenUsed/>
    <w:rsid w:val="00191420"/>
  </w:style>
  <w:style w:type="numbering" w:customStyle="1" w:styleId="111211130">
    <w:name w:val="無清單11121113"/>
    <w:next w:val="a2"/>
    <w:uiPriority w:val="99"/>
    <w:semiHidden/>
    <w:unhideWhenUsed/>
    <w:rsid w:val="00191420"/>
  </w:style>
  <w:style w:type="numbering" w:customStyle="1" w:styleId="122131">
    <w:name w:val="无列表12213"/>
    <w:next w:val="a2"/>
    <w:semiHidden/>
    <w:rsid w:val="00191420"/>
  </w:style>
  <w:style w:type="paragraph" w:customStyle="1" w:styleId="CH">
    <w:name w:val="CH"/>
    <w:basedOn w:val="a"/>
    <w:rsid w:val="0019142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91420"/>
  </w:style>
  <w:style w:type="table" w:customStyle="1" w:styleId="TableGrid40">
    <w:name w:val="Table Grid40"/>
    <w:basedOn w:val="a1"/>
    <w:next w:val="af6"/>
    <w:qFormat/>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91420"/>
  </w:style>
  <w:style w:type="numbering" w:customStyle="1" w:styleId="192">
    <w:name w:val="リストなし19"/>
    <w:next w:val="a2"/>
    <w:uiPriority w:val="99"/>
    <w:semiHidden/>
    <w:unhideWhenUsed/>
    <w:rsid w:val="00191420"/>
  </w:style>
  <w:style w:type="table" w:customStyle="1" w:styleId="TableGrid129">
    <w:name w:val="Table Grid129"/>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91420"/>
  </w:style>
  <w:style w:type="table" w:customStyle="1" w:styleId="319">
    <w:name w:val="网格型319"/>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91420"/>
  </w:style>
  <w:style w:type="numbering" w:customStyle="1" w:styleId="NoList39">
    <w:name w:val="No List39"/>
    <w:next w:val="a2"/>
    <w:uiPriority w:val="99"/>
    <w:semiHidden/>
    <w:rsid w:val="00191420"/>
  </w:style>
  <w:style w:type="table" w:customStyle="1" w:styleId="TableGrid419">
    <w:name w:val="Table Grid419"/>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91420"/>
  </w:style>
  <w:style w:type="numbering" w:customStyle="1" w:styleId="1101">
    <w:name w:val="無清單110"/>
    <w:next w:val="a2"/>
    <w:uiPriority w:val="99"/>
    <w:semiHidden/>
    <w:unhideWhenUsed/>
    <w:rsid w:val="00191420"/>
  </w:style>
  <w:style w:type="numbering" w:customStyle="1" w:styleId="119">
    <w:name w:val="無清單119"/>
    <w:next w:val="a2"/>
    <w:uiPriority w:val="99"/>
    <w:semiHidden/>
    <w:unhideWhenUsed/>
    <w:rsid w:val="00191420"/>
  </w:style>
  <w:style w:type="table" w:customStyle="1" w:styleId="1190">
    <w:name w:val="表格格線119"/>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91420"/>
  </w:style>
  <w:style w:type="numbering" w:customStyle="1" w:styleId="280">
    <w:name w:val="无列表28"/>
    <w:next w:val="a2"/>
    <w:uiPriority w:val="99"/>
    <w:semiHidden/>
    <w:unhideWhenUsed/>
    <w:rsid w:val="00191420"/>
  </w:style>
  <w:style w:type="numbering" w:customStyle="1" w:styleId="NoList129">
    <w:name w:val="No List129"/>
    <w:next w:val="a2"/>
    <w:uiPriority w:val="99"/>
    <w:semiHidden/>
    <w:unhideWhenUsed/>
    <w:rsid w:val="00191420"/>
  </w:style>
  <w:style w:type="numbering" w:customStyle="1" w:styleId="1191">
    <w:name w:val="リストなし119"/>
    <w:next w:val="a2"/>
    <w:uiPriority w:val="99"/>
    <w:semiHidden/>
    <w:unhideWhenUsed/>
    <w:rsid w:val="00191420"/>
  </w:style>
  <w:style w:type="numbering" w:customStyle="1" w:styleId="1192">
    <w:name w:val="无列表119"/>
    <w:next w:val="a2"/>
    <w:semiHidden/>
    <w:rsid w:val="00191420"/>
  </w:style>
  <w:style w:type="numbering" w:customStyle="1" w:styleId="NoList219">
    <w:name w:val="No List219"/>
    <w:next w:val="a2"/>
    <w:semiHidden/>
    <w:rsid w:val="00191420"/>
  </w:style>
  <w:style w:type="numbering" w:customStyle="1" w:styleId="NoList319">
    <w:name w:val="No List319"/>
    <w:next w:val="a2"/>
    <w:uiPriority w:val="99"/>
    <w:semiHidden/>
    <w:rsid w:val="00191420"/>
  </w:style>
  <w:style w:type="numbering" w:customStyle="1" w:styleId="129">
    <w:name w:val="無清單129"/>
    <w:next w:val="a2"/>
    <w:uiPriority w:val="99"/>
    <w:semiHidden/>
    <w:unhideWhenUsed/>
    <w:rsid w:val="00191420"/>
  </w:style>
  <w:style w:type="numbering" w:customStyle="1" w:styleId="1119">
    <w:name w:val="無清單1119"/>
    <w:next w:val="a2"/>
    <w:uiPriority w:val="99"/>
    <w:semiHidden/>
    <w:unhideWhenUsed/>
    <w:rsid w:val="00191420"/>
  </w:style>
  <w:style w:type="table" w:customStyle="1" w:styleId="TableGrid1118">
    <w:name w:val="Table Grid1118"/>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91420"/>
  </w:style>
  <w:style w:type="numbering" w:customStyle="1" w:styleId="NoList1128">
    <w:name w:val="No List1128"/>
    <w:next w:val="a2"/>
    <w:uiPriority w:val="99"/>
    <w:semiHidden/>
    <w:unhideWhenUsed/>
    <w:rsid w:val="00191420"/>
  </w:style>
  <w:style w:type="table" w:customStyle="1" w:styleId="TableGrid59">
    <w:name w:val="Table Grid59"/>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91420"/>
  </w:style>
  <w:style w:type="numbering" w:customStyle="1" w:styleId="11180">
    <w:name w:val="リストなし1118"/>
    <w:next w:val="a2"/>
    <w:uiPriority w:val="99"/>
    <w:semiHidden/>
    <w:unhideWhenUsed/>
    <w:rsid w:val="00191420"/>
  </w:style>
  <w:style w:type="numbering" w:customStyle="1" w:styleId="11181">
    <w:name w:val="无列表1118"/>
    <w:next w:val="a2"/>
    <w:semiHidden/>
    <w:rsid w:val="00191420"/>
  </w:style>
  <w:style w:type="numbering" w:customStyle="1" w:styleId="NoList2118">
    <w:name w:val="No List2118"/>
    <w:next w:val="a2"/>
    <w:semiHidden/>
    <w:rsid w:val="00191420"/>
  </w:style>
  <w:style w:type="numbering" w:customStyle="1" w:styleId="NoList3118">
    <w:name w:val="No List3118"/>
    <w:next w:val="a2"/>
    <w:uiPriority w:val="99"/>
    <w:semiHidden/>
    <w:rsid w:val="00191420"/>
  </w:style>
  <w:style w:type="numbering" w:customStyle="1" w:styleId="NoList11118">
    <w:name w:val="No List11118"/>
    <w:next w:val="a2"/>
    <w:uiPriority w:val="99"/>
    <w:semiHidden/>
    <w:unhideWhenUsed/>
    <w:rsid w:val="00191420"/>
  </w:style>
  <w:style w:type="numbering" w:customStyle="1" w:styleId="1218">
    <w:name w:val="無清單1218"/>
    <w:next w:val="a2"/>
    <w:uiPriority w:val="99"/>
    <w:semiHidden/>
    <w:unhideWhenUsed/>
    <w:rsid w:val="00191420"/>
  </w:style>
  <w:style w:type="numbering" w:customStyle="1" w:styleId="11118">
    <w:name w:val="無清單11118"/>
    <w:next w:val="a2"/>
    <w:uiPriority w:val="99"/>
    <w:semiHidden/>
    <w:unhideWhenUsed/>
    <w:rsid w:val="00191420"/>
  </w:style>
  <w:style w:type="numbering" w:customStyle="1" w:styleId="NoList58">
    <w:name w:val="No List58"/>
    <w:next w:val="a2"/>
    <w:uiPriority w:val="99"/>
    <w:semiHidden/>
    <w:unhideWhenUsed/>
    <w:rsid w:val="00191420"/>
  </w:style>
  <w:style w:type="table" w:customStyle="1" w:styleId="TableGrid69">
    <w:name w:val="Table Grid69"/>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91420"/>
  </w:style>
  <w:style w:type="numbering" w:customStyle="1" w:styleId="1281">
    <w:name w:val="リストなし128"/>
    <w:next w:val="a2"/>
    <w:uiPriority w:val="99"/>
    <w:semiHidden/>
    <w:unhideWhenUsed/>
    <w:rsid w:val="00191420"/>
  </w:style>
  <w:style w:type="table" w:customStyle="1" w:styleId="TableGrid1210">
    <w:name w:val="Table Grid1210"/>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91420"/>
  </w:style>
  <w:style w:type="table" w:customStyle="1" w:styleId="329">
    <w:name w:val="网格型329"/>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91420"/>
  </w:style>
  <w:style w:type="numbering" w:customStyle="1" w:styleId="NoList328">
    <w:name w:val="No List328"/>
    <w:next w:val="a2"/>
    <w:uiPriority w:val="99"/>
    <w:semiHidden/>
    <w:rsid w:val="00191420"/>
  </w:style>
  <w:style w:type="table" w:customStyle="1" w:styleId="TableGrid429">
    <w:name w:val="Table Grid429"/>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91420"/>
  </w:style>
  <w:style w:type="numbering" w:customStyle="1" w:styleId="1128">
    <w:name w:val="無清單1128"/>
    <w:next w:val="a2"/>
    <w:uiPriority w:val="99"/>
    <w:semiHidden/>
    <w:unhideWhenUsed/>
    <w:rsid w:val="00191420"/>
  </w:style>
  <w:style w:type="table" w:customStyle="1" w:styleId="1290">
    <w:name w:val="表格格線129"/>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91420"/>
  </w:style>
  <w:style w:type="numbering" w:customStyle="1" w:styleId="NoList1227">
    <w:name w:val="No List1227"/>
    <w:next w:val="a2"/>
    <w:uiPriority w:val="99"/>
    <w:semiHidden/>
    <w:unhideWhenUsed/>
    <w:rsid w:val="00191420"/>
  </w:style>
  <w:style w:type="numbering" w:customStyle="1" w:styleId="11271">
    <w:name w:val="リストなし1127"/>
    <w:next w:val="a2"/>
    <w:uiPriority w:val="99"/>
    <w:semiHidden/>
    <w:unhideWhenUsed/>
    <w:rsid w:val="00191420"/>
  </w:style>
  <w:style w:type="numbering" w:customStyle="1" w:styleId="11272">
    <w:name w:val="无列表1127"/>
    <w:next w:val="a2"/>
    <w:semiHidden/>
    <w:rsid w:val="00191420"/>
  </w:style>
  <w:style w:type="numbering" w:customStyle="1" w:styleId="NoList2127">
    <w:name w:val="No List2127"/>
    <w:next w:val="a2"/>
    <w:semiHidden/>
    <w:rsid w:val="00191420"/>
  </w:style>
  <w:style w:type="numbering" w:customStyle="1" w:styleId="NoList3127">
    <w:name w:val="No List3127"/>
    <w:next w:val="a2"/>
    <w:uiPriority w:val="99"/>
    <w:semiHidden/>
    <w:rsid w:val="00191420"/>
  </w:style>
  <w:style w:type="numbering" w:customStyle="1" w:styleId="NoList11128">
    <w:name w:val="No List11128"/>
    <w:next w:val="a2"/>
    <w:uiPriority w:val="99"/>
    <w:semiHidden/>
    <w:unhideWhenUsed/>
    <w:rsid w:val="00191420"/>
  </w:style>
  <w:style w:type="numbering" w:customStyle="1" w:styleId="1227">
    <w:name w:val="無清單1227"/>
    <w:next w:val="a2"/>
    <w:uiPriority w:val="99"/>
    <w:semiHidden/>
    <w:unhideWhenUsed/>
    <w:rsid w:val="00191420"/>
  </w:style>
  <w:style w:type="numbering" w:customStyle="1" w:styleId="11127">
    <w:name w:val="無清單11127"/>
    <w:next w:val="a2"/>
    <w:uiPriority w:val="99"/>
    <w:semiHidden/>
    <w:unhideWhenUsed/>
    <w:rsid w:val="00191420"/>
  </w:style>
  <w:style w:type="table" w:customStyle="1" w:styleId="184">
    <w:name w:val="网格型18"/>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91420"/>
  </w:style>
  <w:style w:type="table" w:customStyle="1" w:styleId="271">
    <w:name w:val="网格型27"/>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91420"/>
  </w:style>
  <w:style w:type="numbering" w:customStyle="1" w:styleId="NoList1136">
    <w:name w:val="No List1136"/>
    <w:next w:val="a2"/>
    <w:uiPriority w:val="99"/>
    <w:semiHidden/>
    <w:unhideWhenUsed/>
    <w:rsid w:val="00191420"/>
  </w:style>
  <w:style w:type="numbering" w:customStyle="1" w:styleId="NoList416">
    <w:name w:val="No List416"/>
    <w:next w:val="a2"/>
    <w:uiPriority w:val="99"/>
    <w:semiHidden/>
    <w:unhideWhenUsed/>
    <w:rsid w:val="00191420"/>
  </w:style>
  <w:style w:type="table" w:customStyle="1" w:styleId="TableGrid1128">
    <w:name w:val="Table Grid1128"/>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91420"/>
  </w:style>
  <w:style w:type="numbering" w:customStyle="1" w:styleId="NoList12116">
    <w:name w:val="No List12116"/>
    <w:next w:val="a2"/>
    <w:uiPriority w:val="99"/>
    <w:semiHidden/>
    <w:unhideWhenUsed/>
    <w:rsid w:val="00191420"/>
  </w:style>
  <w:style w:type="numbering" w:customStyle="1" w:styleId="111160">
    <w:name w:val="リストなし11116"/>
    <w:next w:val="a2"/>
    <w:uiPriority w:val="99"/>
    <w:semiHidden/>
    <w:unhideWhenUsed/>
    <w:rsid w:val="00191420"/>
  </w:style>
  <w:style w:type="numbering" w:customStyle="1" w:styleId="111161">
    <w:name w:val="无列表11116"/>
    <w:next w:val="a2"/>
    <w:semiHidden/>
    <w:rsid w:val="00191420"/>
  </w:style>
  <w:style w:type="numbering" w:customStyle="1" w:styleId="NoList21116">
    <w:name w:val="No List21116"/>
    <w:next w:val="a2"/>
    <w:semiHidden/>
    <w:rsid w:val="00191420"/>
  </w:style>
  <w:style w:type="numbering" w:customStyle="1" w:styleId="NoList31116">
    <w:name w:val="No List31116"/>
    <w:next w:val="a2"/>
    <w:uiPriority w:val="99"/>
    <w:semiHidden/>
    <w:rsid w:val="00191420"/>
  </w:style>
  <w:style w:type="numbering" w:customStyle="1" w:styleId="NoList111116">
    <w:name w:val="No List111116"/>
    <w:next w:val="a2"/>
    <w:uiPriority w:val="99"/>
    <w:semiHidden/>
    <w:unhideWhenUsed/>
    <w:rsid w:val="00191420"/>
  </w:style>
  <w:style w:type="numbering" w:customStyle="1" w:styleId="12116">
    <w:name w:val="無清單12116"/>
    <w:next w:val="a2"/>
    <w:uiPriority w:val="99"/>
    <w:semiHidden/>
    <w:unhideWhenUsed/>
    <w:rsid w:val="00191420"/>
  </w:style>
  <w:style w:type="numbering" w:customStyle="1" w:styleId="111116">
    <w:name w:val="無清單111116"/>
    <w:next w:val="a2"/>
    <w:uiPriority w:val="99"/>
    <w:semiHidden/>
    <w:unhideWhenUsed/>
    <w:rsid w:val="00191420"/>
  </w:style>
  <w:style w:type="numbering" w:customStyle="1" w:styleId="NoList1316">
    <w:name w:val="No List1316"/>
    <w:next w:val="a2"/>
    <w:uiPriority w:val="99"/>
    <w:semiHidden/>
    <w:unhideWhenUsed/>
    <w:rsid w:val="00191420"/>
  </w:style>
  <w:style w:type="numbering" w:customStyle="1" w:styleId="12161">
    <w:name w:val="リストなし1216"/>
    <w:next w:val="a2"/>
    <w:uiPriority w:val="99"/>
    <w:semiHidden/>
    <w:unhideWhenUsed/>
    <w:rsid w:val="00191420"/>
  </w:style>
  <w:style w:type="numbering" w:customStyle="1" w:styleId="12162">
    <w:name w:val="无列表1216"/>
    <w:next w:val="a2"/>
    <w:semiHidden/>
    <w:rsid w:val="00191420"/>
  </w:style>
  <w:style w:type="numbering" w:customStyle="1" w:styleId="NoList2216">
    <w:name w:val="No List2216"/>
    <w:next w:val="a2"/>
    <w:semiHidden/>
    <w:rsid w:val="00191420"/>
  </w:style>
  <w:style w:type="numbering" w:customStyle="1" w:styleId="NoList3216">
    <w:name w:val="No List3216"/>
    <w:next w:val="a2"/>
    <w:uiPriority w:val="99"/>
    <w:semiHidden/>
    <w:rsid w:val="00191420"/>
  </w:style>
  <w:style w:type="numbering" w:customStyle="1" w:styleId="NoList11216">
    <w:name w:val="No List11216"/>
    <w:next w:val="a2"/>
    <w:uiPriority w:val="99"/>
    <w:semiHidden/>
    <w:unhideWhenUsed/>
    <w:rsid w:val="00191420"/>
  </w:style>
  <w:style w:type="numbering" w:customStyle="1" w:styleId="1316">
    <w:name w:val="無清單1316"/>
    <w:next w:val="a2"/>
    <w:uiPriority w:val="99"/>
    <w:semiHidden/>
    <w:unhideWhenUsed/>
    <w:rsid w:val="00191420"/>
  </w:style>
  <w:style w:type="numbering" w:customStyle="1" w:styleId="11216">
    <w:name w:val="無清單11216"/>
    <w:next w:val="a2"/>
    <w:uiPriority w:val="99"/>
    <w:semiHidden/>
    <w:unhideWhenUsed/>
    <w:rsid w:val="00191420"/>
  </w:style>
  <w:style w:type="numbering" w:customStyle="1" w:styleId="2116">
    <w:name w:val="无列表2116"/>
    <w:next w:val="a2"/>
    <w:uiPriority w:val="99"/>
    <w:semiHidden/>
    <w:unhideWhenUsed/>
    <w:rsid w:val="00191420"/>
  </w:style>
  <w:style w:type="numbering" w:customStyle="1" w:styleId="NoList12216">
    <w:name w:val="No List12216"/>
    <w:next w:val="a2"/>
    <w:uiPriority w:val="99"/>
    <w:semiHidden/>
    <w:unhideWhenUsed/>
    <w:rsid w:val="00191420"/>
  </w:style>
  <w:style w:type="numbering" w:customStyle="1" w:styleId="112160">
    <w:name w:val="リストなし11216"/>
    <w:next w:val="a2"/>
    <w:uiPriority w:val="99"/>
    <w:semiHidden/>
    <w:unhideWhenUsed/>
    <w:rsid w:val="00191420"/>
  </w:style>
  <w:style w:type="numbering" w:customStyle="1" w:styleId="112161">
    <w:name w:val="无列表11216"/>
    <w:next w:val="a2"/>
    <w:semiHidden/>
    <w:rsid w:val="00191420"/>
  </w:style>
  <w:style w:type="numbering" w:customStyle="1" w:styleId="NoList21216">
    <w:name w:val="No List21216"/>
    <w:next w:val="a2"/>
    <w:semiHidden/>
    <w:rsid w:val="00191420"/>
  </w:style>
  <w:style w:type="numbering" w:customStyle="1" w:styleId="NoList31216">
    <w:name w:val="No List31216"/>
    <w:next w:val="a2"/>
    <w:uiPriority w:val="99"/>
    <w:semiHidden/>
    <w:rsid w:val="00191420"/>
  </w:style>
  <w:style w:type="numbering" w:customStyle="1" w:styleId="NoList111216">
    <w:name w:val="No List111216"/>
    <w:next w:val="a2"/>
    <w:uiPriority w:val="99"/>
    <w:semiHidden/>
    <w:unhideWhenUsed/>
    <w:rsid w:val="00191420"/>
  </w:style>
  <w:style w:type="numbering" w:customStyle="1" w:styleId="12216">
    <w:name w:val="無清單12216"/>
    <w:next w:val="a2"/>
    <w:uiPriority w:val="99"/>
    <w:semiHidden/>
    <w:unhideWhenUsed/>
    <w:rsid w:val="00191420"/>
  </w:style>
  <w:style w:type="numbering" w:customStyle="1" w:styleId="111216">
    <w:name w:val="無清單111216"/>
    <w:next w:val="a2"/>
    <w:uiPriority w:val="99"/>
    <w:semiHidden/>
    <w:unhideWhenUsed/>
    <w:rsid w:val="00191420"/>
  </w:style>
  <w:style w:type="table" w:customStyle="1" w:styleId="TableGrid77">
    <w:name w:val="Table Grid7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91420"/>
  </w:style>
  <w:style w:type="numbering" w:customStyle="1" w:styleId="NoList146">
    <w:name w:val="No List146"/>
    <w:next w:val="a2"/>
    <w:uiPriority w:val="99"/>
    <w:semiHidden/>
    <w:unhideWhenUsed/>
    <w:rsid w:val="00191420"/>
  </w:style>
  <w:style w:type="numbering" w:customStyle="1" w:styleId="1362">
    <w:name w:val="リストなし136"/>
    <w:next w:val="a2"/>
    <w:uiPriority w:val="99"/>
    <w:semiHidden/>
    <w:unhideWhenUsed/>
    <w:rsid w:val="00191420"/>
  </w:style>
  <w:style w:type="numbering" w:customStyle="1" w:styleId="NoList236">
    <w:name w:val="No List236"/>
    <w:next w:val="a2"/>
    <w:semiHidden/>
    <w:rsid w:val="00191420"/>
  </w:style>
  <w:style w:type="numbering" w:customStyle="1" w:styleId="NoList336">
    <w:name w:val="No List336"/>
    <w:next w:val="a2"/>
    <w:uiPriority w:val="99"/>
    <w:semiHidden/>
    <w:rsid w:val="00191420"/>
  </w:style>
  <w:style w:type="numbering" w:customStyle="1" w:styleId="1460">
    <w:name w:val="無清單146"/>
    <w:next w:val="a2"/>
    <w:uiPriority w:val="99"/>
    <w:semiHidden/>
    <w:unhideWhenUsed/>
    <w:rsid w:val="00191420"/>
  </w:style>
  <w:style w:type="numbering" w:customStyle="1" w:styleId="1136">
    <w:name w:val="無清單1136"/>
    <w:next w:val="a2"/>
    <w:uiPriority w:val="99"/>
    <w:semiHidden/>
    <w:unhideWhenUsed/>
    <w:rsid w:val="00191420"/>
  </w:style>
  <w:style w:type="numbering" w:customStyle="1" w:styleId="NoList1236">
    <w:name w:val="No List1236"/>
    <w:next w:val="a2"/>
    <w:uiPriority w:val="99"/>
    <w:semiHidden/>
    <w:unhideWhenUsed/>
    <w:rsid w:val="00191420"/>
  </w:style>
  <w:style w:type="numbering" w:customStyle="1" w:styleId="11360">
    <w:name w:val="リストなし1136"/>
    <w:next w:val="a2"/>
    <w:uiPriority w:val="99"/>
    <w:semiHidden/>
    <w:unhideWhenUsed/>
    <w:rsid w:val="00191420"/>
  </w:style>
  <w:style w:type="numbering" w:customStyle="1" w:styleId="11361">
    <w:name w:val="无列表1136"/>
    <w:next w:val="a2"/>
    <w:semiHidden/>
    <w:rsid w:val="00191420"/>
  </w:style>
  <w:style w:type="numbering" w:customStyle="1" w:styleId="NoList2136">
    <w:name w:val="No List2136"/>
    <w:next w:val="a2"/>
    <w:semiHidden/>
    <w:rsid w:val="00191420"/>
  </w:style>
  <w:style w:type="numbering" w:customStyle="1" w:styleId="NoList3136">
    <w:name w:val="No List3136"/>
    <w:next w:val="a2"/>
    <w:uiPriority w:val="99"/>
    <w:semiHidden/>
    <w:rsid w:val="00191420"/>
  </w:style>
  <w:style w:type="numbering" w:customStyle="1" w:styleId="NoList11136">
    <w:name w:val="No List11136"/>
    <w:next w:val="a2"/>
    <w:uiPriority w:val="99"/>
    <w:semiHidden/>
    <w:unhideWhenUsed/>
    <w:rsid w:val="00191420"/>
  </w:style>
  <w:style w:type="numbering" w:customStyle="1" w:styleId="1236">
    <w:name w:val="無清單1236"/>
    <w:next w:val="a2"/>
    <w:uiPriority w:val="99"/>
    <w:semiHidden/>
    <w:unhideWhenUsed/>
    <w:rsid w:val="00191420"/>
  </w:style>
  <w:style w:type="numbering" w:customStyle="1" w:styleId="11136">
    <w:name w:val="無清單11136"/>
    <w:next w:val="a2"/>
    <w:uiPriority w:val="99"/>
    <w:semiHidden/>
    <w:unhideWhenUsed/>
    <w:rsid w:val="00191420"/>
  </w:style>
  <w:style w:type="numbering" w:customStyle="1" w:styleId="NoList516">
    <w:name w:val="No List516"/>
    <w:next w:val="a2"/>
    <w:uiPriority w:val="99"/>
    <w:semiHidden/>
    <w:unhideWhenUsed/>
    <w:rsid w:val="00191420"/>
  </w:style>
  <w:style w:type="numbering" w:customStyle="1" w:styleId="13160">
    <w:name w:val="无列表1316"/>
    <w:next w:val="a2"/>
    <w:semiHidden/>
    <w:rsid w:val="00191420"/>
  </w:style>
  <w:style w:type="numbering" w:customStyle="1" w:styleId="NoList11315">
    <w:name w:val="No List11315"/>
    <w:next w:val="a2"/>
    <w:uiPriority w:val="99"/>
    <w:semiHidden/>
    <w:unhideWhenUsed/>
    <w:rsid w:val="00191420"/>
  </w:style>
  <w:style w:type="numbering" w:customStyle="1" w:styleId="NoList4116">
    <w:name w:val="No List4116"/>
    <w:next w:val="a2"/>
    <w:uiPriority w:val="99"/>
    <w:semiHidden/>
    <w:unhideWhenUsed/>
    <w:rsid w:val="00191420"/>
  </w:style>
  <w:style w:type="numbering" w:customStyle="1" w:styleId="2216">
    <w:name w:val="无列表2216"/>
    <w:next w:val="a2"/>
    <w:uiPriority w:val="99"/>
    <w:semiHidden/>
    <w:unhideWhenUsed/>
    <w:rsid w:val="00191420"/>
  </w:style>
  <w:style w:type="numbering" w:customStyle="1" w:styleId="NoList121116">
    <w:name w:val="No List121116"/>
    <w:next w:val="a2"/>
    <w:uiPriority w:val="99"/>
    <w:semiHidden/>
    <w:unhideWhenUsed/>
    <w:rsid w:val="00191420"/>
  </w:style>
  <w:style w:type="numbering" w:customStyle="1" w:styleId="1111160">
    <w:name w:val="リストなし111116"/>
    <w:next w:val="a2"/>
    <w:uiPriority w:val="99"/>
    <w:semiHidden/>
    <w:unhideWhenUsed/>
    <w:rsid w:val="00191420"/>
  </w:style>
  <w:style w:type="numbering" w:customStyle="1" w:styleId="1111161">
    <w:name w:val="无列表111116"/>
    <w:next w:val="a2"/>
    <w:semiHidden/>
    <w:rsid w:val="00191420"/>
  </w:style>
  <w:style w:type="numbering" w:customStyle="1" w:styleId="NoList211116">
    <w:name w:val="No List211116"/>
    <w:next w:val="a2"/>
    <w:semiHidden/>
    <w:rsid w:val="00191420"/>
  </w:style>
  <w:style w:type="numbering" w:customStyle="1" w:styleId="NoList311116">
    <w:name w:val="No List311116"/>
    <w:next w:val="a2"/>
    <w:uiPriority w:val="99"/>
    <w:semiHidden/>
    <w:rsid w:val="00191420"/>
  </w:style>
  <w:style w:type="numbering" w:customStyle="1" w:styleId="NoList1111116">
    <w:name w:val="No List1111116"/>
    <w:next w:val="a2"/>
    <w:uiPriority w:val="99"/>
    <w:semiHidden/>
    <w:unhideWhenUsed/>
    <w:rsid w:val="00191420"/>
  </w:style>
  <w:style w:type="numbering" w:customStyle="1" w:styleId="121116">
    <w:name w:val="無清單121116"/>
    <w:next w:val="a2"/>
    <w:uiPriority w:val="99"/>
    <w:semiHidden/>
    <w:unhideWhenUsed/>
    <w:rsid w:val="00191420"/>
  </w:style>
  <w:style w:type="numbering" w:customStyle="1" w:styleId="1111116">
    <w:name w:val="無清單1111116"/>
    <w:next w:val="a2"/>
    <w:uiPriority w:val="99"/>
    <w:semiHidden/>
    <w:unhideWhenUsed/>
    <w:rsid w:val="00191420"/>
  </w:style>
  <w:style w:type="numbering" w:customStyle="1" w:styleId="NoList13116">
    <w:name w:val="No List13116"/>
    <w:next w:val="a2"/>
    <w:uiPriority w:val="99"/>
    <w:semiHidden/>
    <w:unhideWhenUsed/>
    <w:rsid w:val="00191420"/>
  </w:style>
  <w:style w:type="numbering" w:customStyle="1" w:styleId="121160">
    <w:name w:val="リストなし12116"/>
    <w:next w:val="a2"/>
    <w:uiPriority w:val="99"/>
    <w:semiHidden/>
    <w:unhideWhenUsed/>
    <w:rsid w:val="00191420"/>
  </w:style>
  <w:style w:type="numbering" w:customStyle="1" w:styleId="121161">
    <w:name w:val="无列表12116"/>
    <w:next w:val="a2"/>
    <w:semiHidden/>
    <w:rsid w:val="00191420"/>
  </w:style>
  <w:style w:type="numbering" w:customStyle="1" w:styleId="NoList22116">
    <w:name w:val="No List22116"/>
    <w:next w:val="a2"/>
    <w:semiHidden/>
    <w:rsid w:val="00191420"/>
  </w:style>
  <w:style w:type="numbering" w:customStyle="1" w:styleId="NoList32116">
    <w:name w:val="No List32116"/>
    <w:next w:val="a2"/>
    <w:uiPriority w:val="99"/>
    <w:semiHidden/>
    <w:rsid w:val="00191420"/>
  </w:style>
  <w:style w:type="numbering" w:customStyle="1" w:styleId="NoList112116">
    <w:name w:val="No List112116"/>
    <w:next w:val="a2"/>
    <w:uiPriority w:val="99"/>
    <w:semiHidden/>
    <w:unhideWhenUsed/>
    <w:rsid w:val="00191420"/>
  </w:style>
  <w:style w:type="numbering" w:customStyle="1" w:styleId="13116">
    <w:name w:val="無清單13116"/>
    <w:next w:val="a2"/>
    <w:uiPriority w:val="99"/>
    <w:semiHidden/>
    <w:unhideWhenUsed/>
    <w:rsid w:val="00191420"/>
  </w:style>
  <w:style w:type="numbering" w:customStyle="1" w:styleId="112116">
    <w:name w:val="無清單112116"/>
    <w:next w:val="a2"/>
    <w:uiPriority w:val="99"/>
    <w:semiHidden/>
    <w:unhideWhenUsed/>
    <w:rsid w:val="00191420"/>
  </w:style>
  <w:style w:type="numbering" w:customStyle="1" w:styleId="21116">
    <w:name w:val="无列表21116"/>
    <w:next w:val="a2"/>
    <w:uiPriority w:val="99"/>
    <w:semiHidden/>
    <w:unhideWhenUsed/>
    <w:rsid w:val="00191420"/>
  </w:style>
  <w:style w:type="numbering" w:customStyle="1" w:styleId="NoList122116">
    <w:name w:val="No List122116"/>
    <w:next w:val="a2"/>
    <w:uiPriority w:val="99"/>
    <w:semiHidden/>
    <w:unhideWhenUsed/>
    <w:rsid w:val="00191420"/>
  </w:style>
  <w:style w:type="numbering" w:customStyle="1" w:styleId="1121160">
    <w:name w:val="リストなし112116"/>
    <w:next w:val="a2"/>
    <w:uiPriority w:val="99"/>
    <w:semiHidden/>
    <w:unhideWhenUsed/>
    <w:rsid w:val="00191420"/>
  </w:style>
  <w:style w:type="numbering" w:customStyle="1" w:styleId="1121161">
    <w:name w:val="无列表112116"/>
    <w:next w:val="a2"/>
    <w:semiHidden/>
    <w:rsid w:val="00191420"/>
  </w:style>
  <w:style w:type="numbering" w:customStyle="1" w:styleId="NoList212116">
    <w:name w:val="No List212116"/>
    <w:next w:val="a2"/>
    <w:semiHidden/>
    <w:rsid w:val="00191420"/>
  </w:style>
  <w:style w:type="numbering" w:customStyle="1" w:styleId="NoList312116">
    <w:name w:val="No List312116"/>
    <w:next w:val="a2"/>
    <w:uiPriority w:val="99"/>
    <w:semiHidden/>
    <w:rsid w:val="00191420"/>
  </w:style>
  <w:style w:type="numbering" w:customStyle="1" w:styleId="NoList1112116">
    <w:name w:val="No List1112116"/>
    <w:next w:val="a2"/>
    <w:uiPriority w:val="99"/>
    <w:semiHidden/>
    <w:unhideWhenUsed/>
    <w:rsid w:val="00191420"/>
  </w:style>
  <w:style w:type="numbering" w:customStyle="1" w:styleId="122116">
    <w:name w:val="無清單122116"/>
    <w:next w:val="a2"/>
    <w:uiPriority w:val="99"/>
    <w:semiHidden/>
    <w:unhideWhenUsed/>
    <w:rsid w:val="00191420"/>
  </w:style>
  <w:style w:type="numbering" w:customStyle="1" w:styleId="1112116">
    <w:name w:val="無清單1112116"/>
    <w:next w:val="a2"/>
    <w:uiPriority w:val="99"/>
    <w:semiHidden/>
    <w:unhideWhenUsed/>
    <w:rsid w:val="00191420"/>
  </w:style>
  <w:style w:type="numbering" w:customStyle="1" w:styleId="NoList5115">
    <w:name w:val="No List5115"/>
    <w:next w:val="a2"/>
    <w:uiPriority w:val="99"/>
    <w:semiHidden/>
    <w:unhideWhenUsed/>
    <w:rsid w:val="00191420"/>
  </w:style>
  <w:style w:type="numbering" w:customStyle="1" w:styleId="NoList615">
    <w:name w:val="No List615"/>
    <w:next w:val="a2"/>
    <w:uiPriority w:val="99"/>
    <w:semiHidden/>
    <w:unhideWhenUsed/>
    <w:rsid w:val="00191420"/>
  </w:style>
  <w:style w:type="numbering" w:customStyle="1" w:styleId="NoList1415">
    <w:name w:val="No List1415"/>
    <w:next w:val="a2"/>
    <w:uiPriority w:val="99"/>
    <w:semiHidden/>
    <w:unhideWhenUsed/>
    <w:rsid w:val="00191420"/>
  </w:style>
  <w:style w:type="numbering" w:customStyle="1" w:styleId="13151">
    <w:name w:val="リストなし1315"/>
    <w:next w:val="a2"/>
    <w:uiPriority w:val="99"/>
    <w:semiHidden/>
    <w:unhideWhenUsed/>
    <w:rsid w:val="00191420"/>
  </w:style>
  <w:style w:type="numbering" w:customStyle="1" w:styleId="NoList2315">
    <w:name w:val="No List2315"/>
    <w:next w:val="a2"/>
    <w:semiHidden/>
    <w:rsid w:val="00191420"/>
  </w:style>
  <w:style w:type="numbering" w:customStyle="1" w:styleId="NoList3315">
    <w:name w:val="No List3315"/>
    <w:next w:val="a2"/>
    <w:uiPriority w:val="99"/>
    <w:semiHidden/>
    <w:rsid w:val="00191420"/>
  </w:style>
  <w:style w:type="numbering" w:customStyle="1" w:styleId="NoList1145">
    <w:name w:val="No List1145"/>
    <w:next w:val="a2"/>
    <w:uiPriority w:val="99"/>
    <w:semiHidden/>
    <w:unhideWhenUsed/>
    <w:rsid w:val="00191420"/>
  </w:style>
  <w:style w:type="numbering" w:customStyle="1" w:styleId="1415">
    <w:name w:val="無清單1415"/>
    <w:next w:val="a2"/>
    <w:uiPriority w:val="99"/>
    <w:semiHidden/>
    <w:unhideWhenUsed/>
    <w:rsid w:val="00191420"/>
  </w:style>
  <w:style w:type="numbering" w:customStyle="1" w:styleId="11315">
    <w:name w:val="無清單11315"/>
    <w:next w:val="a2"/>
    <w:uiPriority w:val="99"/>
    <w:semiHidden/>
    <w:unhideWhenUsed/>
    <w:rsid w:val="00191420"/>
  </w:style>
  <w:style w:type="numbering" w:customStyle="1" w:styleId="NoList425">
    <w:name w:val="No List425"/>
    <w:next w:val="a2"/>
    <w:uiPriority w:val="99"/>
    <w:semiHidden/>
    <w:unhideWhenUsed/>
    <w:rsid w:val="00191420"/>
  </w:style>
  <w:style w:type="numbering" w:customStyle="1" w:styleId="NoList12315">
    <w:name w:val="No List12315"/>
    <w:next w:val="a2"/>
    <w:uiPriority w:val="99"/>
    <w:semiHidden/>
    <w:unhideWhenUsed/>
    <w:rsid w:val="00191420"/>
  </w:style>
  <w:style w:type="numbering" w:customStyle="1" w:styleId="113150">
    <w:name w:val="リストなし11315"/>
    <w:next w:val="a2"/>
    <w:uiPriority w:val="99"/>
    <w:semiHidden/>
    <w:unhideWhenUsed/>
    <w:rsid w:val="00191420"/>
  </w:style>
  <w:style w:type="numbering" w:customStyle="1" w:styleId="113151">
    <w:name w:val="无列表11315"/>
    <w:next w:val="a2"/>
    <w:semiHidden/>
    <w:rsid w:val="00191420"/>
  </w:style>
  <w:style w:type="numbering" w:customStyle="1" w:styleId="NoList21315">
    <w:name w:val="No List21315"/>
    <w:next w:val="a2"/>
    <w:semiHidden/>
    <w:rsid w:val="00191420"/>
  </w:style>
  <w:style w:type="numbering" w:customStyle="1" w:styleId="NoList31315">
    <w:name w:val="No List31315"/>
    <w:next w:val="a2"/>
    <w:uiPriority w:val="99"/>
    <w:semiHidden/>
    <w:rsid w:val="00191420"/>
  </w:style>
  <w:style w:type="numbering" w:customStyle="1" w:styleId="NoList111315">
    <w:name w:val="No List111315"/>
    <w:next w:val="a2"/>
    <w:uiPriority w:val="99"/>
    <w:semiHidden/>
    <w:unhideWhenUsed/>
    <w:rsid w:val="00191420"/>
  </w:style>
  <w:style w:type="numbering" w:customStyle="1" w:styleId="12315">
    <w:name w:val="無清單12315"/>
    <w:next w:val="a2"/>
    <w:uiPriority w:val="99"/>
    <w:semiHidden/>
    <w:unhideWhenUsed/>
    <w:rsid w:val="00191420"/>
  </w:style>
  <w:style w:type="numbering" w:customStyle="1" w:styleId="111315">
    <w:name w:val="無清單111315"/>
    <w:next w:val="a2"/>
    <w:uiPriority w:val="99"/>
    <w:semiHidden/>
    <w:unhideWhenUsed/>
    <w:rsid w:val="00191420"/>
  </w:style>
  <w:style w:type="numbering" w:customStyle="1" w:styleId="NoList12125">
    <w:name w:val="No List12125"/>
    <w:next w:val="a2"/>
    <w:uiPriority w:val="99"/>
    <w:semiHidden/>
    <w:unhideWhenUsed/>
    <w:rsid w:val="00191420"/>
  </w:style>
  <w:style w:type="numbering" w:customStyle="1" w:styleId="111250">
    <w:name w:val="リストなし11125"/>
    <w:next w:val="a2"/>
    <w:uiPriority w:val="99"/>
    <w:semiHidden/>
    <w:unhideWhenUsed/>
    <w:rsid w:val="00191420"/>
  </w:style>
  <w:style w:type="numbering" w:customStyle="1" w:styleId="111251">
    <w:name w:val="无列表11125"/>
    <w:next w:val="a2"/>
    <w:semiHidden/>
    <w:rsid w:val="00191420"/>
  </w:style>
  <w:style w:type="numbering" w:customStyle="1" w:styleId="NoList21125">
    <w:name w:val="No List21125"/>
    <w:next w:val="a2"/>
    <w:semiHidden/>
    <w:rsid w:val="00191420"/>
  </w:style>
  <w:style w:type="numbering" w:customStyle="1" w:styleId="NoList31125">
    <w:name w:val="No List31125"/>
    <w:next w:val="a2"/>
    <w:uiPriority w:val="99"/>
    <w:semiHidden/>
    <w:rsid w:val="00191420"/>
  </w:style>
  <w:style w:type="numbering" w:customStyle="1" w:styleId="NoList111125">
    <w:name w:val="No List111125"/>
    <w:next w:val="a2"/>
    <w:uiPriority w:val="99"/>
    <w:semiHidden/>
    <w:unhideWhenUsed/>
    <w:rsid w:val="00191420"/>
  </w:style>
  <w:style w:type="numbering" w:customStyle="1" w:styleId="12125">
    <w:name w:val="無清單12125"/>
    <w:next w:val="a2"/>
    <w:uiPriority w:val="99"/>
    <w:semiHidden/>
    <w:unhideWhenUsed/>
    <w:rsid w:val="00191420"/>
  </w:style>
  <w:style w:type="numbering" w:customStyle="1" w:styleId="111125">
    <w:name w:val="無清單111125"/>
    <w:next w:val="a2"/>
    <w:uiPriority w:val="99"/>
    <w:semiHidden/>
    <w:unhideWhenUsed/>
    <w:rsid w:val="00191420"/>
  </w:style>
  <w:style w:type="numbering" w:customStyle="1" w:styleId="NoList525">
    <w:name w:val="No List525"/>
    <w:next w:val="a2"/>
    <w:uiPriority w:val="99"/>
    <w:semiHidden/>
    <w:unhideWhenUsed/>
    <w:rsid w:val="00191420"/>
  </w:style>
  <w:style w:type="numbering" w:customStyle="1" w:styleId="NoList1325">
    <w:name w:val="No List1325"/>
    <w:next w:val="a2"/>
    <w:uiPriority w:val="99"/>
    <w:semiHidden/>
    <w:unhideWhenUsed/>
    <w:rsid w:val="00191420"/>
  </w:style>
  <w:style w:type="numbering" w:customStyle="1" w:styleId="12252">
    <w:name w:val="リストなし1225"/>
    <w:next w:val="a2"/>
    <w:uiPriority w:val="99"/>
    <w:semiHidden/>
    <w:unhideWhenUsed/>
    <w:rsid w:val="00191420"/>
  </w:style>
  <w:style w:type="numbering" w:customStyle="1" w:styleId="12262">
    <w:name w:val="无列表1226"/>
    <w:next w:val="a2"/>
    <w:semiHidden/>
    <w:rsid w:val="00191420"/>
  </w:style>
  <w:style w:type="numbering" w:customStyle="1" w:styleId="NoList2225">
    <w:name w:val="No List2225"/>
    <w:next w:val="a2"/>
    <w:semiHidden/>
    <w:rsid w:val="00191420"/>
  </w:style>
  <w:style w:type="numbering" w:customStyle="1" w:styleId="NoList3225">
    <w:name w:val="No List3225"/>
    <w:next w:val="a2"/>
    <w:uiPriority w:val="99"/>
    <w:semiHidden/>
    <w:rsid w:val="00191420"/>
  </w:style>
  <w:style w:type="numbering" w:customStyle="1" w:styleId="NoList11225">
    <w:name w:val="No List11225"/>
    <w:next w:val="a2"/>
    <w:uiPriority w:val="99"/>
    <w:semiHidden/>
    <w:unhideWhenUsed/>
    <w:rsid w:val="00191420"/>
  </w:style>
  <w:style w:type="numbering" w:customStyle="1" w:styleId="1325">
    <w:name w:val="無清單1325"/>
    <w:next w:val="a2"/>
    <w:uiPriority w:val="99"/>
    <w:semiHidden/>
    <w:unhideWhenUsed/>
    <w:rsid w:val="00191420"/>
  </w:style>
  <w:style w:type="numbering" w:customStyle="1" w:styleId="11225">
    <w:name w:val="無清單11225"/>
    <w:next w:val="a2"/>
    <w:uiPriority w:val="99"/>
    <w:semiHidden/>
    <w:unhideWhenUsed/>
    <w:rsid w:val="00191420"/>
  </w:style>
  <w:style w:type="numbering" w:customStyle="1" w:styleId="2125">
    <w:name w:val="无列表2125"/>
    <w:next w:val="a2"/>
    <w:uiPriority w:val="99"/>
    <w:semiHidden/>
    <w:unhideWhenUsed/>
    <w:rsid w:val="00191420"/>
  </w:style>
  <w:style w:type="numbering" w:customStyle="1" w:styleId="NoList111225">
    <w:name w:val="No List111225"/>
    <w:next w:val="a2"/>
    <w:uiPriority w:val="99"/>
    <w:semiHidden/>
    <w:unhideWhenUsed/>
    <w:rsid w:val="00191420"/>
  </w:style>
  <w:style w:type="numbering" w:customStyle="1" w:styleId="NoList75">
    <w:name w:val="No List75"/>
    <w:next w:val="a2"/>
    <w:uiPriority w:val="99"/>
    <w:semiHidden/>
    <w:unhideWhenUsed/>
    <w:rsid w:val="00191420"/>
  </w:style>
  <w:style w:type="numbering" w:customStyle="1" w:styleId="NoList155">
    <w:name w:val="No List155"/>
    <w:next w:val="a2"/>
    <w:uiPriority w:val="99"/>
    <w:semiHidden/>
    <w:unhideWhenUsed/>
    <w:rsid w:val="00191420"/>
  </w:style>
  <w:style w:type="numbering" w:customStyle="1" w:styleId="1452">
    <w:name w:val="リストなし145"/>
    <w:next w:val="a2"/>
    <w:uiPriority w:val="99"/>
    <w:semiHidden/>
    <w:unhideWhenUsed/>
    <w:rsid w:val="00191420"/>
  </w:style>
  <w:style w:type="numbering" w:customStyle="1" w:styleId="1453">
    <w:name w:val="无列表145"/>
    <w:next w:val="a2"/>
    <w:semiHidden/>
    <w:rsid w:val="00191420"/>
  </w:style>
  <w:style w:type="numbering" w:customStyle="1" w:styleId="NoList245">
    <w:name w:val="No List245"/>
    <w:next w:val="a2"/>
    <w:semiHidden/>
    <w:rsid w:val="00191420"/>
  </w:style>
  <w:style w:type="numbering" w:customStyle="1" w:styleId="NoList345">
    <w:name w:val="No List345"/>
    <w:next w:val="a2"/>
    <w:uiPriority w:val="99"/>
    <w:semiHidden/>
    <w:rsid w:val="00191420"/>
  </w:style>
  <w:style w:type="numbering" w:customStyle="1" w:styleId="NoList1155">
    <w:name w:val="No List1155"/>
    <w:next w:val="a2"/>
    <w:uiPriority w:val="99"/>
    <w:semiHidden/>
    <w:unhideWhenUsed/>
    <w:rsid w:val="00191420"/>
  </w:style>
  <w:style w:type="numbering" w:customStyle="1" w:styleId="1550">
    <w:name w:val="無清單155"/>
    <w:next w:val="a2"/>
    <w:uiPriority w:val="99"/>
    <w:semiHidden/>
    <w:unhideWhenUsed/>
    <w:rsid w:val="00191420"/>
  </w:style>
  <w:style w:type="numbering" w:customStyle="1" w:styleId="1145">
    <w:name w:val="無清單1145"/>
    <w:next w:val="a2"/>
    <w:uiPriority w:val="99"/>
    <w:semiHidden/>
    <w:unhideWhenUsed/>
    <w:rsid w:val="00191420"/>
  </w:style>
  <w:style w:type="numbering" w:customStyle="1" w:styleId="NoList435">
    <w:name w:val="No List435"/>
    <w:next w:val="a2"/>
    <w:uiPriority w:val="99"/>
    <w:semiHidden/>
    <w:unhideWhenUsed/>
    <w:rsid w:val="00191420"/>
  </w:style>
  <w:style w:type="numbering" w:customStyle="1" w:styleId="NoList1245">
    <w:name w:val="No List1245"/>
    <w:next w:val="a2"/>
    <w:uiPriority w:val="99"/>
    <w:semiHidden/>
    <w:unhideWhenUsed/>
    <w:rsid w:val="00191420"/>
  </w:style>
  <w:style w:type="numbering" w:customStyle="1" w:styleId="11450">
    <w:name w:val="リストなし1145"/>
    <w:next w:val="a2"/>
    <w:uiPriority w:val="99"/>
    <w:semiHidden/>
    <w:unhideWhenUsed/>
    <w:rsid w:val="00191420"/>
  </w:style>
  <w:style w:type="numbering" w:customStyle="1" w:styleId="11451">
    <w:name w:val="无列表1145"/>
    <w:next w:val="a2"/>
    <w:semiHidden/>
    <w:rsid w:val="00191420"/>
  </w:style>
  <w:style w:type="numbering" w:customStyle="1" w:styleId="NoList2145">
    <w:name w:val="No List2145"/>
    <w:next w:val="a2"/>
    <w:semiHidden/>
    <w:rsid w:val="00191420"/>
  </w:style>
  <w:style w:type="numbering" w:customStyle="1" w:styleId="NoList3145">
    <w:name w:val="No List3145"/>
    <w:next w:val="a2"/>
    <w:uiPriority w:val="99"/>
    <w:semiHidden/>
    <w:rsid w:val="00191420"/>
  </w:style>
  <w:style w:type="numbering" w:customStyle="1" w:styleId="NoList11145">
    <w:name w:val="No List11145"/>
    <w:next w:val="a2"/>
    <w:uiPriority w:val="99"/>
    <w:semiHidden/>
    <w:unhideWhenUsed/>
    <w:rsid w:val="00191420"/>
  </w:style>
  <w:style w:type="numbering" w:customStyle="1" w:styleId="1245">
    <w:name w:val="無清單1245"/>
    <w:next w:val="a2"/>
    <w:uiPriority w:val="99"/>
    <w:semiHidden/>
    <w:unhideWhenUsed/>
    <w:rsid w:val="00191420"/>
  </w:style>
  <w:style w:type="numbering" w:customStyle="1" w:styleId="11145">
    <w:name w:val="無清單11145"/>
    <w:next w:val="a2"/>
    <w:uiPriority w:val="99"/>
    <w:semiHidden/>
    <w:unhideWhenUsed/>
    <w:rsid w:val="00191420"/>
  </w:style>
  <w:style w:type="numbering" w:customStyle="1" w:styleId="235">
    <w:name w:val="无列表235"/>
    <w:next w:val="a2"/>
    <w:uiPriority w:val="99"/>
    <w:semiHidden/>
    <w:unhideWhenUsed/>
    <w:rsid w:val="00191420"/>
  </w:style>
  <w:style w:type="numbering" w:customStyle="1" w:styleId="NoList12135">
    <w:name w:val="No List12135"/>
    <w:next w:val="a2"/>
    <w:uiPriority w:val="99"/>
    <w:semiHidden/>
    <w:unhideWhenUsed/>
    <w:rsid w:val="00191420"/>
  </w:style>
  <w:style w:type="numbering" w:customStyle="1" w:styleId="111350">
    <w:name w:val="リストなし11135"/>
    <w:next w:val="a2"/>
    <w:uiPriority w:val="99"/>
    <w:semiHidden/>
    <w:unhideWhenUsed/>
    <w:rsid w:val="00191420"/>
  </w:style>
  <w:style w:type="numbering" w:customStyle="1" w:styleId="111351">
    <w:name w:val="无列表11135"/>
    <w:next w:val="a2"/>
    <w:semiHidden/>
    <w:rsid w:val="00191420"/>
  </w:style>
  <w:style w:type="numbering" w:customStyle="1" w:styleId="NoList21135">
    <w:name w:val="No List21135"/>
    <w:next w:val="a2"/>
    <w:semiHidden/>
    <w:rsid w:val="00191420"/>
  </w:style>
  <w:style w:type="numbering" w:customStyle="1" w:styleId="NoList31135">
    <w:name w:val="No List31135"/>
    <w:next w:val="a2"/>
    <w:uiPriority w:val="99"/>
    <w:semiHidden/>
    <w:rsid w:val="00191420"/>
  </w:style>
  <w:style w:type="numbering" w:customStyle="1" w:styleId="NoList111135">
    <w:name w:val="No List111135"/>
    <w:next w:val="a2"/>
    <w:uiPriority w:val="99"/>
    <w:semiHidden/>
    <w:unhideWhenUsed/>
    <w:rsid w:val="00191420"/>
  </w:style>
  <w:style w:type="numbering" w:customStyle="1" w:styleId="12135">
    <w:name w:val="無清單12135"/>
    <w:next w:val="a2"/>
    <w:uiPriority w:val="99"/>
    <w:semiHidden/>
    <w:unhideWhenUsed/>
    <w:rsid w:val="00191420"/>
  </w:style>
  <w:style w:type="numbering" w:customStyle="1" w:styleId="111135">
    <w:name w:val="無清單111135"/>
    <w:next w:val="a2"/>
    <w:uiPriority w:val="99"/>
    <w:semiHidden/>
    <w:unhideWhenUsed/>
    <w:rsid w:val="00191420"/>
  </w:style>
  <w:style w:type="numbering" w:customStyle="1" w:styleId="NoList535">
    <w:name w:val="No List535"/>
    <w:next w:val="a2"/>
    <w:uiPriority w:val="99"/>
    <w:semiHidden/>
    <w:unhideWhenUsed/>
    <w:rsid w:val="00191420"/>
  </w:style>
  <w:style w:type="numbering" w:customStyle="1" w:styleId="NoList1335">
    <w:name w:val="No List1335"/>
    <w:next w:val="a2"/>
    <w:uiPriority w:val="99"/>
    <w:semiHidden/>
    <w:unhideWhenUsed/>
    <w:rsid w:val="00191420"/>
  </w:style>
  <w:style w:type="numbering" w:customStyle="1" w:styleId="12351">
    <w:name w:val="リストなし1235"/>
    <w:next w:val="a2"/>
    <w:uiPriority w:val="99"/>
    <w:semiHidden/>
    <w:unhideWhenUsed/>
    <w:rsid w:val="00191420"/>
  </w:style>
  <w:style w:type="numbering" w:customStyle="1" w:styleId="12352">
    <w:name w:val="无列表1235"/>
    <w:next w:val="a2"/>
    <w:semiHidden/>
    <w:rsid w:val="00191420"/>
  </w:style>
  <w:style w:type="numbering" w:customStyle="1" w:styleId="NoList2235">
    <w:name w:val="No List2235"/>
    <w:next w:val="a2"/>
    <w:semiHidden/>
    <w:rsid w:val="00191420"/>
  </w:style>
  <w:style w:type="numbering" w:customStyle="1" w:styleId="NoList3235">
    <w:name w:val="No List3235"/>
    <w:next w:val="a2"/>
    <w:uiPriority w:val="99"/>
    <w:semiHidden/>
    <w:rsid w:val="00191420"/>
  </w:style>
  <w:style w:type="numbering" w:customStyle="1" w:styleId="NoList11235">
    <w:name w:val="No List11235"/>
    <w:next w:val="a2"/>
    <w:uiPriority w:val="99"/>
    <w:semiHidden/>
    <w:unhideWhenUsed/>
    <w:rsid w:val="00191420"/>
  </w:style>
  <w:style w:type="numbering" w:customStyle="1" w:styleId="1335">
    <w:name w:val="無清單1335"/>
    <w:next w:val="a2"/>
    <w:uiPriority w:val="99"/>
    <w:semiHidden/>
    <w:unhideWhenUsed/>
    <w:rsid w:val="00191420"/>
  </w:style>
  <w:style w:type="numbering" w:customStyle="1" w:styleId="11235">
    <w:name w:val="無清單11235"/>
    <w:next w:val="a2"/>
    <w:uiPriority w:val="99"/>
    <w:semiHidden/>
    <w:unhideWhenUsed/>
    <w:rsid w:val="00191420"/>
  </w:style>
  <w:style w:type="numbering" w:customStyle="1" w:styleId="2135">
    <w:name w:val="无列表2135"/>
    <w:next w:val="a2"/>
    <w:uiPriority w:val="99"/>
    <w:semiHidden/>
    <w:unhideWhenUsed/>
    <w:rsid w:val="00191420"/>
  </w:style>
  <w:style w:type="numbering" w:customStyle="1" w:styleId="NoList12225">
    <w:name w:val="No List12225"/>
    <w:next w:val="a2"/>
    <w:uiPriority w:val="99"/>
    <w:semiHidden/>
    <w:unhideWhenUsed/>
    <w:rsid w:val="00191420"/>
  </w:style>
  <w:style w:type="numbering" w:customStyle="1" w:styleId="112250">
    <w:name w:val="リストなし11225"/>
    <w:next w:val="a2"/>
    <w:uiPriority w:val="99"/>
    <w:semiHidden/>
    <w:unhideWhenUsed/>
    <w:rsid w:val="00191420"/>
  </w:style>
  <w:style w:type="numbering" w:customStyle="1" w:styleId="112251">
    <w:name w:val="无列表11225"/>
    <w:next w:val="a2"/>
    <w:semiHidden/>
    <w:rsid w:val="00191420"/>
  </w:style>
  <w:style w:type="numbering" w:customStyle="1" w:styleId="NoList21225">
    <w:name w:val="No List21225"/>
    <w:next w:val="a2"/>
    <w:semiHidden/>
    <w:rsid w:val="00191420"/>
  </w:style>
  <w:style w:type="numbering" w:customStyle="1" w:styleId="NoList31225">
    <w:name w:val="No List31225"/>
    <w:next w:val="a2"/>
    <w:uiPriority w:val="99"/>
    <w:semiHidden/>
    <w:rsid w:val="00191420"/>
  </w:style>
  <w:style w:type="numbering" w:customStyle="1" w:styleId="NoList111235">
    <w:name w:val="No List111235"/>
    <w:next w:val="a2"/>
    <w:uiPriority w:val="99"/>
    <w:semiHidden/>
    <w:unhideWhenUsed/>
    <w:rsid w:val="00191420"/>
  </w:style>
  <w:style w:type="numbering" w:customStyle="1" w:styleId="12225">
    <w:name w:val="無清單12225"/>
    <w:next w:val="a2"/>
    <w:uiPriority w:val="99"/>
    <w:semiHidden/>
    <w:unhideWhenUsed/>
    <w:rsid w:val="00191420"/>
  </w:style>
  <w:style w:type="numbering" w:customStyle="1" w:styleId="111225">
    <w:name w:val="無清單111225"/>
    <w:next w:val="a2"/>
    <w:uiPriority w:val="99"/>
    <w:semiHidden/>
    <w:unhideWhenUsed/>
    <w:rsid w:val="00191420"/>
  </w:style>
  <w:style w:type="table" w:customStyle="1" w:styleId="TableGrid11216">
    <w:name w:val="Table Grid11216"/>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91420"/>
  </w:style>
  <w:style w:type="table" w:customStyle="1" w:styleId="TableGrid98">
    <w:name w:val="Table Grid98"/>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91420"/>
  </w:style>
  <w:style w:type="numbering" w:customStyle="1" w:styleId="1542">
    <w:name w:val="リストなし154"/>
    <w:next w:val="a2"/>
    <w:uiPriority w:val="99"/>
    <w:semiHidden/>
    <w:unhideWhenUsed/>
    <w:rsid w:val="00191420"/>
  </w:style>
  <w:style w:type="table" w:customStyle="1" w:styleId="TableGrid156">
    <w:name w:val="Table Grid156"/>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91420"/>
  </w:style>
  <w:style w:type="table" w:customStyle="1" w:styleId="356">
    <w:name w:val="网格型35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91420"/>
  </w:style>
  <w:style w:type="numbering" w:customStyle="1" w:styleId="NoList354">
    <w:name w:val="No List354"/>
    <w:next w:val="a2"/>
    <w:uiPriority w:val="99"/>
    <w:semiHidden/>
    <w:rsid w:val="00191420"/>
  </w:style>
  <w:style w:type="table" w:customStyle="1" w:styleId="TableGrid456">
    <w:name w:val="Table Grid456"/>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91420"/>
  </w:style>
  <w:style w:type="numbering" w:customStyle="1" w:styleId="1640">
    <w:name w:val="無清單164"/>
    <w:next w:val="a2"/>
    <w:uiPriority w:val="99"/>
    <w:semiHidden/>
    <w:unhideWhenUsed/>
    <w:rsid w:val="00191420"/>
  </w:style>
  <w:style w:type="numbering" w:customStyle="1" w:styleId="11540">
    <w:name w:val="無清單1154"/>
    <w:next w:val="a2"/>
    <w:uiPriority w:val="99"/>
    <w:semiHidden/>
    <w:unhideWhenUsed/>
    <w:rsid w:val="00191420"/>
  </w:style>
  <w:style w:type="table" w:customStyle="1" w:styleId="156">
    <w:name w:val="表格格線156"/>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91420"/>
  </w:style>
  <w:style w:type="numbering" w:customStyle="1" w:styleId="244">
    <w:name w:val="无列表244"/>
    <w:next w:val="a2"/>
    <w:uiPriority w:val="99"/>
    <w:semiHidden/>
    <w:unhideWhenUsed/>
    <w:rsid w:val="00191420"/>
  </w:style>
  <w:style w:type="numbering" w:customStyle="1" w:styleId="NoList1254">
    <w:name w:val="No List1254"/>
    <w:next w:val="a2"/>
    <w:uiPriority w:val="99"/>
    <w:semiHidden/>
    <w:unhideWhenUsed/>
    <w:rsid w:val="00191420"/>
  </w:style>
  <w:style w:type="numbering" w:customStyle="1" w:styleId="11541">
    <w:name w:val="リストなし1154"/>
    <w:next w:val="a2"/>
    <w:uiPriority w:val="99"/>
    <w:semiHidden/>
    <w:unhideWhenUsed/>
    <w:rsid w:val="00191420"/>
  </w:style>
  <w:style w:type="numbering" w:customStyle="1" w:styleId="11542">
    <w:name w:val="无列表1154"/>
    <w:next w:val="a2"/>
    <w:semiHidden/>
    <w:rsid w:val="00191420"/>
  </w:style>
  <w:style w:type="numbering" w:customStyle="1" w:styleId="NoList2154">
    <w:name w:val="No List2154"/>
    <w:next w:val="a2"/>
    <w:semiHidden/>
    <w:rsid w:val="00191420"/>
  </w:style>
  <w:style w:type="numbering" w:customStyle="1" w:styleId="NoList3154">
    <w:name w:val="No List3154"/>
    <w:next w:val="a2"/>
    <w:uiPriority w:val="99"/>
    <w:semiHidden/>
    <w:rsid w:val="00191420"/>
  </w:style>
  <w:style w:type="numbering" w:customStyle="1" w:styleId="1254">
    <w:name w:val="無清單1254"/>
    <w:next w:val="a2"/>
    <w:uiPriority w:val="99"/>
    <w:semiHidden/>
    <w:unhideWhenUsed/>
    <w:rsid w:val="00191420"/>
  </w:style>
  <w:style w:type="numbering" w:customStyle="1" w:styleId="11154">
    <w:name w:val="無清單11154"/>
    <w:next w:val="a2"/>
    <w:uiPriority w:val="99"/>
    <w:semiHidden/>
    <w:unhideWhenUsed/>
    <w:rsid w:val="00191420"/>
  </w:style>
  <w:style w:type="table" w:customStyle="1" w:styleId="TableGrid1146">
    <w:name w:val="Table Grid1146"/>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91420"/>
  </w:style>
  <w:style w:type="numbering" w:customStyle="1" w:styleId="NoList11244">
    <w:name w:val="No List11244"/>
    <w:next w:val="a2"/>
    <w:uiPriority w:val="99"/>
    <w:semiHidden/>
    <w:unhideWhenUsed/>
    <w:rsid w:val="00191420"/>
  </w:style>
  <w:style w:type="table" w:customStyle="1" w:styleId="TableGrid536">
    <w:name w:val="Table Grid536"/>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91420"/>
  </w:style>
  <w:style w:type="numbering" w:customStyle="1" w:styleId="111440">
    <w:name w:val="リストなし11144"/>
    <w:next w:val="a2"/>
    <w:uiPriority w:val="99"/>
    <w:semiHidden/>
    <w:unhideWhenUsed/>
    <w:rsid w:val="00191420"/>
  </w:style>
  <w:style w:type="numbering" w:customStyle="1" w:styleId="111441">
    <w:name w:val="无列表11144"/>
    <w:next w:val="a2"/>
    <w:semiHidden/>
    <w:rsid w:val="00191420"/>
  </w:style>
  <w:style w:type="numbering" w:customStyle="1" w:styleId="NoList21144">
    <w:name w:val="No List21144"/>
    <w:next w:val="a2"/>
    <w:semiHidden/>
    <w:rsid w:val="00191420"/>
  </w:style>
  <w:style w:type="numbering" w:customStyle="1" w:styleId="NoList31144">
    <w:name w:val="No List31144"/>
    <w:next w:val="a2"/>
    <w:uiPriority w:val="99"/>
    <w:semiHidden/>
    <w:rsid w:val="00191420"/>
  </w:style>
  <w:style w:type="numbering" w:customStyle="1" w:styleId="NoList111144">
    <w:name w:val="No List111144"/>
    <w:next w:val="a2"/>
    <w:uiPriority w:val="99"/>
    <w:semiHidden/>
    <w:unhideWhenUsed/>
    <w:rsid w:val="00191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1BB3B-720A-4516-A914-3F099D05E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1678</TotalTime>
  <Pages>30</Pages>
  <Words>9411</Words>
  <Characters>53647</Characters>
  <Application>Microsoft Office Word</Application>
  <DocSecurity>0</DocSecurity>
  <Lines>447</Lines>
  <Paragraphs>125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60</cp:revision>
  <cp:lastPrinted>1899-12-31T23:00:00Z</cp:lastPrinted>
  <dcterms:created xsi:type="dcterms:W3CDTF">2023-02-16T01:48:00Z</dcterms:created>
  <dcterms:modified xsi:type="dcterms:W3CDTF">2023-08-11T08:08:00Z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